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66A8E0" w14:textId="76655BB3" w:rsidR="00F855F9" w:rsidRDefault="00F855F9" w:rsidP="00E35601">
      <w:pPr>
        <w:pStyle w:val="CRCoverPage"/>
        <w:tabs>
          <w:tab w:val="right" w:pos="9639"/>
        </w:tabs>
        <w:spacing w:after="0"/>
        <w:jc w:val="both"/>
        <w:rPr>
          <w:b/>
          <w:i/>
          <w:noProof/>
          <w:sz w:val="28"/>
        </w:rPr>
      </w:pPr>
      <w:r>
        <w:rPr>
          <w:b/>
          <w:noProof/>
          <w:sz w:val="24"/>
        </w:rPr>
        <w:t>3GPP TSG-RAN WG4 Meeting #97-e</w:t>
      </w:r>
      <w:r>
        <w:rPr>
          <w:b/>
          <w:i/>
          <w:noProof/>
          <w:sz w:val="28"/>
        </w:rPr>
        <w:tab/>
      </w:r>
      <w:r w:rsidR="00411340">
        <w:rPr>
          <w:b/>
          <w:noProof/>
          <w:sz w:val="24"/>
        </w:rPr>
        <w:t>R4-2014374</w:t>
      </w:r>
    </w:p>
    <w:p w14:paraId="156998D5" w14:textId="77777777" w:rsidR="00F855F9" w:rsidRDefault="00F855F9" w:rsidP="00F855F9">
      <w:pPr>
        <w:pStyle w:val="CRCoverPage"/>
        <w:jc w:val="both"/>
        <w:outlineLvl w:val="0"/>
        <w:rPr>
          <w:b/>
          <w:noProof/>
          <w:sz w:val="24"/>
        </w:rPr>
      </w:pPr>
      <w:r>
        <w:rPr>
          <w:b/>
          <w:noProof/>
          <w:sz w:val="24"/>
        </w:rPr>
        <w:t>Electronic Meeting, 2-13</w:t>
      </w:r>
      <w:r w:rsidRPr="00393AEB">
        <w:rPr>
          <w:b/>
          <w:noProof/>
          <w:sz w:val="24"/>
        </w:rPr>
        <w:t xml:space="preserve"> </w:t>
      </w:r>
      <w:r>
        <w:rPr>
          <w:b/>
          <w:noProof/>
          <w:sz w:val="24"/>
        </w:rPr>
        <w:t>Nov.</w:t>
      </w:r>
      <w:r w:rsidRPr="00393AEB">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11AFC" w:rsidR="001E41F3" w:rsidRPr="00410371" w:rsidRDefault="00F855F9" w:rsidP="00F855F9">
            <w:pPr>
              <w:pStyle w:val="CRCoverPage"/>
              <w:spacing w:after="0"/>
              <w:jc w:val="right"/>
              <w:rPr>
                <w:b/>
                <w:noProof/>
                <w:sz w:val="28"/>
              </w:rPr>
            </w:pPr>
            <w:r>
              <w:rPr>
                <w:b/>
                <w:noProof/>
                <w:sz w:val="28"/>
              </w:rPr>
              <w:t>38.133</w:t>
            </w:r>
          </w:p>
        </w:tc>
        <w:tc>
          <w:tcPr>
            <w:tcW w:w="709" w:type="dxa"/>
          </w:tcPr>
          <w:p w14:paraId="77009707" w14:textId="77777777" w:rsidR="001E41F3" w:rsidRPr="00A408E5" w:rsidRDefault="001E41F3">
            <w:pPr>
              <w:pStyle w:val="CRCoverPage"/>
              <w:spacing w:after="0"/>
              <w:jc w:val="center"/>
              <w:rPr>
                <w:b/>
                <w:noProof/>
                <w:sz w:val="28"/>
                <w:szCs w:val="28"/>
              </w:rPr>
            </w:pPr>
            <w:r w:rsidRPr="00A408E5">
              <w:rPr>
                <w:b/>
                <w:noProof/>
                <w:sz w:val="28"/>
                <w:szCs w:val="28"/>
              </w:rPr>
              <w:t>CR</w:t>
            </w:r>
          </w:p>
        </w:tc>
        <w:tc>
          <w:tcPr>
            <w:tcW w:w="1276" w:type="dxa"/>
            <w:shd w:val="pct30" w:color="FFFF00" w:fill="auto"/>
          </w:tcPr>
          <w:p w14:paraId="6CAED29D" w14:textId="031D8649" w:rsidR="001E41F3" w:rsidRPr="00A408E5" w:rsidRDefault="00411340" w:rsidP="00547111">
            <w:pPr>
              <w:pStyle w:val="CRCoverPage"/>
              <w:spacing w:after="0"/>
              <w:rPr>
                <w:b/>
                <w:noProof/>
                <w:sz w:val="28"/>
                <w:szCs w:val="28"/>
              </w:rPr>
            </w:pPr>
            <w:r>
              <w:rPr>
                <w:b/>
                <w:noProof/>
                <w:sz w:val="28"/>
                <w:szCs w:val="28"/>
              </w:rPr>
              <w:t>1161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019FE3" w:rsidR="001E41F3" w:rsidRPr="00410371" w:rsidRDefault="00F855F9" w:rsidP="00F855F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2C73A6" w:rsidR="001E41F3" w:rsidRPr="00410371" w:rsidRDefault="00522A9D">
            <w:pPr>
              <w:pStyle w:val="CRCoverPage"/>
              <w:spacing w:after="0"/>
              <w:jc w:val="center"/>
              <w:rPr>
                <w:noProof/>
                <w:sz w:val="28"/>
              </w:rPr>
            </w:pPr>
            <w:r>
              <w:rPr>
                <w:b/>
                <w:noProof/>
                <w:sz w:val="28"/>
              </w:rPr>
              <w:t>15</w:t>
            </w:r>
            <w:r w:rsidR="00F855F9">
              <w:rPr>
                <w:b/>
                <w:noProof/>
                <w:sz w:val="28"/>
              </w:rPr>
              <w:t>.</w:t>
            </w:r>
            <w:r>
              <w:rPr>
                <w:b/>
                <w:noProof/>
                <w:sz w:val="28"/>
              </w:rPr>
              <w:t>11</w:t>
            </w:r>
            <w:r w:rsidR="0041134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4E710" w:rsidR="00F25D98" w:rsidRDefault="00F855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AE200B" w:rsidR="001E41F3" w:rsidRDefault="00411340">
            <w:pPr>
              <w:pStyle w:val="CRCoverPage"/>
              <w:spacing w:after="0"/>
              <w:ind w:left="100"/>
              <w:rPr>
                <w:noProof/>
              </w:rPr>
            </w:pPr>
            <w:r w:rsidRPr="00411340">
              <w:t>CR on TS38.133 for cell reselection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61EA96" w:rsidR="001E41F3" w:rsidRDefault="00F855F9">
            <w:pPr>
              <w:pStyle w:val="CRCoverPage"/>
              <w:spacing w:after="0"/>
              <w:ind w:left="100"/>
              <w:rPr>
                <w:noProof/>
              </w:rPr>
            </w:pPr>
            <w:r w:rsidRPr="002644EF">
              <w:rPr>
                <w:noProof/>
              </w:rPr>
              <w:t>MediaTek</w:t>
            </w:r>
            <w:r>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15DA3" w:rsidR="001E41F3" w:rsidRDefault="00F855F9" w:rsidP="00A408E5">
            <w:pPr>
              <w:pStyle w:val="CRCoverPage"/>
              <w:spacing w:after="0"/>
              <w:ind w:left="100"/>
              <w:rPr>
                <w:noProof/>
              </w:rPr>
            </w:pPr>
            <w:r>
              <w:rPr>
                <w:noProof/>
              </w:rPr>
              <w:t>R4</w:t>
            </w:r>
            <w:bookmarkStart w:id="1" w:name="_GoBack"/>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E4C114" w:rsidR="001E41F3" w:rsidRDefault="00522A9D">
            <w:pPr>
              <w:pStyle w:val="CRCoverPage"/>
              <w:spacing w:after="0"/>
              <w:ind w:left="100"/>
              <w:rPr>
                <w:noProof/>
              </w:rPr>
            </w:pPr>
            <w:r w:rsidRPr="00FA4540">
              <w:rPr>
                <w:noProof/>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F058CE" w:rsidR="001E41F3" w:rsidRDefault="00F855F9">
            <w:pPr>
              <w:pStyle w:val="CRCoverPage"/>
              <w:spacing w:after="0"/>
              <w:ind w:left="100"/>
              <w:rPr>
                <w:noProof/>
              </w:rPr>
            </w:pPr>
            <w:r>
              <w:rPr>
                <w:noProof/>
              </w:rP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AE1525" w:rsidR="001E41F3" w:rsidRDefault="00522A9D" w:rsidP="00F855F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5E7C0F" w:rsidR="001E41F3" w:rsidRDefault="00F855F9" w:rsidP="00522A9D">
            <w:pPr>
              <w:pStyle w:val="CRCoverPage"/>
              <w:spacing w:after="0"/>
              <w:ind w:left="100"/>
              <w:rPr>
                <w:noProof/>
              </w:rPr>
            </w:pPr>
            <w:r>
              <w:rPr>
                <w:noProof/>
              </w:rPr>
              <w:t>Rel-1</w:t>
            </w:r>
            <w:r w:rsidR="00522A9D">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E5403B" w14:textId="77777777" w:rsidR="00E35601" w:rsidRPr="003D66DC" w:rsidRDefault="00E35601" w:rsidP="00E35601">
            <w:pPr>
              <w:pStyle w:val="CRCoverPage"/>
              <w:numPr>
                <w:ilvl w:val="0"/>
                <w:numId w:val="9"/>
              </w:numPr>
              <w:spacing w:after="0"/>
            </w:pPr>
            <w:r>
              <w:t xml:space="preserve">In order to UE can measure the intra-frequency cell, the value of </w:t>
            </w:r>
            <w:proofErr w:type="spellStart"/>
            <w:r>
              <w:t>SintrasearchP</w:t>
            </w:r>
            <w:proofErr w:type="spellEnd"/>
            <w:r>
              <w:t xml:space="preserve"> in Table A.6.1.1.1.2-3 shall be set to 60.</w:t>
            </w:r>
          </w:p>
          <w:p w14:paraId="0CDDBD93" w14:textId="77777777" w:rsidR="00E35601" w:rsidRPr="009E687D" w:rsidRDefault="00E35601" w:rsidP="00E35601">
            <w:pPr>
              <w:pStyle w:val="CRCoverPage"/>
              <w:numPr>
                <w:ilvl w:val="0"/>
                <w:numId w:val="9"/>
              </w:numPr>
              <w:spacing w:after="0"/>
            </w:pPr>
            <w:r w:rsidRPr="00D32057">
              <w:rPr>
                <w:rFonts w:cs="Arial"/>
                <w:noProof/>
              </w:rPr>
              <w:t>The</w:t>
            </w:r>
            <w:r>
              <w:rPr>
                <w:rFonts w:cs="Arial"/>
                <w:noProof/>
              </w:rPr>
              <w:t xml:space="preserve"> parameter names, e.g. </w:t>
            </w:r>
            <w:proofErr w:type="spellStart"/>
            <w:r>
              <w:t>Sintrasearch</w:t>
            </w:r>
            <w:proofErr w:type="spellEnd"/>
            <w:r>
              <w:t xml:space="preserve">, </w:t>
            </w:r>
            <w:proofErr w:type="spellStart"/>
            <w:r>
              <w:t>Thresh</w:t>
            </w:r>
            <w:r w:rsidRPr="009E687D">
              <w:rPr>
                <w:vertAlign w:val="subscript"/>
              </w:rPr>
              <w:t>x</w:t>
            </w:r>
            <w:proofErr w:type="spellEnd"/>
            <w:r w:rsidRPr="009E687D">
              <w:rPr>
                <w:vertAlign w:val="subscript"/>
              </w:rPr>
              <w:t>, high</w:t>
            </w:r>
            <w:r>
              <w:t xml:space="preserve">, </w:t>
            </w:r>
            <w:proofErr w:type="spellStart"/>
            <w:r>
              <w:t>Thresh</w:t>
            </w:r>
            <w:r w:rsidRPr="009E687D">
              <w:rPr>
                <w:vertAlign w:val="subscript"/>
              </w:rPr>
              <w:t>serving</w:t>
            </w:r>
            <w:proofErr w:type="spellEnd"/>
            <w:r w:rsidRPr="009E687D">
              <w:rPr>
                <w:vertAlign w:val="subscript"/>
              </w:rPr>
              <w:t>, low</w:t>
            </w:r>
            <w:r>
              <w:t xml:space="preserve">, </w:t>
            </w:r>
            <w:proofErr w:type="spellStart"/>
            <w:r>
              <w:t>Thresh</w:t>
            </w:r>
            <w:r w:rsidRPr="009E687D">
              <w:rPr>
                <w:vertAlign w:val="subscript"/>
              </w:rPr>
              <w:t>x</w:t>
            </w:r>
            <w:proofErr w:type="spellEnd"/>
            <w:r w:rsidRPr="009E687D">
              <w:rPr>
                <w:vertAlign w:val="subscript"/>
              </w:rPr>
              <w:t>, low</w:t>
            </w:r>
            <w:r>
              <w:t>, shall align with TS 38.304 and TS 36.304.</w:t>
            </w:r>
          </w:p>
          <w:p w14:paraId="708AA7DE" w14:textId="31BE7556" w:rsidR="001E41F3" w:rsidRDefault="00E35601" w:rsidP="00E35601">
            <w:pPr>
              <w:pStyle w:val="CRCoverPage"/>
              <w:numPr>
                <w:ilvl w:val="0"/>
                <w:numId w:val="9"/>
              </w:numPr>
              <w:spacing w:after="0"/>
              <w:rPr>
                <w:noProof/>
              </w:rPr>
            </w:pPr>
            <w:r>
              <w:t>In NR SA, the terminology “Tracking area update procedure” is replaced by   “</w:t>
            </w:r>
            <w:r w:rsidRPr="009E687D">
              <w:t>Registration procedure for mobility and periodic registration update</w:t>
            </w:r>
            <w:r>
              <w:t>” and the wording is corrected in clause A.6.1.1.1, A.6.1.1.2, A.7.1.1.1 and A.7.1.1.2 in this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F3B377" w14:textId="77777777" w:rsidR="00E35601" w:rsidRPr="004F4AB0" w:rsidRDefault="00E35601" w:rsidP="00E35601">
            <w:pPr>
              <w:pStyle w:val="CRCoverPage"/>
              <w:numPr>
                <w:ilvl w:val="0"/>
                <w:numId w:val="11"/>
              </w:numPr>
              <w:spacing w:after="0"/>
            </w:pPr>
            <w:r>
              <w:t xml:space="preserve">The value of </w:t>
            </w:r>
            <w:proofErr w:type="spellStart"/>
            <w:r>
              <w:t>SintrasearchP</w:t>
            </w:r>
            <w:proofErr w:type="spellEnd"/>
            <w:r>
              <w:t xml:space="preserve"> in Table A.6.1.1.1.2-3 is set to 60.</w:t>
            </w:r>
          </w:p>
          <w:p w14:paraId="1738C5A8" w14:textId="77777777" w:rsidR="00E35601" w:rsidRDefault="00E35601" w:rsidP="00E35601">
            <w:pPr>
              <w:pStyle w:val="CRCoverPage"/>
              <w:numPr>
                <w:ilvl w:val="0"/>
                <w:numId w:val="11"/>
              </w:numPr>
              <w:spacing w:after="0"/>
            </w:pPr>
            <w:r w:rsidRPr="00D32057">
              <w:rPr>
                <w:rFonts w:cs="Arial"/>
                <w:noProof/>
              </w:rPr>
              <w:t>The</w:t>
            </w:r>
            <w:r>
              <w:rPr>
                <w:rFonts w:cs="Arial"/>
                <w:noProof/>
              </w:rPr>
              <w:t xml:space="preserve"> parameter names, e.g. </w:t>
            </w:r>
            <w:proofErr w:type="spellStart"/>
            <w:r>
              <w:t>Sintrasearch</w:t>
            </w:r>
            <w:proofErr w:type="spellEnd"/>
            <w:r>
              <w:t xml:space="preserve">, </w:t>
            </w:r>
            <w:proofErr w:type="spellStart"/>
            <w:r>
              <w:t>Thresh</w:t>
            </w:r>
            <w:r w:rsidRPr="009E687D">
              <w:rPr>
                <w:vertAlign w:val="subscript"/>
              </w:rPr>
              <w:t>x</w:t>
            </w:r>
            <w:proofErr w:type="spellEnd"/>
            <w:r w:rsidRPr="009E687D">
              <w:rPr>
                <w:vertAlign w:val="subscript"/>
              </w:rPr>
              <w:t>, high</w:t>
            </w:r>
            <w:r>
              <w:t xml:space="preserve">, </w:t>
            </w:r>
            <w:proofErr w:type="spellStart"/>
            <w:r>
              <w:t>Thresh</w:t>
            </w:r>
            <w:r w:rsidRPr="009E687D">
              <w:rPr>
                <w:vertAlign w:val="subscript"/>
              </w:rPr>
              <w:t>serving</w:t>
            </w:r>
            <w:proofErr w:type="spellEnd"/>
            <w:r w:rsidRPr="009E687D">
              <w:rPr>
                <w:vertAlign w:val="subscript"/>
              </w:rPr>
              <w:t>, low</w:t>
            </w:r>
            <w:r>
              <w:t xml:space="preserve">, </w:t>
            </w:r>
            <w:proofErr w:type="spellStart"/>
            <w:r>
              <w:t>Thresh</w:t>
            </w:r>
            <w:r w:rsidRPr="009E687D">
              <w:rPr>
                <w:vertAlign w:val="subscript"/>
              </w:rPr>
              <w:t>x</w:t>
            </w:r>
            <w:proofErr w:type="spellEnd"/>
            <w:r w:rsidRPr="009E687D">
              <w:rPr>
                <w:vertAlign w:val="subscript"/>
              </w:rPr>
              <w:t>, low</w:t>
            </w:r>
            <w:r>
              <w:t xml:space="preserve">, are corrected to </w:t>
            </w:r>
            <w:proofErr w:type="spellStart"/>
            <w:r>
              <w:t>SintrasearchP</w:t>
            </w:r>
            <w:proofErr w:type="spellEnd"/>
            <w:r>
              <w:t xml:space="preserve">, </w:t>
            </w:r>
            <w:proofErr w:type="spellStart"/>
            <w:r>
              <w:t>Thresh</w:t>
            </w:r>
            <w:r w:rsidRPr="009E687D">
              <w:rPr>
                <w:vertAlign w:val="subscript"/>
              </w:rPr>
              <w:t>x</w:t>
            </w:r>
            <w:proofErr w:type="spellEnd"/>
            <w:r w:rsidRPr="009E687D">
              <w:rPr>
                <w:vertAlign w:val="subscript"/>
              </w:rPr>
              <w:t xml:space="preserve">, </w:t>
            </w:r>
            <w:proofErr w:type="spellStart"/>
            <w:r w:rsidRPr="009E687D">
              <w:rPr>
                <w:vertAlign w:val="subscript"/>
              </w:rPr>
              <w:t>highP</w:t>
            </w:r>
            <w:proofErr w:type="spellEnd"/>
            <w:r>
              <w:t xml:space="preserve">, </w:t>
            </w:r>
            <w:proofErr w:type="spellStart"/>
            <w:r>
              <w:t>Thresh</w:t>
            </w:r>
            <w:r w:rsidRPr="009E687D">
              <w:rPr>
                <w:vertAlign w:val="subscript"/>
              </w:rPr>
              <w:t>serving</w:t>
            </w:r>
            <w:proofErr w:type="spellEnd"/>
            <w:r w:rsidRPr="009E687D">
              <w:rPr>
                <w:vertAlign w:val="subscript"/>
              </w:rPr>
              <w:t xml:space="preserve">, </w:t>
            </w:r>
            <w:proofErr w:type="spellStart"/>
            <w:r w:rsidRPr="009E687D">
              <w:rPr>
                <w:vertAlign w:val="subscript"/>
              </w:rPr>
              <w:t>lowP</w:t>
            </w:r>
            <w:r>
              <w:t>,Thresh</w:t>
            </w:r>
            <w:r w:rsidRPr="009E687D">
              <w:rPr>
                <w:vertAlign w:val="subscript"/>
              </w:rPr>
              <w:t>x</w:t>
            </w:r>
            <w:proofErr w:type="spellEnd"/>
            <w:r w:rsidRPr="009E687D">
              <w:rPr>
                <w:vertAlign w:val="subscript"/>
              </w:rPr>
              <w:t xml:space="preserve">, </w:t>
            </w:r>
            <w:proofErr w:type="spellStart"/>
            <w:r w:rsidRPr="009E687D">
              <w:rPr>
                <w:vertAlign w:val="subscript"/>
              </w:rPr>
              <w:t>lowP</w:t>
            </w:r>
            <w:proofErr w:type="spellEnd"/>
            <w:r>
              <w:rPr>
                <w:vertAlign w:val="subscript"/>
              </w:rPr>
              <w:t xml:space="preserve"> </w:t>
            </w:r>
            <w:r>
              <w:t>in Table A.6.1.1.1.2-3, Table A.6.1.1.2.2-3, Table A.6.1.2.1.2-3, Table A.6.1.2.2.2-3, Table A.6.1.2.2.2-4, Table A.8.2.1.1.1-3 and Table A.8.2.1.1.1-4</w:t>
            </w:r>
          </w:p>
          <w:p w14:paraId="31C656EC" w14:textId="7803874F" w:rsidR="001E41F3" w:rsidRDefault="00E35601" w:rsidP="00E35601">
            <w:pPr>
              <w:pStyle w:val="CRCoverPage"/>
              <w:numPr>
                <w:ilvl w:val="0"/>
                <w:numId w:val="11"/>
              </w:numPr>
              <w:spacing w:after="0"/>
              <w:rPr>
                <w:noProof/>
              </w:rPr>
            </w:pPr>
            <w:r>
              <w:t>In NR SA, the terminology “Tracking area update procedure” is replaced by   “</w:t>
            </w:r>
            <w:r w:rsidRPr="009E687D">
              <w:t>Registration procedure for mobility and periodic registration update</w:t>
            </w:r>
            <w:r>
              <w:t>” and the wording is corrected in clause A.6.1.1.1, A.6.1.1.2, A.7.1.1.1 and A.7.1.1.2 in this 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CDE055" w:rsidR="001E41F3" w:rsidRDefault="00E35601">
            <w:pPr>
              <w:pStyle w:val="CRCoverPage"/>
              <w:spacing w:after="0"/>
              <w:ind w:left="100"/>
              <w:rPr>
                <w:noProof/>
              </w:rPr>
            </w:pPr>
            <w:r>
              <w:rPr>
                <w:bCs/>
                <w:lang w:val="en-US"/>
              </w:rPr>
              <w:t>Incorrect parameters will exist in spec</w:t>
            </w:r>
            <w:r w:rsidRPr="005069B7">
              <w:rPr>
                <w:bCs/>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03C70D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82A33" w:rsidR="001E41F3" w:rsidRDefault="00A408E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C293012" w:rsidR="001E41F3" w:rsidRDefault="00A408E5" w:rsidP="00E35601">
            <w:pPr>
              <w:pStyle w:val="CRCoverPage"/>
              <w:spacing w:after="0"/>
              <w:ind w:left="99"/>
              <w:rPr>
                <w:noProof/>
              </w:rPr>
            </w:pPr>
            <w:r>
              <w:rPr>
                <w:noProof/>
              </w:rPr>
              <w:t xml:space="preserve">TS/TR ... </w:t>
            </w:r>
            <w:r w:rsidR="00145D43">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E7A89E" w:rsidR="001E41F3" w:rsidRDefault="00A408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C0DD5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260BF7" w:rsidR="001E41F3" w:rsidRDefault="00A408E5" w:rsidP="00A408E5">
            <w:pPr>
              <w:pStyle w:val="CRCoverPage"/>
              <w:spacing w:after="0"/>
              <w:ind w:left="99"/>
              <w:rPr>
                <w:noProof/>
              </w:rPr>
            </w:pPr>
            <w:r>
              <w:rPr>
                <w:noProof/>
              </w:rPr>
              <w:t xml:space="preserve">TS 38.533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DDAE60" w:rsidR="001E41F3" w:rsidRDefault="00E356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577C7F" w14:textId="20EE4186" w:rsidR="00615683" w:rsidRDefault="00615683" w:rsidP="00615683">
      <w:pPr>
        <w:pStyle w:val="Heading3"/>
        <w:jc w:val="center"/>
        <w:rPr>
          <w:color w:val="FF0000"/>
        </w:rPr>
      </w:pPr>
      <w:r w:rsidRPr="00E87617">
        <w:rPr>
          <w:color w:val="FF0000"/>
        </w:rPr>
        <w:lastRenderedPageBreak/>
        <w:t xml:space="preserve">&gt;&gt;&gt;&gt;&gt;Start of Change </w:t>
      </w:r>
      <w:r>
        <w:rPr>
          <w:color w:val="FF0000"/>
        </w:rPr>
        <w:t>1</w:t>
      </w:r>
      <w:r w:rsidRPr="00E87617">
        <w:rPr>
          <w:color w:val="FF0000"/>
        </w:rPr>
        <w:t>&lt;&lt;&lt;&lt;&lt;</w:t>
      </w:r>
    </w:p>
    <w:p w14:paraId="47B4CD4B" w14:textId="77777777" w:rsidR="00AC55E6" w:rsidRDefault="00AC55E6" w:rsidP="00AC55E6">
      <w:pPr>
        <w:pStyle w:val="Heading3"/>
      </w:pPr>
      <w:bookmarkStart w:id="2" w:name="_Toc535476469"/>
      <w:r>
        <w:t>A.6.1.1</w:t>
      </w:r>
      <w:r>
        <w:tab/>
        <w:t>Cell re-selection to NR</w:t>
      </w:r>
      <w:bookmarkEnd w:id="2"/>
    </w:p>
    <w:p w14:paraId="7E348C8F" w14:textId="77777777" w:rsidR="00AC55E6" w:rsidRDefault="00AC55E6" w:rsidP="00AC55E6">
      <w:pPr>
        <w:pStyle w:val="Heading4"/>
        <w:rPr>
          <w:lang w:eastAsia="zh-CN"/>
        </w:rPr>
      </w:pPr>
      <w:bookmarkStart w:id="3" w:name="_Toc535476470"/>
      <w:bookmarkStart w:id="4" w:name="_Toc535476471"/>
      <w:r>
        <w:rPr>
          <w:lang w:eastAsia="zh-CN"/>
        </w:rPr>
        <w:t>A.6.1.1.1</w:t>
      </w:r>
      <w:r>
        <w:rPr>
          <w:lang w:eastAsia="zh-CN"/>
        </w:rPr>
        <w:tab/>
        <w:t xml:space="preserve">Cell reselection to FR1 intra-frequency NR case </w:t>
      </w:r>
      <w:bookmarkEnd w:id="3"/>
    </w:p>
    <w:p w14:paraId="410153BE" w14:textId="77777777" w:rsidR="00AC55E6" w:rsidRDefault="00AC55E6" w:rsidP="00AC55E6">
      <w:pPr>
        <w:pStyle w:val="Heading5"/>
        <w:rPr>
          <w:lang w:eastAsia="zh-CN"/>
        </w:rPr>
      </w:pPr>
      <w:r>
        <w:rPr>
          <w:lang w:eastAsia="zh-CN"/>
        </w:rPr>
        <w:t>A.6.1.1.1.1</w:t>
      </w:r>
      <w:r>
        <w:rPr>
          <w:lang w:eastAsia="zh-CN"/>
        </w:rPr>
        <w:tab/>
        <w:t>Test Purpose and Environment</w:t>
      </w:r>
      <w:bookmarkEnd w:id="4"/>
    </w:p>
    <w:p w14:paraId="6AF67B5C" w14:textId="77777777" w:rsidR="00AC55E6" w:rsidRDefault="00AC55E6" w:rsidP="00AC55E6">
      <w:r>
        <w:t>This test is to verify the requirement for the intra frequency NR cell reselection requirements specified in clause 4.2.2.3.</w:t>
      </w:r>
    </w:p>
    <w:p w14:paraId="0CE76260" w14:textId="77777777" w:rsidR="00AC55E6" w:rsidRDefault="00AC55E6" w:rsidP="00AC55E6">
      <w:pPr>
        <w:pStyle w:val="Heading5"/>
        <w:rPr>
          <w:lang w:eastAsia="zh-CN"/>
        </w:rPr>
      </w:pPr>
      <w:bookmarkStart w:id="5" w:name="_Toc535476472"/>
      <w:r>
        <w:rPr>
          <w:lang w:eastAsia="zh-CN"/>
        </w:rPr>
        <w:t>A.6.1.1.1.2</w:t>
      </w:r>
      <w:r>
        <w:rPr>
          <w:lang w:eastAsia="zh-CN"/>
        </w:rPr>
        <w:tab/>
        <w:t>Test Parameters</w:t>
      </w:r>
      <w:bookmarkEnd w:id="5"/>
    </w:p>
    <w:p w14:paraId="23B5AA5C" w14:textId="77777777" w:rsidR="00AC55E6" w:rsidRDefault="00AC55E6" w:rsidP="00AC55E6">
      <w:pPr>
        <w:rPr>
          <w:rFonts w:cs="v4.2.0"/>
        </w:rPr>
      </w:pPr>
      <w:r>
        <w:rPr>
          <w:rFonts w:cs="v4.2.0"/>
        </w:rPr>
        <w:t xml:space="preserve">The test scenario comprises of 1 NR carrier and 2 cells as given in tables A.6.1.1.1.2-1, A.6.1.1.1.2-2 and A.6.1.1.1.2-3.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w:t>
      </w:r>
    </w:p>
    <w:p w14:paraId="0B5548B7" w14:textId="77777777" w:rsidR="00AC55E6" w:rsidRDefault="00AC55E6" w:rsidP="00AC55E6">
      <w:pPr>
        <w:keepNext/>
        <w:keepLines/>
        <w:spacing w:before="60"/>
        <w:jc w:val="center"/>
        <w:rPr>
          <w:rFonts w:ascii="Arial" w:hAnsi="Arial"/>
          <w:b/>
        </w:rPr>
      </w:pPr>
      <w:r>
        <w:rPr>
          <w:rFonts w:ascii="Arial" w:hAnsi="Arial"/>
          <w:b/>
        </w:rPr>
        <w:t>Table A.6.1.1.1.2-1: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C55E6" w14:paraId="779A30A7" w14:textId="77777777" w:rsidTr="00AC55E6">
        <w:tc>
          <w:tcPr>
            <w:tcW w:w="2376" w:type="dxa"/>
            <w:tcBorders>
              <w:top w:val="single" w:sz="4" w:space="0" w:color="auto"/>
              <w:left w:val="single" w:sz="4" w:space="0" w:color="auto"/>
              <w:bottom w:val="single" w:sz="4" w:space="0" w:color="auto"/>
              <w:right w:val="single" w:sz="4" w:space="0" w:color="auto"/>
            </w:tcBorders>
            <w:hideMark/>
          </w:tcPr>
          <w:p w14:paraId="61D35E48" w14:textId="77777777" w:rsidR="00AC55E6" w:rsidRDefault="00AC55E6">
            <w:pPr>
              <w:keepNext/>
              <w:keepLines/>
              <w:spacing w:after="0" w:line="256" w:lineRule="auto"/>
              <w:jc w:val="center"/>
              <w:rPr>
                <w:rFonts w:ascii="Arial" w:hAnsi="Arial"/>
                <w:b/>
                <w:sz w:val="18"/>
              </w:rPr>
            </w:pPr>
            <w:r>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04D4ED24" w14:textId="77777777" w:rsidR="00AC55E6" w:rsidRDefault="00AC55E6">
            <w:pPr>
              <w:keepNext/>
              <w:keepLines/>
              <w:spacing w:after="0" w:line="256" w:lineRule="auto"/>
              <w:jc w:val="center"/>
              <w:rPr>
                <w:rFonts w:ascii="Arial" w:hAnsi="Arial"/>
                <w:b/>
                <w:sz w:val="18"/>
              </w:rPr>
            </w:pPr>
            <w:r>
              <w:rPr>
                <w:rFonts w:ascii="Arial" w:hAnsi="Arial"/>
                <w:b/>
                <w:sz w:val="18"/>
              </w:rPr>
              <w:t>Description</w:t>
            </w:r>
          </w:p>
        </w:tc>
      </w:tr>
      <w:tr w:rsidR="00AC55E6" w14:paraId="7B6320C1" w14:textId="77777777" w:rsidTr="00AC55E6">
        <w:tc>
          <w:tcPr>
            <w:tcW w:w="2376" w:type="dxa"/>
            <w:tcBorders>
              <w:top w:val="single" w:sz="4" w:space="0" w:color="auto"/>
              <w:left w:val="single" w:sz="4" w:space="0" w:color="auto"/>
              <w:bottom w:val="single" w:sz="4" w:space="0" w:color="auto"/>
              <w:right w:val="single" w:sz="4" w:space="0" w:color="auto"/>
            </w:tcBorders>
            <w:hideMark/>
          </w:tcPr>
          <w:p w14:paraId="714967CF" w14:textId="77777777" w:rsidR="00AC55E6" w:rsidRDefault="00AC55E6">
            <w:pPr>
              <w:keepNext/>
              <w:keepLines/>
              <w:spacing w:after="0" w:line="256" w:lineRule="auto"/>
              <w:rPr>
                <w:rFonts w:ascii="Arial" w:hAnsi="Arial"/>
                <w:sz w:val="18"/>
                <w:lang w:eastAsia="zh-CN"/>
              </w:rPr>
            </w:pPr>
            <w:r>
              <w:rPr>
                <w:rFonts w:ascii="Arial" w:hAnsi="Arial"/>
                <w:sz w:val="18"/>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282054D4"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15 kHz SSB SCS, 10 MHz bandwidth, FDD duplex mode</w:t>
            </w:r>
          </w:p>
        </w:tc>
      </w:tr>
      <w:tr w:rsidR="00AC55E6" w14:paraId="5485FBF1" w14:textId="77777777" w:rsidTr="00AC55E6">
        <w:tc>
          <w:tcPr>
            <w:tcW w:w="2376" w:type="dxa"/>
            <w:tcBorders>
              <w:top w:val="single" w:sz="4" w:space="0" w:color="auto"/>
              <w:left w:val="single" w:sz="4" w:space="0" w:color="auto"/>
              <w:bottom w:val="single" w:sz="4" w:space="0" w:color="auto"/>
              <w:right w:val="single" w:sz="4" w:space="0" w:color="auto"/>
            </w:tcBorders>
            <w:hideMark/>
          </w:tcPr>
          <w:p w14:paraId="24EC80DB"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20180509"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15 kHz SSB SCS, 10 MHz bandwidth, TDD duplex mode</w:t>
            </w:r>
          </w:p>
        </w:tc>
      </w:tr>
      <w:tr w:rsidR="00AC55E6" w14:paraId="7B970A0B" w14:textId="77777777" w:rsidTr="00AC55E6">
        <w:tc>
          <w:tcPr>
            <w:tcW w:w="2376" w:type="dxa"/>
            <w:tcBorders>
              <w:top w:val="single" w:sz="4" w:space="0" w:color="auto"/>
              <w:left w:val="single" w:sz="4" w:space="0" w:color="auto"/>
              <w:bottom w:val="single" w:sz="4" w:space="0" w:color="auto"/>
              <w:right w:val="single" w:sz="4" w:space="0" w:color="auto"/>
            </w:tcBorders>
            <w:hideMark/>
          </w:tcPr>
          <w:p w14:paraId="331F25F1"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4CFF5CC7"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30 kHz SSB SCS, 40 MHz bandwidth, TDD duplex mode</w:t>
            </w:r>
          </w:p>
        </w:tc>
      </w:tr>
      <w:tr w:rsidR="00AC55E6" w14:paraId="1BEFD647" w14:textId="77777777" w:rsidTr="00AC55E6">
        <w:tc>
          <w:tcPr>
            <w:tcW w:w="9606" w:type="dxa"/>
            <w:gridSpan w:val="2"/>
            <w:tcBorders>
              <w:top w:val="single" w:sz="4" w:space="0" w:color="auto"/>
              <w:left w:val="single" w:sz="4" w:space="0" w:color="auto"/>
              <w:bottom w:val="single" w:sz="4" w:space="0" w:color="auto"/>
              <w:right w:val="single" w:sz="4" w:space="0" w:color="auto"/>
            </w:tcBorders>
            <w:hideMark/>
          </w:tcPr>
          <w:p w14:paraId="6C693A56" w14:textId="77777777" w:rsidR="00AC55E6" w:rsidRDefault="00AC55E6">
            <w:pPr>
              <w:keepNext/>
              <w:keepLines/>
              <w:spacing w:after="0" w:line="256" w:lineRule="auto"/>
              <w:ind w:left="851" w:hanging="851"/>
              <w:rPr>
                <w:rFonts w:ascii="Arial" w:hAnsi="Arial"/>
                <w:sz w:val="18"/>
                <w:lang w:eastAsia="zh-CN"/>
              </w:rPr>
            </w:pPr>
            <w:r>
              <w:rPr>
                <w:rFonts w:ascii="Arial" w:hAnsi="Arial"/>
                <w:sz w:val="18"/>
                <w:lang w:eastAsia="zh-CN"/>
              </w:rPr>
              <w:t>Note:</w:t>
            </w:r>
            <w:r>
              <w:rPr>
                <w:rFonts w:ascii="Arial" w:hAnsi="Arial"/>
                <w:sz w:val="18"/>
                <w:lang w:eastAsia="zh-CN"/>
              </w:rPr>
              <w:tab/>
            </w:r>
            <w:r>
              <w:rPr>
                <w:rFonts w:ascii="Arial" w:hAnsi="Arial"/>
                <w:sz w:val="18"/>
              </w:rPr>
              <w:t>The UE is only required to be tested in one of the supported test configurations.</w:t>
            </w:r>
          </w:p>
        </w:tc>
      </w:tr>
    </w:tbl>
    <w:p w14:paraId="5AFC1DF6" w14:textId="77777777" w:rsidR="00AC55E6" w:rsidRDefault="00AC55E6" w:rsidP="00AC55E6"/>
    <w:p w14:paraId="15163ABD" w14:textId="77777777" w:rsidR="00AC55E6" w:rsidRDefault="00AC55E6" w:rsidP="00AC55E6">
      <w:pPr>
        <w:keepNext/>
        <w:keepLines/>
        <w:spacing w:before="60"/>
        <w:jc w:val="center"/>
        <w:rPr>
          <w:rFonts w:ascii="Arial" w:hAnsi="Arial"/>
          <w:b/>
        </w:rPr>
      </w:pPr>
      <w:r>
        <w:rPr>
          <w:rFonts w:ascii="Arial" w:hAnsi="Arial" w:cs="v4.2.0"/>
          <w:b/>
        </w:rPr>
        <w:t>Table A.6.1.1.1.2-2: General test parameters for intra frequency NR cell re-selection test case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4"/>
        <w:gridCol w:w="708"/>
        <w:gridCol w:w="1418"/>
        <w:gridCol w:w="1134"/>
        <w:gridCol w:w="3544"/>
      </w:tblGrid>
      <w:tr w:rsidR="00AC55E6" w14:paraId="4DC89226"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0D82C5F" w14:textId="77777777" w:rsidR="00AC55E6" w:rsidRDefault="00AC55E6">
            <w:pPr>
              <w:keepLines/>
              <w:spacing w:after="0" w:line="256" w:lineRule="auto"/>
              <w:jc w:val="center"/>
              <w:rPr>
                <w:rFonts w:ascii="Arial" w:hAnsi="Arial" w:cs="Arial"/>
                <w:b/>
                <w:sz w:val="18"/>
              </w:rPr>
            </w:pPr>
            <w:r>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502AE578" w14:textId="77777777" w:rsidR="00AC55E6" w:rsidRDefault="00AC55E6">
            <w:pPr>
              <w:keepLines/>
              <w:spacing w:after="0" w:line="256" w:lineRule="auto"/>
              <w:jc w:val="center"/>
              <w:rPr>
                <w:rFonts w:ascii="Arial" w:hAnsi="Arial" w:cs="Arial"/>
                <w:b/>
                <w:sz w:val="18"/>
              </w:rPr>
            </w:pPr>
            <w:r>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18B205D6" w14:textId="77777777" w:rsidR="00AC55E6" w:rsidRDefault="00AC55E6">
            <w:pPr>
              <w:keepLines/>
              <w:spacing w:after="0" w:line="256" w:lineRule="auto"/>
              <w:jc w:val="center"/>
              <w:rPr>
                <w:rFonts w:ascii="Arial" w:hAnsi="Arial" w:cs="Arial"/>
                <w:b/>
                <w:sz w:val="18"/>
                <w:lang w:eastAsia="zh-CN"/>
              </w:rPr>
            </w:pPr>
            <w:r>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0096A309" w14:textId="77777777" w:rsidR="00AC55E6" w:rsidRDefault="00AC55E6">
            <w:pPr>
              <w:keepLines/>
              <w:spacing w:after="0" w:line="256" w:lineRule="auto"/>
              <w:jc w:val="center"/>
              <w:rPr>
                <w:rFonts w:ascii="Arial" w:hAnsi="Arial" w:cs="Arial"/>
                <w:b/>
                <w:sz w:val="18"/>
              </w:rPr>
            </w:pPr>
            <w:r>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2DF93DE7" w14:textId="77777777" w:rsidR="00AC55E6" w:rsidRDefault="00AC55E6">
            <w:pPr>
              <w:keepLines/>
              <w:spacing w:after="0" w:line="256" w:lineRule="auto"/>
              <w:jc w:val="center"/>
              <w:rPr>
                <w:rFonts w:ascii="Arial" w:hAnsi="Arial" w:cs="Arial"/>
                <w:b/>
                <w:sz w:val="18"/>
              </w:rPr>
            </w:pPr>
            <w:r>
              <w:rPr>
                <w:rFonts w:ascii="Arial" w:hAnsi="Arial" w:cs="Arial"/>
                <w:b/>
                <w:sz w:val="18"/>
              </w:rPr>
              <w:t>Comment</w:t>
            </w:r>
          </w:p>
        </w:tc>
      </w:tr>
      <w:tr w:rsidR="00AC55E6" w14:paraId="5C34DC7A" w14:textId="77777777" w:rsidTr="00AC55E6">
        <w:trPr>
          <w:cantSplit/>
        </w:trPr>
        <w:tc>
          <w:tcPr>
            <w:tcW w:w="1008" w:type="dxa"/>
            <w:vMerge w:val="restart"/>
            <w:tcBorders>
              <w:top w:val="single" w:sz="4" w:space="0" w:color="auto"/>
              <w:left w:val="single" w:sz="4" w:space="0" w:color="auto"/>
              <w:bottom w:val="single" w:sz="4" w:space="0" w:color="auto"/>
              <w:right w:val="single" w:sz="4" w:space="0" w:color="auto"/>
            </w:tcBorders>
            <w:hideMark/>
          </w:tcPr>
          <w:p w14:paraId="229B88DF" w14:textId="77777777" w:rsidR="00AC55E6" w:rsidRDefault="00AC55E6">
            <w:pPr>
              <w:keepLines/>
              <w:spacing w:after="0" w:line="256" w:lineRule="auto"/>
              <w:rPr>
                <w:rFonts w:ascii="Arial" w:hAnsi="Arial" w:cs="Arial"/>
                <w:sz w:val="18"/>
              </w:rPr>
            </w:pPr>
            <w:r>
              <w:rPr>
                <w:rFonts w:ascii="Arial" w:hAnsi="Arial" w:cs="Arial"/>
                <w:sz w:val="18"/>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43DE92B3" w14:textId="77777777" w:rsidR="00AC55E6" w:rsidRDefault="00AC55E6">
            <w:pPr>
              <w:keepLines/>
              <w:spacing w:after="0" w:line="256" w:lineRule="auto"/>
              <w:rPr>
                <w:rFonts w:ascii="Arial"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4CAEC600" w14:textId="77777777" w:rsidR="00AC55E6" w:rsidRDefault="00AC55E6">
            <w:pPr>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7EEDA32"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51359517" w14:textId="77777777" w:rsidR="00AC55E6" w:rsidRDefault="00AC55E6">
            <w:pPr>
              <w:keepLines/>
              <w:spacing w:after="0" w:line="256" w:lineRule="auto"/>
              <w:jc w:val="center"/>
              <w:rPr>
                <w:rFonts w:ascii="Arial" w:hAnsi="Arial" w:cs="Arial"/>
                <w:sz w:val="18"/>
              </w:rPr>
            </w:pPr>
            <w:r>
              <w:rPr>
                <w:rFonts w:ascii="Arial" w:hAnsi="Arial" w:cs="Arial"/>
                <w:sz w:val="18"/>
              </w:rPr>
              <w:t>Cell1</w:t>
            </w:r>
          </w:p>
        </w:tc>
        <w:tc>
          <w:tcPr>
            <w:tcW w:w="3544" w:type="dxa"/>
            <w:tcBorders>
              <w:top w:val="single" w:sz="4" w:space="0" w:color="auto"/>
              <w:left w:val="single" w:sz="4" w:space="0" w:color="auto"/>
              <w:bottom w:val="single" w:sz="4" w:space="0" w:color="auto"/>
              <w:right w:val="single" w:sz="4" w:space="0" w:color="auto"/>
            </w:tcBorders>
          </w:tcPr>
          <w:p w14:paraId="0FA586E6" w14:textId="77777777" w:rsidR="00AC55E6" w:rsidRDefault="00AC55E6">
            <w:pPr>
              <w:keepLines/>
              <w:spacing w:after="0" w:line="256" w:lineRule="auto"/>
              <w:jc w:val="center"/>
              <w:rPr>
                <w:rFonts w:ascii="Arial" w:hAnsi="Arial" w:cs="Arial"/>
                <w:sz w:val="18"/>
              </w:rPr>
            </w:pPr>
          </w:p>
        </w:tc>
      </w:tr>
      <w:tr w:rsidR="00AC55E6" w14:paraId="08B15CE6" w14:textId="77777777" w:rsidTr="00AC55E6">
        <w:trPr>
          <w:cantSplit/>
          <w:trHeight w:val="46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72FB13A0" w14:textId="77777777" w:rsidR="00AC55E6" w:rsidRDefault="00AC55E6">
            <w:pPr>
              <w:spacing w:after="0" w:line="256" w:lineRule="auto"/>
              <w:rPr>
                <w:rFonts w:ascii="Arial"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252CE321" w14:textId="77777777" w:rsidR="00AC55E6" w:rsidRDefault="00AC55E6">
            <w:pPr>
              <w:keepLines/>
              <w:spacing w:after="0" w:line="256" w:lineRule="auto"/>
              <w:rPr>
                <w:rFonts w:ascii="Arial" w:hAnsi="Arial" w:cs="Arial"/>
                <w:sz w:val="18"/>
              </w:rPr>
            </w:pPr>
            <w:r>
              <w:rPr>
                <w:rFonts w:ascii="Arial" w:hAnsi="Arial" w:cs="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46122229" w14:textId="77777777" w:rsidR="00AC55E6" w:rsidRDefault="00AC55E6">
            <w:pPr>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0B54913" w14:textId="77777777" w:rsidR="00AC55E6" w:rsidRDefault="00AC55E6">
            <w:pPr>
              <w:keepLines/>
              <w:spacing w:after="0" w:line="256" w:lineRule="auto"/>
              <w:jc w:val="center"/>
              <w:rPr>
                <w:rFonts w:ascii="Arial" w:hAnsi="Arial" w:cs="Arial"/>
                <w:sz w:val="18"/>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05C13100" w14:textId="77777777" w:rsidR="00AC55E6" w:rsidRDefault="00AC55E6">
            <w:pPr>
              <w:keepLines/>
              <w:spacing w:after="0" w:line="256" w:lineRule="auto"/>
              <w:jc w:val="center"/>
              <w:rPr>
                <w:rFonts w:ascii="Arial" w:hAnsi="Arial" w:cs="Arial"/>
                <w:sz w:val="18"/>
              </w:rPr>
            </w:pPr>
            <w:r>
              <w:rPr>
                <w:rFonts w:ascii="Arial" w:hAnsi="Arial" w:cs="Arial"/>
                <w:sz w:val="18"/>
              </w:rPr>
              <w:t xml:space="preserve">Cell2 </w:t>
            </w:r>
          </w:p>
        </w:tc>
        <w:tc>
          <w:tcPr>
            <w:tcW w:w="3544" w:type="dxa"/>
            <w:tcBorders>
              <w:top w:val="single" w:sz="4" w:space="0" w:color="auto"/>
              <w:left w:val="single" w:sz="4" w:space="0" w:color="auto"/>
              <w:bottom w:val="single" w:sz="4" w:space="0" w:color="auto"/>
              <w:right w:val="single" w:sz="4" w:space="0" w:color="auto"/>
            </w:tcBorders>
          </w:tcPr>
          <w:p w14:paraId="5F819155" w14:textId="77777777" w:rsidR="00AC55E6" w:rsidRDefault="00AC55E6">
            <w:pPr>
              <w:keepLines/>
              <w:spacing w:after="0" w:line="256" w:lineRule="auto"/>
              <w:jc w:val="center"/>
              <w:rPr>
                <w:rFonts w:ascii="Arial" w:hAnsi="Arial" w:cs="Arial"/>
                <w:sz w:val="18"/>
              </w:rPr>
            </w:pPr>
          </w:p>
        </w:tc>
      </w:tr>
      <w:tr w:rsidR="00AC55E6" w14:paraId="1CF379AA" w14:textId="77777777" w:rsidTr="00AC55E6">
        <w:trPr>
          <w:cantSplit/>
          <w:trHeight w:val="237"/>
        </w:trPr>
        <w:tc>
          <w:tcPr>
            <w:tcW w:w="1008" w:type="dxa"/>
            <w:vMerge w:val="restart"/>
            <w:tcBorders>
              <w:top w:val="single" w:sz="4" w:space="0" w:color="auto"/>
              <w:left w:val="single" w:sz="4" w:space="0" w:color="auto"/>
              <w:bottom w:val="single" w:sz="4" w:space="0" w:color="auto"/>
              <w:right w:val="single" w:sz="4" w:space="0" w:color="auto"/>
            </w:tcBorders>
            <w:hideMark/>
          </w:tcPr>
          <w:p w14:paraId="17459011" w14:textId="77777777" w:rsidR="00AC55E6" w:rsidRDefault="00AC55E6">
            <w:pPr>
              <w:keepLines/>
              <w:spacing w:after="0" w:line="256" w:lineRule="auto"/>
              <w:rPr>
                <w:rFonts w:ascii="Arial" w:hAnsi="Arial" w:cs="Arial"/>
                <w:sz w:val="18"/>
              </w:rPr>
            </w:pPr>
            <w:r>
              <w:rPr>
                <w:rFonts w:ascii="Arial" w:hAnsi="Arial" w:cs="Arial"/>
                <w:sz w:val="18"/>
              </w:rP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62B48B9B" w14:textId="77777777" w:rsidR="00AC55E6" w:rsidRDefault="00AC55E6">
            <w:pPr>
              <w:keepLines/>
              <w:spacing w:after="0" w:line="256" w:lineRule="auto"/>
              <w:rPr>
                <w:rFonts w:ascii="Arial"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435C9253" w14:textId="77777777" w:rsidR="00AC55E6" w:rsidRDefault="00AC55E6">
            <w:pPr>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1664BE6" w14:textId="77777777" w:rsidR="00AC55E6" w:rsidRDefault="00AC55E6">
            <w:pPr>
              <w:keepLines/>
              <w:spacing w:after="0" w:line="256" w:lineRule="auto"/>
              <w:jc w:val="center"/>
              <w:rPr>
                <w:rFonts w:ascii="Arial" w:hAnsi="Arial" w:cs="Arial"/>
                <w:sz w:val="18"/>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5C7A96E9" w14:textId="77777777" w:rsidR="00AC55E6" w:rsidRDefault="00AC55E6">
            <w:pPr>
              <w:keepLines/>
              <w:spacing w:after="0" w:line="256" w:lineRule="auto"/>
              <w:jc w:val="center"/>
              <w:rPr>
                <w:rFonts w:ascii="Arial" w:hAnsi="Arial" w:cs="Arial"/>
                <w:sz w:val="18"/>
              </w:rPr>
            </w:pPr>
            <w:r>
              <w:rPr>
                <w:rFonts w:ascii="Arial" w:hAnsi="Arial" w:cs="Arial"/>
                <w:sz w:val="18"/>
              </w:rPr>
              <w:t>Cell</w:t>
            </w:r>
            <w:r>
              <w:rPr>
                <w:rFonts w:ascii="Arial" w:hAnsi="Arial" w:cs="Arial"/>
                <w:sz w:val="18"/>
                <w:lang w:eastAsia="zh-CN"/>
              </w:rPr>
              <w:t>2</w:t>
            </w:r>
          </w:p>
        </w:tc>
        <w:tc>
          <w:tcPr>
            <w:tcW w:w="3544" w:type="dxa"/>
            <w:tcBorders>
              <w:top w:val="single" w:sz="4" w:space="0" w:color="auto"/>
              <w:left w:val="single" w:sz="4" w:space="0" w:color="auto"/>
              <w:bottom w:val="single" w:sz="4" w:space="0" w:color="auto"/>
              <w:right w:val="single" w:sz="4" w:space="0" w:color="auto"/>
            </w:tcBorders>
          </w:tcPr>
          <w:p w14:paraId="65FC591C" w14:textId="77777777" w:rsidR="00AC55E6" w:rsidRDefault="00AC55E6">
            <w:pPr>
              <w:keepLines/>
              <w:spacing w:after="0" w:line="256" w:lineRule="auto"/>
              <w:jc w:val="center"/>
              <w:rPr>
                <w:rFonts w:ascii="Arial" w:hAnsi="Arial" w:cs="Arial"/>
                <w:sz w:val="18"/>
              </w:rPr>
            </w:pPr>
          </w:p>
        </w:tc>
      </w:tr>
      <w:tr w:rsidR="00AC55E6" w14:paraId="487C4B5A" w14:textId="77777777" w:rsidTr="00AC55E6">
        <w:trPr>
          <w:cantSplit/>
          <w:trHeight w:val="28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438F3737" w14:textId="77777777" w:rsidR="00AC55E6" w:rsidRDefault="00AC55E6">
            <w:pPr>
              <w:spacing w:after="0" w:line="256" w:lineRule="auto"/>
              <w:rPr>
                <w:rFonts w:ascii="Arial"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68460541" w14:textId="77777777" w:rsidR="00AC55E6" w:rsidRDefault="00AC55E6">
            <w:pPr>
              <w:keepLines/>
              <w:spacing w:after="0" w:line="256" w:lineRule="auto"/>
              <w:rPr>
                <w:rFonts w:ascii="Arial" w:hAnsi="Arial" w:cs="Arial"/>
                <w:sz w:val="18"/>
              </w:rPr>
            </w:pPr>
            <w:r>
              <w:rPr>
                <w:rFonts w:ascii="Arial" w:hAnsi="Arial" w:cs="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61448B5E" w14:textId="77777777" w:rsidR="00AC55E6" w:rsidRDefault="00AC55E6">
            <w:pPr>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DA37F8D" w14:textId="77777777" w:rsidR="00AC55E6" w:rsidRDefault="00AC55E6">
            <w:pPr>
              <w:keepLines/>
              <w:spacing w:after="0" w:line="256" w:lineRule="auto"/>
              <w:jc w:val="center"/>
              <w:rPr>
                <w:rFonts w:ascii="Arial" w:hAnsi="Arial" w:cs="Arial"/>
                <w:sz w:val="18"/>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2460F501" w14:textId="77777777" w:rsidR="00AC55E6" w:rsidRDefault="00AC55E6">
            <w:pPr>
              <w:keepLines/>
              <w:spacing w:after="0" w:line="256" w:lineRule="auto"/>
              <w:jc w:val="center"/>
              <w:rPr>
                <w:rFonts w:ascii="Arial" w:hAnsi="Arial" w:cs="Arial"/>
                <w:sz w:val="18"/>
              </w:rPr>
            </w:pPr>
            <w:r>
              <w:rPr>
                <w:rFonts w:ascii="Arial" w:hAnsi="Arial" w:cs="Arial"/>
                <w:sz w:val="18"/>
              </w:rPr>
              <w:t>Cell</w:t>
            </w:r>
            <w:r>
              <w:rPr>
                <w:rFonts w:ascii="Arial" w:hAnsi="Arial" w:cs="Arial"/>
                <w:sz w:val="18"/>
                <w:lang w:eastAsia="zh-CN"/>
              </w:rPr>
              <w:t>1</w:t>
            </w:r>
          </w:p>
        </w:tc>
        <w:tc>
          <w:tcPr>
            <w:tcW w:w="3544" w:type="dxa"/>
            <w:tcBorders>
              <w:top w:val="single" w:sz="4" w:space="0" w:color="auto"/>
              <w:left w:val="single" w:sz="4" w:space="0" w:color="auto"/>
              <w:bottom w:val="single" w:sz="4" w:space="0" w:color="auto"/>
              <w:right w:val="single" w:sz="4" w:space="0" w:color="auto"/>
            </w:tcBorders>
          </w:tcPr>
          <w:p w14:paraId="36A3E45B" w14:textId="77777777" w:rsidR="00AC55E6" w:rsidRDefault="00AC55E6">
            <w:pPr>
              <w:keepLines/>
              <w:spacing w:after="0" w:line="256" w:lineRule="auto"/>
              <w:jc w:val="center"/>
              <w:rPr>
                <w:rFonts w:ascii="Arial" w:hAnsi="Arial" w:cs="Arial"/>
                <w:sz w:val="18"/>
              </w:rPr>
            </w:pPr>
          </w:p>
        </w:tc>
      </w:tr>
      <w:tr w:rsidR="00AC55E6" w14:paraId="746138F8" w14:textId="77777777" w:rsidTr="00AC55E6">
        <w:trPr>
          <w:cantSplit/>
        </w:trPr>
        <w:tc>
          <w:tcPr>
            <w:tcW w:w="1008" w:type="dxa"/>
            <w:tcBorders>
              <w:top w:val="single" w:sz="4" w:space="0" w:color="auto"/>
              <w:left w:val="single" w:sz="4" w:space="0" w:color="auto"/>
              <w:bottom w:val="single" w:sz="4" w:space="0" w:color="auto"/>
              <w:right w:val="single" w:sz="4" w:space="0" w:color="auto"/>
            </w:tcBorders>
            <w:hideMark/>
          </w:tcPr>
          <w:p w14:paraId="6363A2CB" w14:textId="77777777" w:rsidR="00AC55E6" w:rsidRDefault="00AC55E6">
            <w:pPr>
              <w:keepLines/>
              <w:spacing w:after="0" w:line="256" w:lineRule="auto"/>
              <w:rPr>
                <w:rFonts w:ascii="Arial" w:hAnsi="Arial" w:cs="Arial"/>
                <w:sz w:val="18"/>
              </w:rPr>
            </w:pPr>
            <w:r>
              <w:rPr>
                <w:rFonts w:ascii="Arial" w:hAnsi="Arial" w:cs="Arial"/>
                <w:sz w:val="18"/>
              </w:rPr>
              <w:t>Final condition</w:t>
            </w:r>
          </w:p>
        </w:tc>
        <w:tc>
          <w:tcPr>
            <w:tcW w:w="1794" w:type="dxa"/>
            <w:tcBorders>
              <w:top w:val="single" w:sz="4" w:space="0" w:color="auto"/>
              <w:left w:val="single" w:sz="4" w:space="0" w:color="auto"/>
              <w:bottom w:val="single" w:sz="4" w:space="0" w:color="auto"/>
              <w:right w:val="single" w:sz="4" w:space="0" w:color="auto"/>
            </w:tcBorders>
            <w:hideMark/>
          </w:tcPr>
          <w:p w14:paraId="0069438E" w14:textId="77777777" w:rsidR="00AC55E6" w:rsidRDefault="00AC55E6">
            <w:pPr>
              <w:keepLines/>
              <w:spacing w:after="0" w:line="256" w:lineRule="auto"/>
              <w:rPr>
                <w:rFonts w:ascii="Arial"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61515116" w14:textId="77777777" w:rsidR="00AC55E6" w:rsidRDefault="00AC55E6">
            <w:pPr>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7A0A32C" w14:textId="77777777" w:rsidR="00AC55E6" w:rsidRDefault="00AC55E6">
            <w:pPr>
              <w:keepLines/>
              <w:spacing w:after="0" w:line="256" w:lineRule="auto"/>
              <w:jc w:val="center"/>
              <w:rPr>
                <w:rFonts w:ascii="Arial" w:hAnsi="Arial" w:cs="Arial"/>
                <w:sz w:val="18"/>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38A0793F" w14:textId="77777777" w:rsidR="00AC55E6" w:rsidRDefault="00AC55E6">
            <w:pPr>
              <w:keepLines/>
              <w:spacing w:after="0" w:line="256" w:lineRule="auto"/>
              <w:jc w:val="center"/>
              <w:rPr>
                <w:rFonts w:ascii="Arial" w:hAnsi="Arial" w:cs="Arial"/>
                <w:sz w:val="18"/>
              </w:rPr>
            </w:pPr>
            <w:r>
              <w:rPr>
                <w:rFonts w:ascii="Arial" w:hAnsi="Arial" w:cs="Arial"/>
                <w:sz w:val="18"/>
              </w:rPr>
              <w:t>Cell1</w:t>
            </w:r>
          </w:p>
        </w:tc>
        <w:tc>
          <w:tcPr>
            <w:tcW w:w="3544" w:type="dxa"/>
            <w:tcBorders>
              <w:top w:val="single" w:sz="4" w:space="0" w:color="auto"/>
              <w:left w:val="single" w:sz="4" w:space="0" w:color="auto"/>
              <w:bottom w:val="single" w:sz="4" w:space="0" w:color="auto"/>
              <w:right w:val="single" w:sz="4" w:space="0" w:color="auto"/>
            </w:tcBorders>
          </w:tcPr>
          <w:p w14:paraId="7F582A71" w14:textId="77777777" w:rsidR="00AC55E6" w:rsidRDefault="00AC55E6">
            <w:pPr>
              <w:keepLines/>
              <w:spacing w:after="0" w:line="256" w:lineRule="auto"/>
              <w:jc w:val="center"/>
              <w:rPr>
                <w:rFonts w:ascii="Arial" w:hAnsi="Arial" w:cs="Arial"/>
                <w:sz w:val="18"/>
              </w:rPr>
            </w:pPr>
          </w:p>
        </w:tc>
      </w:tr>
      <w:tr w:rsidR="00AC55E6" w14:paraId="00E154B0"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0D36F1D" w14:textId="77777777" w:rsidR="00AC55E6" w:rsidRDefault="00AC55E6">
            <w:pPr>
              <w:keepLines/>
              <w:spacing w:after="0" w:line="256" w:lineRule="auto"/>
              <w:rPr>
                <w:rFonts w:ascii="Arial" w:hAnsi="Arial" w:cs="Arial"/>
                <w:sz w:val="18"/>
                <w:lang w:val="it-IT"/>
              </w:rPr>
            </w:pPr>
            <w:r>
              <w:rPr>
                <w:rFonts w:ascii="Arial" w:hAnsi="Arial" w:cs="v4.2.0"/>
                <w:bCs/>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5A5A9076" w14:textId="77777777" w:rsidR="00AC55E6" w:rsidRDefault="00AC55E6">
            <w:pPr>
              <w:keepLines/>
              <w:spacing w:after="0" w:line="256" w:lineRule="auto"/>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5F64F268" w14:textId="77777777" w:rsidR="00AC55E6" w:rsidRDefault="00AC55E6">
            <w:pPr>
              <w:keepLines/>
              <w:spacing w:after="0" w:line="256" w:lineRule="auto"/>
              <w:jc w:val="center"/>
              <w:rPr>
                <w:rFonts w:ascii="Arial" w:hAnsi="Arial" w:cs="v4.2.0"/>
                <w:bCs/>
                <w:sz w:val="18"/>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3EB45D11" w14:textId="77777777" w:rsidR="00AC55E6" w:rsidRDefault="00AC55E6">
            <w:pPr>
              <w:keepLines/>
              <w:spacing w:after="0" w:line="256" w:lineRule="auto"/>
              <w:jc w:val="center"/>
              <w:rPr>
                <w:rFonts w:ascii="Arial" w:hAnsi="Arial" w:cs="Arial"/>
                <w:sz w:val="18"/>
              </w:rPr>
            </w:pPr>
            <w:r>
              <w:rPr>
                <w:rFonts w:ascii="Arial" w:hAnsi="Arial" w:cs="v4.2.0"/>
                <w:bCs/>
                <w:sz w:val="18"/>
              </w:rPr>
              <w:t>1</w:t>
            </w:r>
          </w:p>
        </w:tc>
        <w:tc>
          <w:tcPr>
            <w:tcW w:w="3544" w:type="dxa"/>
            <w:tcBorders>
              <w:top w:val="single" w:sz="4" w:space="0" w:color="auto"/>
              <w:left w:val="single" w:sz="4" w:space="0" w:color="auto"/>
              <w:bottom w:val="single" w:sz="4" w:space="0" w:color="auto"/>
              <w:right w:val="single" w:sz="4" w:space="0" w:color="auto"/>
            </w:tcBorders>
          </w:tcPr>
          <w:p w14:paraId="2863347D" w14:textId="77777777" w:rsidR="00AC55E6" w:rsidRDefault="00AC55E6">
            <w:pPr>
              <w:keepLines/>
              <w:spacing w:after="0" w:line="256" w:lineRule="auto"/>
              <w:jc w:val="center"/>
              <w:rPr>
                <w:rFonts w:ascii="Arial" w:hAnsi="Arial" w:cs="Arial"/>
                <w:sz w:val="18"/>
              </w:rPr>
            </w:pPr>
          </w:p>
        </w:tc>
      </w:tr>
      <w:tr w:rsidR="00AC55E6" w14:paraId="39EFED09" w14:textId="77777777" w:rsidTr="00AC55E6">
        <w:trPr>
          <w:cantSplit/>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5F7A9D08" w14:textId="77777777" w:rsidR="00AC55E6" w:rsidRDefault="00AC55E6">
            <w:pPr>
              <w:keepLines/>
              <w:spacing w:after="0" w:line="256" w:lineRule="auto"/>
              <w:rPr>
                <w:rFonts w:ascii="Arial" w:hAnsi="Arial" w:cs="Arial"/>
                <w:sz w:val="18"/>
              </w:rPr>
            </w:pPr>
            <w:r>
              <w:rPr>
                <w:rFonts w:ascii="Arial" w:hAnsi="Arial" w:cs="Arial"/>
                <w:sz w:val="18"/>
              </w:rP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7DE7257A" w14:textId="77777777" w:rsidR="00AC55E6" w:rsidRDefault="00AC55E6">
            <w:pPr>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795C25E" w14:textId="77777777" w:rsidR="00AC55E6" w:rsidRDefault="00AC55E6">
            <w:pPr>
              <w:keepLines/>
              <w:spacing w:after="0" w:line="256" w:lineRule="auto"/>
              <w:jc w:val="center"/>
              <w:rPr>
                <w:rFonts w:ascii="Arial" w:hAnsi="Arial" w:cs="v4.2.0"/>
                <w:sz w:val="18"/>
              </w:rPr>
            </w:pPr>
            <w:r>
              <w:rPr>
                <w:rFonts w:ascii="Arial" w:hAnsi="Arial" w:cs="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374E4C2B" w14:textId="77777777" w:rsidR="00AC55E6" w:rsidRDefault="00AC55E6">
            <w:pPr>
              <w:keepLines/>
              <w:spacing w:after="0" w:line="256" w:lineRule="auto"/>
              <w:jc w:val="center"/>
              <w:rPr>
                <w:rFonts w:ascii="Arial" w:hAnsi="Arial" w:cs="Arial"/>
                <w:sz w:val="18"/>
              </w:rPr>
            </w:pPr>
            <w:r>
              <w:rPr>
                <w:rFonts w:ascii="Arial" w:hAnsi="Arial" w:cs="v4.2.0"/>
                <w:sz w:val="18"/>
              </w:rPr>
              <w:t xml:space="preserve">3 </w:t>
            </w:r>
            <w:proofErr w:type="spellStart"/>
            <w:r>
              <w:rPr>
                <w:rFonts w:ascii="Arial" w:hAnsi="Arial" w:cs="v4.2.0"/>
                <w:sz w:val="18"/>
              </w:rPr>
              <w:t>ms</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51CCD40E" w14:textId="77777777" w:rsidR="00AC55E6" w:rsidRDefault="00AC55E6">
            <w:pPr>
              <w:keepLines/>
              <w:spacing w:after="0" w:line="256" w:lineRule="auto"/>
              <w:jc w:val="center"/>
              <w:rPr>
                <w:rFonts w:ascii="Arial" w:hAnsi="Arial" w:cs="Arial"/>
                <w:sz w:val="18"/>
              </w:rPr>
            </w:pPr>
            <w:r>
              <w:rPr>
                <w:rFonts w:ascii="Arial" w:hAnsi="Arial" w:cs="v4.2.0"/>
                <w:sz w:val="18"/>
              </w:rPr>
              <w:t>Asynchronous cells</w:t>
            </w:r>
          </w:p>
        </w:tc>
      </w:tr>
      <w:tr w:rsidR="00AC55E6" w14:paraId="7B50A100" w14:textId="77777777" w:rsidTr="00AC55E6">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446544D7" w14:textId="77777777" w:rsidR="00AC55E6" w:rsidRDefault="00AC55E6">
            <w:pPr>
              <w:spacing w:after="0" w:line="256" w:lineRule="auto"/>
              <w:rPr>
                <w:rFonts w:ascii="Arial" w:hAnsi="Arial" w:cs="Arial"/>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C0ECC63"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EC3DB76"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1AC7347B" w14:textId="77777777" w:rsidR="00AC55E6" w:rsidRDefault="00AC55E6">
            <w:pPr>
              <w:keepLines/>
              <w:spacing w:after="0" w:line="256" w:lineRule="auto"/>
              <w:jc w:val="center"/>
              <w:rPr>
                <w:rFonts w:ascii="Arial" w:hAnsi="Arial" w:cs="v4.2.0"/>
                <w:sz w:val="18"/>
              </w:rPr>
            </w:pPr>
            <w:r>
              <w:rPr>
                <w:rFonts w:ascii="Arial" w:hAnsi="Arial" w:cs="v4.2.0"/>
                <w:sz w:val="18"/>
              </w:rPr>
              <w:t xml:space="preserve">3 </w:t>
            </w:r>
            <w:r>
              <w:rPr>
                <w:rFonts w:ascii="Arial" w:hAnsi="Arial" w:cs="v4.2.0"/>
                <w:sz w:val="18"/>
              </w:rPr>
              <w:sym w:font="Symbol" w:char="F06D"/>
            </w:r>
            <w:r>
              <w:rPr>
                <w:rFonts w:ascii="Arial" w:hAnsi="Arial" w:cs="v4.2.0"/>
                <w:sz w:val="18"/>
              </w:rPr>
              <w:t>s</w:t>
            </w:r>
          </w:p>
        </w:tc>
        <w:tc>
          <w:tcPr>
            <w:tcW w:w="3544" w:type="dxa"/>
            <w:tcBorders>
              <w:top w:val="single" w:sz="4" w:space="0" w:color="auto"/>
              <w:left w:val="single" w:sz="4" w:space="0" w:color="auto"/>
              <w:bottom w:val="single" w:sz="4" w:space="0" w:color="auto"/>
              <w:right w:val="single" w:sz="4" w:space="0" w:color="auto"/>
            </w:tcBorders>
            <w:hideMark/>
          </w:tcPr>
          <w:p w14:paraId="67351AC3" w14:textId="77777777" w:rsidR="00AC55E6" w:rsidRDefault="00AC55E6">
            <w:pPr>
              <w:keepLines/>
              <w:spacing w:after="0" w:line="256" w:lineRule="auto"/>
              <w:jc w:val="center"/>
              <w:rPr>
                <w:rFonts w:ascii="Arial" w:hAnsi="Arial" w:cs="v4.2.0"/>
                <w:sz w:val="18"/>
              </w:rPr>
            </w:pPr>
            <w:r>
              <w:rPr>
                <w:rFonts w:ascii="Arial" w:hAnsi="Arial" w:cs="v4.2.0"/>
                <w:sz w:val="18"/>
              </w:rPr>
              <w:t>Synchronous cells</w:t>
            </w:r>
          </w:p>
        </w:tc>
      </w:tr>
      <w:tr w:rsidR="00AC55E6" w14:paraId="7587179F" w14:textId="77777777" w:rsidTr="00AC55E6">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5F3D67FF" w14:textId="77777777" w:rsidR="00AC55E6" w:rsidRDefault="00AC55E6">
            <w:pPr>
              <w:spacing w:after="0" w:line="256" w:lineRule="auto"/>
              <w:rPr>
                <w:rFonts w:ascii="Arial" w:hAnsi="Arial" w:cs="Arial"/>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1CB8A29"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8802FA6"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38B0A43C" w14:textId="77777777" w:rsidR="00AC55E6" w:rsidRDefault="00AC55E6">
            <w:pPr>
              <w:keepLines/>
              <w:spacing w:after="0" w:line="256" w:lineRule="auto"/>
              <w:jc w:val="center"/>
              <w:rPr>
                <w:rFonts w:ascii="Arial" w:hAnsi="Arial" w:cs="v4.2.0"/>
                <w:sz w:val="18"/>
              </w:rPr>
            </w:pPr>
            <w:r>
              <w:rPr>
                <w:rFonts w:ascii="Arial" w:hAnsi="Arial" w:cs="v4.2.0"/>
                <w:sz w:val="18"/>
              </w:rPr>
              <w:t xml:space="preserve">3 </w:t>
            </w:r>
            <w:r>
              <w:rPr>
                <w:rFonts w:ascii="Arial" w:hAnsi="Arial" w:cs="v4.2.0"/>
                <w:sz w:val="18"/>
              </w:rPr>
              <w:sym w:font="Symbol" w:char="F06D"/>
            </w:r>
            <w:r>
              <w:rPr>
                <w:rFonts w:ascii="Arial" w:hAnsi="Arial" w:cs="v4.2.0"/>
                <w:sz w:val="18"/>
              </w:rPr>
              <w:t>s</w:t>
            </w:r>
          </w:p>
        </w:tc>
        <w:tc>
          <w:tcPr>
            <w:tcW w:w="3544" w:type="dxa"/>
            <w:tcBorders>
              <w:top w:val="single" w:sz="4" w:space="0" w:color="auto"/>
              <w:left w:val="single" w:sz="4" w:space="0" w:color="auto"/>
              <w:bottom w:val="single" w:sz="4" w:space="0" w:color="auto"/>
              <w:right w:val="single" w:sz="4" w:space="0" w:color="auto"/>
            </w:tcBorders>
            <w:hideMark/>
          </w:tcPr>
          <w:p w14:paraId="6B995CB9" w14:textId="77777777" w:rsidR="00AC55E6" w:rsidRDefault="00AC55E6">
            <w:pPr>
              <w:keepLines/>
              <w:spacing w:after="0" w:line="256" w:lineRule="auto"/>
              <w:jc w:val="center"/>
              <w:rPr>
                <w:rFonts w:ascii="Arial" w:hAnsi="Arial" w:cs="v4.2.0"/>
                <w:sz w:val="18"/>
              </w:rPr>
            </w:pPr>
            <w:r>
              <w:rPr>
                <w:rFonts w:ascii="Arial" w:hAnsi="Arial" w:cs="v4.2.0"/>
                <w:sz w:val="18"/>
              </w:rPr>
              <w:t>Synchronous cells</w:t>
            </w:r>
          </w:p>
        </w:tc>
      </w:tr>
      <w:tr w:rsidR="00AC55E6" w14:paraId="6814FD5A"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AA216B0" w14:textId="77777777" w:rsidR="00AC55E6" w:rsidRDefault="00AC55E6">
            <w:pPr>
              <w:keepLines/>
              <w:spacing w:after="0" w:line="256" w:lineRule="auto"/>
              <w:rPr>
                <w:rFonts w:ascii="Arial" w:hAnsi="Arial" w:cs="Arial"/>
                <w:sz w:val="18"/>
              </w:rPr>
            </w:pPr>
            <w:r>
              <w:rPr>
                <w:rFonts w:ascii="Arial" w:hAnsi="Arial" w:cs="Arial"/>
                <w:sz w:val="18"/>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74D3562" w14:textId="77777777" w:rsidR="00AC55E6" w:rsidRDefault="00AC55E6">
            <w:pPr>
              <w:keepLines/>
              <w:spacing w:after="0" w:line="256" w:lineRule="auto"/>
              <w:jc w:val="center"/>
              <w:rPr>
                <w:rFonts w:ascii="Arial" w:hAnsi="Arial" w:cs="Arial"/>
                <w:sz w:val="18"/>
              </w:rPr>
            </w:pPr>
            <w:r>
              <w:rPr>
                <w:rFonts w:ascii="Arial" w:hAnsi="Arial" w:cs="v4.2.0"/>
                <w:sz w:val="18"/>
              </w:rPr>
              <w:t>-</w:t>
            </w:r>
          </w:p>
        </w:tc>
        <w:tc>
          <w:tcPr>
            <w:tcW w:w="1418" w:type="dxa"/>
            <w:tcBorders>
              <w:top w:val="single" w:sz="4" w:space="0" w:color="auto"/>
              <w:left w:val="single" w:sz="4" w:space="0" w:color="auto"/>
              <w:bottom w:val="single" w:sz="4" w:space="0" w:color="auto"/>
              <w:right w:val="single" w:sz="4" w:space="0" w:color="auto"/>
            </w:tcBorders>
            <w:hideMark/>
          </w:tcPr>
          <w:p w14:paraId="0805A31B" w14:textId="77777777" w:rsidR="00AC55E6" w:rsidRDefault="00AC55E6">
            <w:pPr>
              <w:keepLines/>
              <w:spacing w:after="0" w:line="256" w:lineRule="auto"/>
              <w:jc w:val="center"/>
              <w:rPr>
                <w:rFonts w:ascii="Arial" w:hAnsi="Arial" w:cs="v4.2.0"/>
                <w:sz w:val="18"/>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5B4F069E" w14:textId="77777777" w:rsidR="00AC55E6" w:rsidRDefault="00AC55E6">
            <w:pPr>
              <w:keepLines/>
              <w:spacing w:after="0" w:line="256" w:lineRule="auto"/>
              <w:jc w:val="center"/>
              <w:rPr>
                <w:rFonts w:ascii="Arial" w:hAnsi="Arial" w:cs="Arial"/>
                <w:sz w:val="18"/>
              </w:rPr>
            </w:pPr>
            <w:r>
              <w:rPr>
                <w:rFonts w:ascii="Arial" w:hAnsi="Arial" w:cs="v4.2.0"/>
                <w:sz w:val="18"/>
              </w:rPr>
              <w:t>Not Sent</w:t>
            </w:r>
          </w:p>
        </w:tc>
        <w:tc>
          <w:tcPr>
            <w:tcW w:w="3544" w:type="dxa"/>
            <w:tcBorders>
              <w:top w:val="single" w:sz="4" w:space="0" w:color="auto"/>
              <w:left w:val="single" w:sz="4" w:space="0" w:color="auto"/>
              <w:bottom w:val="single" w:sz="4" w:space="0" w:color="auto"/>
              <w:right w:val="single" w:sz="4" w:space="0" w:color="auto"/>
            </w:tcBorders>
            <w:hideMark/>
          </w:tcPr>
          <w:p w14:paraId="01BDC401" w14:textId="77777777" w:rsidR="00AC55E6" w:rsidRDefault="00AC55E6">
            <w:pPr>
              <w:keepLines/>
              <w:spacing w:after="0" w:line="256" w:lineRule="auto"/>
              <w:jc w:val="center"/>
              <w:rPr>
                <w:rFonts w:ascii="Arial" w:hAnsi="Arial" w:cs="Arial"/>
                <w:sz w:val="18"/>
              </w:rPr>
            </w:pPr>
            <w:r>
              <w:rPr>
                <w:rFonts w:ascii="Arial" w:hAnsi="Arial" w:cs="v4.2.0"/>
                <w:sz w:val="18"/>
              </w:rPr>
              <w:t>No additional delays in random access procedure.</w:t>
            </w:r>
          </w:p>
        </w:tc>
      </w:tr>
      <w:tr w:rsidR="00AC55E6" w14:paraId="22E5F65C" w14:textId="77777777" w:rsidTr="00AC55E6">
        <w:trPr>
          <w:cantSplit/>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08485F3C" w14:textId="77777777" w:rsidR="00AC55E6" w:rsidRDefault="00AC55E6">
            <w:pPr>
              <w:keepLines/>
              <w:spacing w:after="0" w:line="256" w:lineRule="auto"/>
              <w:rPr>
                <w:rFonts w:ascii="Arial" w:hAnsi="Arial" w:cs="Arial"/>
                <w:sz w:val="18"/>
                <w:lang w:eastAsia="zh-CN"/>
              </w:rPr>
            </w:pPr>
            <w:r>
              <w:rPr>
                <w:rFonts w:ascii="Arial" w:hAnsi="Arial" w:cs="Arial"/>
                <w:sz w:val="18"/>
                <w:lang w:eastAsia="zh-CN"/>
              </w:rP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5B7A3CBD" w14:textId="77777777" w:rsidR="00AC55E6" w:rsidRDefault="00AC55E6">
            <w:pPr>
              <w:keepLines/>
              <w:spacing w:after="0" w:line="256" w:lineRule="auto"/>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7B79047C"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6CAE037A" w14:textId="77777777" w:rsidR="00AC55E6" w:rsidRDefault="00AC55E6">
            <w:pPr>
              <w:keepLines/>
              <w:spacing w:after="0" w:line="256" w:lineRule="auto"/>
              <w:jc w:val="center"/>
              <w:rPr>
                <w:rFonts w:ascii="Arial" w:hAnsi="Arial" w:cs="v4.2.0"/>
                <w:sz w:val="18"/>
              </w:rPr>
            </w:pPr>
            <w:r>
              <w:rPr>
                <w:rFonts w:ascii="Arial" w:hAnsi="Arial" w:cs="v4.2.0"/>
                <w:bCs/>
                <w:sz w:val="18"/>
                <w:lang w:eastAsia="zh-CN"/>
              </w:rPr>
              <w:t>SSB.1 FR1</w:t>
            </w:r>
          </w:p>
        </w:tc>
        <w:tc>
          <w:tcPr>
            <w:tcW w:w="3544" w:type="dxa"/>
            <w:tcBorders>
              <w:top w:val="single" w:sz="4" w:space="0" w:color="auto"/>
              <w:left w:val="single" w:sz="4" w:space="0" w:color="auto"/>
              <w:bottom w:val="single" w:sz="4" w:space="0" w:color="auto"/>
              <w:right w:val="single" w:sz="4" w:space="0" w:color="auto"/>
            </w:tcBorders>
          </w:tcPr>
          <w:p w14:paraId="6AC85807" w14:textId="77777777" w:rsidR="00AC55E6" w:rsidRDefault="00AC55E6">
            <w:pPr>
              <w:keepLines/>
              <w:spacing w:after="0" w:line="256" w:lineRule="auto"/>
              <w:jc w:val="center"/>
              <w:rPr>
                <w:rFonts w:ascii="Arial" w:hAnsi="Arial" w:cs="v4.2.0"/>
                <w:sz w:val="18"/>
              </w:rPr>
            </w:pPr>
          </w:p>
        </w:tc>
      </w:tr>
      <w:tr w:rsidR="00AC55E6" w14:paraId="22CE748E" w14:textId="77777777" w:rsidTr="00AC55E6">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6B28FDF6" w14:textId="77777777" w:rsidR="00AC55E6" w:rsidRDefault="00AC55E6">
            <w:pPr>
              <w:spacing w:after="0" w:line="256" w:lineRule="auto"/>
              <w:rPr>
                <w:rFonts w:ascii="Arial" w:hAnsi="Arial" w:cs="Arial"/>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EA3BEB4" w14:textId="77777777" w:rsidR="00AC55E6" w:rsidRDefault="00AC55E6">
            <w:pPr>
              <w:spacing w:after="0" w:line="256" w:lineRule="auto"/>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0AD7CE72"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141790BB" w14:textId="77777777" w:rsidR="00AC55E6" w:rsidRDefault="00AC55E6">
            <w:pPr>
              <w:keepLines/>
              <w:spacing w:after="0" w:line="256" w:lineRule="auto"/>
              <w:jc w:val="center"/>
              <w:rPr>
                <w:rFonts w:ascii="Arial" w:hAnsi="Arial" w:cs="v4.2.0"/>
                <w:sz w:val="18"/>
              </w:rPr>
            </w:pPr>
            <w:r>
              <w:rPr>
                <w:rFonts w:ascii="Arial" w:hAnsi="Arial" w:cs="v4.2.0"/>
                <w:bCs/>
                <w:sz w:val="18"/>
                <w:lang w:eastAsia="zh-CN"/>
              </w:rPr>
              <w:t>SSB.1 FR1</w:t>
            </w:r>
          </w:p>
        </w:tc>
        <w:tc>
          <w:tcPr>
            <w:tcW w:w="3544" w:type="dxa"/>
            <w:tcBorders>
              <w:top w:val="single" w:sz="4" w:space="0" w:color="auto"/>
              <w:left w:val="single" w:sz="4" w:space="0" w:color="auto"/>
              <w:bottom w:val="single" w:sz="4" w:space="0" w:color="auto"/>
              <w:right w:val="single" w:sz="4" w:space="0" w:color="auto"/>
            </w:tcBorders>
          </w:tcPr>
          <w:p w14:paraId="67181AF1" w14:textId="77777777" w:rsidR="00AC55E6" w:rsidRDefault="00AC55E6">
            <w:pPr>
              <w:keepLines/>
              <w:spacing w:after="0" w:line="256" w:lineRule="auto"/>
              <w:jc w:val="center"/>
              <w:rPr>
                <w:rFonts w:ascii="Arial" w:hAnsi="Arial" w:cs="v4.2.0"/>
                <w:sz w:val="18"/>
              </w:rPr>
            </w:pPr>
          </w:p>
        </w:tc>
      </w:tr>
      <w:tr w:rsidR="00AC55E6" w14:paraId="5BA46A06" w14:textId="77777777" w:rsidTr="00AC55E6">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655A3FBA" w14:textId="77777777" w:rsidR="00AC55E6" w:rsidRDefault="00AC55E6">
            <w:pPr>
              <w:spacing w:after="0" w:line="256" w:lineRule="auto"/>
              <w:rPr>
                <w:rFonts w:ascii="Arial" w:hAnsi="Arial" w:cs="Arial"/>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24BC219" w14:textId="77777777" w:rsidR="00AC55E6" w:rsidRDefault="00AC55E6">
            <w:pPr>
              <w:spacing w:after="0" w:line="256" w:lineRule="auto"/>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3F6218C4"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315CEF52" w14:textId="77777777" w:rsidR="00AC55E6" w:rsidRDefault="00AC55E6">
            <w:pPr>
              <w:keepLines/>
              <w:spacing w:after="0" w:line="256" w:lineRule="auto"/>
              <w:jc w:val="center"/>
              <w:rPr>
                <w:rFonts w:ascii="Arial" w:hAnsi="Arial" w:cs="v4.2.0"/>
                <w:sz w:val="18"/>
              </w:rPr>
            </w:pPr>
            <w:r>
              <w:rPr>
                <w:rFonts w:ascii="Arial" w:hAnsi="Arial" w:cs="v4.2.0"/>
                <w:bCs/>
                <w:sz w:val="18"/>
                <w:lang w:eastAsia="zh-CN"/>
              </w:rPr>
              <w:t>SSB.2 FR1</w:t>
            </w:r>
          </w:p>
        </w:tc>
        <w:tc>
          <w:tcPr>
            <w:tcW w:w="3544" w:type="dxa"/>
            <w:tcBorders>
              <w:top w:val="single" w:sz="4" w:space="0" w:color="auto"/>
              <w:left w:val="single" w:sz="4" w:space="0" w:color="auto"/>
              <w:bottom w:val="single" w:sz="4" w:space="0" w:color="auto"/>
              <w:right w:val="single" w:sz="4" w:space="0" w:color="auto"/>
            </w:tcBorders>
          </w:tcPr>
          <w:p w14:paraId="5555E7A4" w14:textId="77777777" w:rsidR="00AC55E6" w:rsidRDefault="00AC55E6">
            <w:pPr>
              <w:keepLines/>
              <w:spacing w:after="0" w:line="256" w:lineRule="auto"/>
              <w:jc w:val="center"/>
              <w:rPr>
                <w:rFonts w:ascii="Arial" w:hAnsi="Arial" w:cs="v4.2.0"/>
                <w:sz w:val="18"/>
              </w:rPr>
            </w:pPr>
          </w:p>
        </w:tc>
      </w:tr>
      <w:tr w:rsidR="00AC55E6" w14:paraId="565FBECF" w14:textId="77777777" w:rsidTr="00AC55E6">
        <w:trPr>
          <w:cantSplit/>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4D845427" w14:textId="77777777" w:rsidR="00AC55E6" w:rsidRDefault="00AC55E6">
            <w:pPr>
              <w:keepLines/>
              <w:spacing w:after="0" w:line="256" w:lineRule="auto"/>
              <w:rPr>
                <w:rFonts w:ascii="Arial" w:hAnsi="Arial" w:cs="v4.2.0"/>
                <w:sz w:val="18"/>
                <w:lang w:val="it-IT" w:eastAsia="zh-CN"/>
              </w:rPr>
            </w:pPr>
            <w:r>
              <w:rPr>
                <w:rFonts w:ascii="Arial" w:hAnsi="Arial" w:cs="v4.2.0"/>
                <w:sz w:val="18"/>
                <w:lang w:val="it-IT" w:eastAsia="zh-CN"/>
              </w:rPr>
              <w:t>SMTC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689D2C30" w14:textId="77777777" w:rsidR="00AC55E6" w:rsidRDefault="00AC55E6">
            <w:pPr>
              <w:keepLines/>
              <w:spacing w:after="0" w:line="256" w:lineRule="auto"/>
              <w:jc w:val="center"/>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0B52D56" w14:textId="77777777" w:rsidR="00AC55E6" w:rsidRDefault="00AC55E6">
            <w:pPr>
              <w:keepLines/>
              <w:spacing w:after="0" w:line="256" w:lineRule="auto"/>
              <w:jc w:val="center"/>
              <w:rPr>
                <w:rFonts w:ascii="Arial" w:hAnsi="Arial" w:cs="v4.2.0"/>
                <w:bCs/>
                <w:sz w:val="18"/>
                <w:lang w:eastAsia="zh-CN"/>
              </w:rPr>
            </w:pPr>
            <w:r>
              <w:rPr>
                <w:rFonts w:ascii="Arial" w:hAnsi="Arial" w:cs="v4.2.0"/>
                <w:bCs/>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71993EC4" w14:textId="77777777" w:rsidR="00AC55E6" w:rsidRDefault="00AC55E6">
            <w:pPr>
              <w:keepLines/>
              <w:spacing w:after="0" w:line="256" w:lineRule="auto"/>
              <w:jc w:val="center"/>
              <w:rPr>
                <w:rFonts w:ascii="Arial" w:hAnsi="Arial" w:cs="v4.2.0"/>
                <w:bCs/>
                <w:sz w:val="18"/>
                <w:lang w:eastAsia="zh-CN"/>
              </w:rPr>
            </w:pPr>
            <w:r>
              <w:rPr>
                <w:rFonts w:ascii="Arial" w:hAnsi="Arial" w:cs="v4.2.0"/>
                <w:bCs/>
                <w:sz w:val="18"/>
                <w:lang w:eastAsia="zh-CN"/>
              </w:rPr>
              <w:t>SMTC pattern 2</w:t>
            </w:r>
          </w:p>
        </w:tc>
        <w:tc>
          <w:tcPr>
            <w:tcW w:w="3544" w:type="dxa"/>
            <w:tcBorders>
              <w:top w:val="single" w:sz="4" w:space="0" w:color="auto"/>
              <w:left w:val="single" w:sz="4" w:space="0" w:color="auto"/>
              <w:bottom w:val="single" w:sz="4" w:space="0" w:color="auto"/>
              <w:right w:val="single" w:sz="4" w:space="0" w:color="auto"/>
            </w:tcBorders>
          </w:tcPr>
          <w:p w14:paraId="1F09CF3B" w14:textId="77777777" w:rsidR="00AC55E6" w:rsidRDefault="00AC55E6">
            <w:pPr>
              <w:keepLines/>
              <w:spacing w:after="0" w:line="256" w:lineRule="auto"/>
              <w:jc w:val="center"/>
              <w:rPr>
                <w:rFonts w:ascii="Arial" w:hAnsi="Arial" w:cs="v4.2.0"/>
                <w:bCs/>
                <w:sz w:val="18"/>
                <w:lang w:eastAsia="zh-CN"/>
              </w:rPr>
            </w:pPr>
          </w:p>
        </w:tc>
      </w:tr>
      <w:tr w:rsidR="00AC55E6" w14:paraId="0082C5BB" w14:textId="77777777" w:rsidTr="00AC55E6">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3227E3C4" w14:textId="77777777" w:rsidR="00AC55E6" w:rsidRDefault="00AC55E6">
            <w:pPr>
              <w:spacing w:after="0" w:line="256" w:lineRule="auto"/>
              <w:rPr>
                <w:rFonts w:ascii="Arial" w:hAnsi="Arial" w:cs="v4.2.0"/>
                <w:sz w:val="18"/>
                <w:lang w:val="it-IT"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F59A481" w14:textId="77777777" w:rsidR="00AC55E6" w:rsidRDefault="00AC55E6">
            <w:pPr>
              <w:spacing w:after="0" w:line="256" w:lineRule="auto"/>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D08BB95" w14:textId="77777777" w:rsidR="00AC55E6" w:rsidRDefault="00AC55E6">
            <w:pPr>
              <w:keepLines/>
              <w:spacing w:after="0" w:line="256" w:lineRule="auto"/>
              <w:jc w:val="center"/>
              <w:rPr>
                <w:rFonts w:ascii="Arial" w:hAnsi="Arial" w:cs="v4.2.0"/>
                <w:bCs/>
                <w:sz w:val="18"/>
                <w:lang w:eastAsia="zh-CN"/>
              </w:rPr>
            </w:pPr>
            <w:r>
              <w:rPr>
                <w:rFonts w:ascii="Arial" w:hAnsi="Arial" w:cs="v4.2.0"/>
                <w:bCs/>
                <w:sz w:val="18"/>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0311315A" w14:textId="77777777" w:rsidR="00AC55E6" w:rsidRDefault="00AC55E6">
            <w:pPr>
              <w:keepLines/>
              <w:spacing w:after="0" w:line="256" w:lineRule="auto"/>
              <w:jc w:val="center"/>
              <w:rPr>
                <w:rFonts w:ascii="Arial" w:hAnsi="Arial" w:cs="v4.2.0"/>
                <w:bCs/>
                <w:sz w:val="18"/>
                <w:lang w:eastAsia="zh-CN"/>
              </w:rPr>
            </w:pPr>
            <w:r>
              <w:rPr>
                <w:rFonts w:ascii="Arial" w:hAnsi="Arial" w:cs="v4.2.0"/>
                <w:bCs/>
                <w:sz w:val="18"/>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14:paraId="459F04AA" w14:textId="77777777" w:rsidR="00AC55E6" w:rsidRDefault="00AC55E6">
            <w:pPr>
              <w:keepLines/>
              <w:spacing w:after="0" w:line="256" w:lineRule="auto"/>
              <w:jc w:val="center"/>
              <w:rPr>
                <w:rFonts w:ascii="Arial" w:hAnsi="Arial" w:cs="v4.2.0"/>
                <w:bCs/>
                <w:sz w:val="18"/>
                <w:lang w:eastAsia="zh-CN"/>
              </w:rPr>
            </w:pPr>
          </w:p>
        </w:tc>
      </w:tr>
      <w:tr w:rsidR="00AC55E6" w14:paraId="58429AAC" w14:textId="77777777" w:rsidTr="00AC55E6">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33E8447E" w14:textId="77777777" w:rsidR="00AC55E6" w:rsidRDefault="00AC55E6">
            <w:pPr>
              <w:spacing w:after="0" w:line="256" w:lineRule="auto"/>
              <w:rPr>
                <w:rFonts w:ascii="Arial" w:hAnsi="Arial" w:cs="v4.2.0"/>
                <w:sz w:val="18"/>
                <w:lang w:val="it-IT"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0985A08" w14:textId="77777777" w:rsidR="00AC55E6" w:rsidRDefault="00AC55E6">
            <w:pPr>
              <w:spacing w:after="0" w:line="256" w:lineRule="auto"/>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FC2DC75" w14:textId="77777777" w:rsidR="00AC55E6" w:rsidRDefault="00AC55E6">
            <w:pPr>
              <w:keepLines/>
              <w:spacing w:after="0" w:line="256" w:lineRule="auto"/>
              <w:jc w:val="center"/>
              <w:rPr>
                <w:rFonts w:ascii="Arial" w:hAnsi="Arial" w:cs="v4.2.0"/>
                <w:bCs/>
                <w:sz w:val="18"/>
                <w:lang w:eastAsia="zh-CN"/>
              </w:rPr>
            </w:pPr>
            <w:r>
              <w:rPr>
                <w:rFonts w:ascii="Arial" w:hAnsi="Arial" w:cs="v4.2.0"/>
                <w:bCs/>
                <w:sz w:val="18"/>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119033D2" w14:textId="77777777" w:rsidR="00AC55E6" w:rsidRDefault="00AC55E6">
            <w:pPr>
              <w:keepLines/>
              <w:spacing w:after="0" w:line="256" w:lineRule="auto"/>
              <w:jc w:val="center"/>
              <w:rPr>
                <w:rFonts w:ascii="Arial" w:hAnsi="Arial" w:cs="v4.2.0"/>
                <w:bCs/>
                <w:sz w:val="18"/>
                <w:lang w:eastAsia="zh-CN"/>
              </w:rPr>
            </w:pPr>
            <w:r>
              <w:rPr>
                <w:rFonts w:ascii="Arial" w:hAnsi="Arial" w:cs="v4.2.0"/>
                <w:bCs/>
                <w:sz w:val="18"/>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14:paraId="6420C56C" w14:textId="77777777" w:rsidR="00AC55E6" w:rsidRDefault="00AC55E6">
            <w:pPr>
              <w:keepLines/>
              <w:spacing w:after="0" w:line="256" w:lineRule="auto"/>
              <w:jc w:val="center"/>
              <w:rPr>
                <w:rFonts w:ascii="Arial" w:hAnsi="Arial" w:cs="v4.2.0"/>
                <w:bCs/>
                <w:sz w:val="18"/>
                <w:lang w:eastAsia="zh-CN"/>
              </w:rPr>
            </w:pPr>
          </w:p>
        </w:tc>
      </w:tr>
      <w:tr w:rsidR="00AC55E6" w14:paraId="70088556"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E349B8B" w14:textId="77777777" w:rsidR="00AC55E6" w:rsidRDefault="00AC55E6">
            <w:pPr>
              <w:keepLines/>
              <w:spacing w:after="0" w:line="256" w:lineRule="auto"/>
              <w:rPr>
                <w:rFonts w:ascii="Arial" w:hAnsi="Arial" w:cs="Arial"/>
                <w:sz w:val="18"/>
              </w:rPr>
            </w:pPr>
            <w:r>
              <w:rPr>
                <w:rFonts w:ascii="Arial" w:hAnsi="Arial" w:cs="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133FDBEC" w14:textId="77777777" w:rsidR="00AC55E6" w:rsidRDefault="00AC55E6">
            <w:pPr>
              <w:keepLines/>
              <w:spacing w:after="0" w:line="256" w:lineRule="auto"/>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13E49799" w14:textId="77777777" w:rsidR="00AC55E6" w:rsidRDefault="00AC55E6">
            <w:pPr>
              <w:keepLines/>
              <w:spacing w:after="0" w:line="256" w:lineRule="auto"/>
              <w:jc w:val="center"/>
              <w:rPr>
                <w:rFonts w:ascii="Arial" w:hAnsi="Arial" w:cs="Arial"/>
                <w:sz w:val="18"/>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43987829" w14:textId="77777777" w:rsidR="00AC55E6" w:rsidRDefault="00AC55E6">
            <w:pPr>
              <w:keepLines/>
              <w:spacing w:after="0" w:line="256" w:lineRule="auto"/>
              <w:jc w:val="center"/>
              <w:rPr>
                <w:rFonts w:ascii="Arial" w:hAnsi="Arial" w:cs="Arial"/>
                <w:sz w:val="18"/>
              </w:rPr>
            </w:pPr>
            <w:r>
              <w:rPr>
                <w:rFonts w:ascii="Arial" w:hAnsi="Arial" w:cs="Arial"/>
                <w:sz w:val="18"/>
              </w:rPr>
              <w:t>1.28</w:t>
            </w:r>
          </w:p>
        </w:tc>
        <w:tc>
          <w:tcPr>
            <w:tcW w:w="3544" w:type="dxa"/>
            <w:tcBorders>
              <w:top w:val="single" w:sz="4" w:space="0" w:color="auto"/>
              <w:left w:val="single" w:sz="4" w:space="0" w:color="auto"/>
              <w:bottom w:val="single" w:sz="4" w:space="0" w:color="auto"/>
              <w:right w:val="single" w:sz="4" w:space="0" w:color="auto"/>
            </w:tcBorders>
            <w:hideMark/>
          </w:tcPr>
          <w:p w14:paraId="4B46A3D8" w14:textId="77777777" w:rsidR="00AC55E6" w:rsidRDefault="00AC55E6">
            <w:pPr>
              <w:keepLines/>
              <w:spacing w:after="0" w:line="256" w:lineRule="auto"/>
              <w:jc w:val="center"/>
              <w:rPr>
                <w:rFonts w:ascii="Arial" w:hAnsi="Arial" w:cs="Arial"/>
                <w:sz w:val="18"/>
              </w:rPr>
            </w:pPr>
            <w:r>
              <w:rPr>
                <w:rFonts w:ascii="Arial" w:hAnsi="Arial" w:cs="Arial"/>
                <w:sz w:val="18"/>
              </w:rPr>
              <w:t>The value shall be used for all cells in the test.</w:t>
            </w:r>
          </w:p>
        </w:tc>
      </w:tr>
      <w:tr w:rsidR="00AC55E6" w14:paraId="18F5C460"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1F0155A" w14:textId="77777777" w:rsidR="00AC55E6" w:rsidRDefault="00AC55E6">
            <w:pPr>
              <w:keepLines/>
              <w:spacing w:after="0" w:line="256" w:lineRule="auto"/>
              <w:rPr>
                <w:rFonts w:ascii="Arial" w:hAnsi="Arial" w:cs="Arial"/>
                <w:sz w:val="18"/>
                <w:lang w:eastAsia="zh-CN"/>
              </w:rPr>
            </w:pPr>
            <w:r>
              <w:rPr>
                <w:rFonts w:ascii="Arial" w:hAnsi="Arial" w:cs="Arial"/>
                <w:sz w:val="18"/>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426FE0C2" w14:textId="77777777" w:rsidR="00AC55E6" w:rsidRDefault="00AC55E6">
            <w:pPr>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90E3BC1"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12174DAF"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230BDBA3"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eastAsia="zh-CN"/>
              </w:rPr>
              <w:t>The detailed configuration is specified in TS 38.211 clause 6.3.3.2</w:t>
            </w:r>
          </w:p>
        </w:tc>
      </w:tr>
      <w:tr w:rsidR="00AC55E6" w14:paraId="3FE80B08"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77B4748" w14:textId="77777777" w:rsidR="00AC55E6" w:rsidRDefault="00AC55E6">
            <w:pPr>
              <w:keepLines/>
              <w:spacing w:after="0" w:line="256" w:lineRule="auto"/>
              <w:rPr>
                <w:rFonts w:ascii="Arial" w:hAnsi="Arial" w:cs="Arial"/>
                <w:sz w:val="18"/>
                <w:lang w:eastAsia="zh-CN"/>
              </w:rPr>
            </w:pPr>
            <w:proofErr w:type="spellStart"/>
            <w:r>
              <w:rPr>
                <w:rFonts w:ascii="Arial" w:hAnsi="Arial" w:cs="Arial"/>
                <w:sz w:val="18"/>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3F6A55AB" w14:textId="77777777" w:rsidR="00AC55E6" w:rsidRDefault="00AC55E6">
            <w:pPr>
              <w:keepLines/>
              <w:spacing w:after="0" w:line="256" w:lineRule="auto"/>
              <w:jc w:val="center"/>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D656A05"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66A1270B"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eastAsia="zh-CN"/>
              </w:rPr>
              <w:t>Not configured</w:t>
            </w:r>
          </w:p>
        </w:tc>
        <w:tc>
          <w:tcPr>
            <w:tcW w:w="3544" w:type="dxa"/>
            <w:tcBorders>
              <w:top w:val="single" w:sz="4" w:space="0" w:color="auto"/>
              <w:left w:val="single" w:sz="4" w:space="0" w:color="auto"/>
              <w:bottom w:val="single" w:sz="4" w:space="0" w:color="auto"/>
              <w:right w:val="single" w:sz="4" w:space="0" w:color="auto"/>
            </w:tcBorders>
          </w:tcPr>
          <w:p w14:paraId="4F63BA1F" w14:textId="77777777" w:rsidR="00AC55E6" w:rsidRDefault="00AC55E6">
            <w:pPr>
              <w:keepLines/>
              <w:spacing w:after="0" w:line="256" w:lineRule="auto"/>
              <w:jc w:val="center"/>
              <w:rPr>
                <w:rFonts w:ascii="Arial" w:hAnsi="Arial" w:cs="Arial"/>
                <w:sz w:val="18"/>
              </w:rPr>
            </w:pPr>
          </w:p>
        </w:tc>
      </w:tr>
      <w:tr w:rsidR="00AC55E6" w14:paraId="20530747"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3FC0E98" w14:textId="77777777" w:rsidR="00AC55E6" w:rsidRDefault="00AC55E6">
            <w:pPr>
              <w:keepLines/>
              <w:spacing w:after="0" w:line="256" w:lineRule="auto"/>
              <w:rPr>
                <w:rFonts w:ascii="Arial" w:hAnsi="Arial" w:cs="Arial"/>
                <w:sz w:val="18"/>
              </w:rPr>
            </w:pPr>
            <w:r>
              <w:rPr>
                <w:rFonts w:ascii="Arial" w:hAnsi="Arial" w:cs="Arial"/>
                <w:sz w:val="18"/>
                <w:lang w:eastAsia="zh-CN"/>
              </w:rPr>
              <w:lastRenderedPageBreak/>
              <w:t>T1</w:t>
            </w:r>
          </w:p>
        </w:tc>
        <w:tc>
          <w:tcPr>
            <w:tcW w:w="708" w:type="dxa"/>
            <w:tcBorders>
              <w:top w:val="single" w:sz="4" w:space="0" w:color="auto"/>
              <w:left w:val="single" w:sz="4" w:space="0" w:color="auto"/>
              <w:bottom w:val="single" w:sz="4" w:space="0" w:color="auto"/>
              <w:right w:val="single" w:sz="4" w:space="0" w:color="auto"/>
            </w:tcBorders>
            <w:hideMark/>
          </w:tcPr>
          <w:p w14:paraId="37C8AB25" w14:textId="77777777" w:rsidR="00AC55E6" w:rsidRDefault="00AC55E6">
            <w:pPr>
              <w:keepLines/>
              <w:spacing w:after="0" w:line="256" w:lineRule="auto"/>
              <w:jc w:val="center"/>
              <w:rPr>
                <w:rFonts w:ascii="Arial" w:hAnsi="Arial" w:cs="Arial"/>
                <w:sz w:val="18"/>
              </w:rPr>
            </w:pPr>
            <w:r>
              <w:rPr>
                <w:rFonts w:ascii="Arial" w:hAnsi="Arial" w:cs="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285A80B0"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33079609" w14:textId="77777777" w:rsidR="00AC55E6" w:rsidRDefault="00AC55E6">
            <w:pPr>
              <w:keepLines/>
              <w:spacing w:after="0" w:line="256" w:lineRule="auto"/>
              <w:jc w:val="center"/>
              <w:rPr>
                <w:rFonts w:ascii="Arial" w:hAnsi="Arial" w:cs="Arial"/>
                <w:sz w:val="18"/>
              </w:rPr>
            </w:pPr>
            <w:r>
              <w:rPr>
                <w:rFonts w:ascii="Arial" w:hAnsi="Arial" w:cs="Arial"/>
                <w:sz w:val="18"/>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4513B6A7" w14:textId="77777777" w:rsidR="00AC55E6" w:rsidRDefault="00AC55E6">
            <w:pPr>
              <w:keepLines/>
              <w:spacing w:after="0" w:line="256" w:lineRule="auto"/>
              <w:jc w:val="center"/>
              <w:rPr>
                <w:rFonts w:ascii="Arial" w:hAnsi="Arial" w:cs="Arial"/>
                <w:sz w:val="18"/>
              </w:rPr>
            </w:pPr>
            <w:r>
              <w:rPr>
                <w:rFonts w:ascii="Arial" w:hAnsi="Arial" w:cs="Arial"/>
                <w:sz w:val="18"/>
              </w:rPr>
              <w:t>During T1, Cell 2 shall be powered off, and during the off time the physical cell identity shall be changed, The intention is to ensure that Cell 2 has not been detected by the UE prior to the start of period T2</w:t>
            </w:r>
          </w:p>
        </w:tc>
      </w:tr>
      <w:tr w:rsidR="00AC55E6" w14:paraId="54BD5503"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C4AE3C5" w14:textId="77777777" w:rsidR="00AC55E6" w:rsidRDefault="00AC55E6">
            <w:pPr>
              <w:keepLines/>
              <w:spacing w:after="0" w:line="256" w:lineRule="auto"/>
              <w:rPr>
                <w:rFonts w:ascii="Arial" w:hAnsi="Arial" w:cs="Arial"/>
                <w:sz w:val="18"/>
              </w:rPr>
            </w:pPr>
            <w:r>
              <w:rPr>
                <w:rFonts w:ascii="Arial" w:hAnsi="Arial" w:cs="Arial"/>
                <w:sz w:val="18"/>
              </w:rPr>
              <w:t>T</w:t>
            </w:r>
            <w:r>
              <w:rPr>
                <w:rFonts w:ascii="Arial" w:hAnsi="Arial" w:cs="Arial"/>
                <w:sz w:val="18"/>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5010C027" w14:textId="77777777" w:rsidR="00AC55E6" w:rsidRDefault="00AC55E6">
            <w:pPr>
              <w:keepLines/>
              <w:spacing w:after="0" w:line="256" w:lineRule="auto"/>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2DA86BDD"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313ED301" w14:textId="77777777" w:rsidR="00AC55E6" w:rsidRDefault="00AC55E6">
            <w:pPr>
              <w:keepLines/>
              <w:spacing w:after="0" w:line="256" w:lineRule="auto"/>
              <w:jc w:val="center"/>
              <w:rPr>
                <w:rFonts w:ascii="Arial" w:hAnsi="Arial" w:cs="Arial"/>
                <w:sz w:val="18"/>
              </w:rPr>
            </w:pPr>
            <w:r>
              <w:rPr>
                <w:rFonts w:ascii="Arial" w:hAnsi="Arial" w:cs="Arial"/>
                <w:sz w:val="18"/>
                <w:lang w:eastAsia="zh-CN"/>
              </w:rPr>
              <w:t>40</w:t>
            </w:r>
          </w:p>
        </w:tc>
        <w:tc>
          <w:tcPr>
            <w:tcW w:w="3544" w:type="dxa"/>
            <w:tcBorders>
              <w:top w:val="single" w:sz="4" w:space="0" w:color="auto"/>
              <w:left w:val="single" w:sz="4" w:space="0" w:color="auto"/>
              <w:bottom w:val="single" w:sz="4" w:space="0" w:color="auto"/>
              <w:right w:val="single" w:sz="4" w:space="0" w:color="auto"/>
            </w:tcBorders>
            <w:hideMark/>
          </w:tcPr>
          <w:p w14:paraId="52319F69" w14:textId="77777777" w:rsidR="00AC55E6" w:rsidRDefault="00AC55E6">
            <w:pPr>
              <w:keepLines/>
              <w:spacing w:after="0" w:line="256" w:lineRule="auto"/>
              <w:jc w:val="center"/>
              <w:rPr>
                <w:rFonts w:ascii="Arial" w:hAnsi="Arial" w:cs="Arial"/>
                <w:sz w:val="18"/>
              </w:rPr>
            </w:pPr>
            <w:r>
              <w:rPr>
                <w:rFonts w:ascii="Arial" w:hAnsi="Arial" w:cs="Arial"/>
                <w:sz w:val="18"/>
              </w:rPr>
              <w:t>T</w:t>
            </w:r>
            <w:r>
              <w:rPr>
                <w:rFonts w:ascii="Arial" w:hAnsi="Arial" w:cs="Arial"/>
                <w:sz w:val="18"/>
                <w:lang w:eastAsia="zh-CN"/>
              </w:rPr>
              <w:t>2</w:t>
            </w:r>
            <w:r>
              <w:rPr>
                <w:rFonts w:ascii="Arial" w:hAnsi="Arial" w:cs="Arial"/>
                <w:sz w:val="18"/>
              </w:rPr>
              <w:t xml:space="preserve"> needs to be defined so that cell re-selection reaction time is taken into account.</w:t>
            </w:r>
          </w:p>
        </w:tc>
      </w:tr>
      <w:tr w:rsidR="00AC55E6" w14:paraId="5A3DB0AB"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E733412" w14:textId="77777777" w:rsidR="00AC55E6" w:rsidRDefault="00AC55E6">
            <w:pPr>
              <w:keepLines/>
              <w:spacing w:after="0" w:line="256" w:lineRule="auto"/>
              <w:rPr>
                <w:rFonts w:ascii="Arial" w:hAnsi="Arial" w:cs="Arial"/>
                <w:sz w:val="18"/>
              </w:rPr>
            </w:pPr>
            <w:r>
              <w:rPr>
                <w:rFonts w:ascii="Arial" w:hAnsi="Arial" w:cs="Arial"/>
                <w:sz w:val="18"/>
              </w:rPr>
              <w:t>T</w:t>
            </w:r>
            <w:r>
              <w:rPr>
                <w:rFonts w:ascii="Arial" w:hAnsi="Arial" w:cs="Arial"/>
                <w:sz w:val="18"/>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24A18A88" w14:textId="77777777" w:rsidR="00AC55E6" w:rsidRDefault="00AC55E6">
            <w:pPr>
              <w:keepLines/>
              <w:spacing w:after="0" w:line="256" w:lineRule="auto"/>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644C3DC6" w14:textId="77777777" w:rsidR="00AC55E6" w:rsidRDefault="00AC55E6">
            <w:pPr>
              <w:keepLines/>
              <w:spacing w:after="0" w:line="256" w:lineRule="auto"/>
              <w:jc w:val="center"/>
              <w:rPr>
                <w:rFonts w:ascii="Arial" w:hAnsi="Arial" w:cs="Arial"/>
                <w:sz w:val="18"/>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5BEAC1E0" w14:textId="77777777" w:rsidR="00AC55E6" w:rsidRDefault="00AC55E6">
            <w:pPr>
              <w:keepLines/>
              <w:spacing w:after="0" w:line="256" w:lineRule="auto"/>
              <w:jc w:val="center"/>
              <w:rPr>
                <w:rFonts w:ascii="Arial" w:hAnsi="Arial" w:cs="Arial"/>
                <w:sz w:val="18"/>
              </w:rPr>
            </w:pPr>
            <w:r>
              <w:rPr>
                <w:rFonts w:ascii="Arial" w:hAnsi="Arial" w:cs="Arial"/>
                <w:sz w:val="18"/>
              </w:rPr>
              <w:t>15</w:t>
            </w:r>
          </w:p>
        </w:tc>
        <w:tc>
          <w:tcPr>
            <w:tcW w:w="3544" w:type="dxa"/>
            <w:tcBorders>
              <w:top w:val="single" w:sz="4" w:space="0" w:color="auto"/>
              <w:left w:val="single" w:sz="4" w:space="0" w:color="auto"/>
              <w:bottom w:val="single" w:sz="4" w:space="0" w:color="auto"/>
              <w:right w:val="single" w:sz="4" w:space="0" w:color="auto"/>
            </w:tcBorders>
            <w:hideMark/>
          </w:tcPr>
          <w:p w14:paraId="581C8C42" w14:textId="77777777" w:rsidR="00AC55E6" w:rsidRDefault="00AC55E6">
            <w:pPr>
              <w:keepLines/>
              <w:spacing w:after="0" w:line="256" w:lineRule="auto"/>
              <w:jc w:val="center"/>
              <w:rPr>
                <w:rFonts w:ascii="Arial" w:hAnsi="Arial" w:cs="Arial"/>
                <w:sz w:val="18"/>
              </w:rPr>
            </w:pPr>
            <w:r>
              <w:rPr>
                <w:rFonts w:ascii="Arial" w:hAnsi="Arial" w:cs="Arial"/>
                <w:sz w:val="18"/>
              </w:rPr>
              <w:t>T</w:t>
            </w:r>
            <w:r>
              <w:rPr>
                <w:rFonts w:ascii="Arial" w:hAnsi="Arial" w:cs="Arial"/>
                <w:sz w:val="18"/>
                <w:lang w:eastAsia="zh-CN"/>
              </w:rPr>
              <w:t>3</w:t>
            </w:r>
            <w:r>
              <w:rPr>
                <w:rFonts w:ascii="Arial" w:hAnsi="Arial" w:cs="Arial"/>
                <w:sz w:val="18"/>
              </w:rPr>
              <w:t xml:space="preserve"> needs to be defined so that cell re-selection reaction time is taken into account.</w:t>
            </w:r>
          </w:p>
        </w:tc>
      </w:tr>
    </w:tbl>
    <w:p w14:paraId="0BAF7128" w14:textId="77777777" w:rsidR="00AC55E6" w:rsidRDefault="00AC55E6" w:rsidP="00AC55E6"/>
    <w:p w14:paraId="6494C79F" w14:textId="77777777" w:rsidR="00AC55E6" w:rsidRDefault="00AC55E6" w:rsidP="00AC55E6">
      <w:pPr>
        <w:keepNext/>
        <w:keepLines/>
        <w:spacing w:before="60"/>
        <w:jc w:val="center"/>
        <w:rPr>
          <w:rFonts w:ascii="Arial" w:hAnsi="Arial"/>
          <w:b/>
        </w:rPr>
      </w:pPr>
      <w:r>
        <w:rPr>
          <w:rFonts w:ascii="Arial" w:hAnsi="Arial"/>
          <w:b/>
        </w:rPr>
        <w:t>Table A.6.1.1.1.2-3: Cell specific test parameters for intra frequency NR cell re-selection test case in AWGN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560"/>
        <w:gridCol w:w="1420"/>
        <w:gridCol w:w="992"/>
        <w:gridCol w:w="851"/>
        <w:gridCol w:w="899"/>
        <w:gridCol w:w="802"/>
        <w:gridCol w:w="850"/>
        <w:gridCol w:w="767"/>
      </w:tblGrid>
      <w:tr w:rsidR="00AC55E6" w14:paraId="77E7A133" w14:textId="77777777" w:rsidTr="00AC55E6">
        <w:trPr>
          <w:cantSplit/>
          <w:jc w:val="center"/>
        </w:trPr>
        <w:tc>
          <w:tcPr>
            <w:tcW w:w="1843" w:type="dxa"/>
            <w:tcBorders>
              <w:top w:val="single" w:sz="4" w:space="0" w:color="auto"/>
              <w:left w:val="single" w:sz="4" w:space="0" w:color="auto"/>
              <w:bottom w:val="nil"/>
              <w:right w:val="single" w:sz="4" w:space="0" w:color="auto"/>
            </w:tcBorders>
            <w:hideMark/>
          </w:tcPr>
          <w:p w14:paraId="3ABB1287" w14:textId="77777777" w:rsidR="00AC55E6" w:rsidRDefault="00AC55E6">
            <w:pPr>
              <w:keepNext/>
              <w:keepLines/>
              <w:spacing w:after="0" w:line="256" w:lineRule="auto"/>
              <w:jc w:val="center"/>
              <w:rPr>
                <w:rFonts w:ascii="Arial" w:hAnsi="Arial" w:cs="Arial"/>
                <w:b/>
                <w:sz w:val="18"/>
              </w:rPr>
            </w:pPr>
            <w:r>
              <w:rPr>
                <w:rFonts w:ascii="Arial" w:hAnsi="Arial" w:cs="v4.2.0"/>
                <w:b/>
                <w:sz w:val="18"/>
              </w:rPr>
              <w:t>Parameter</w:t>
            </w:r>
          </w:p>
        </w:tc>
        <w:tc>
          <w:tcPr>
            <w:tcW w:w="1560" w:type="dxa"/>
            <w:tcBorders>
              <w:top w:val="single" w:sz="4" w:space="0" w:color="auto"/>
              <w:left w:val="single" w:sz="4" w:space="0" w:color="auto"/>
              <w:bottom w:val="nil"/>
              <w:right w:val="single" w:sz="4" w:space="0" w:color="auto"/>
            </w:tcBorders>
            <w:hideMark/>
          </w:tcPr>
          <w:p w14:paraId="35C290DF" w14:textId="77777777" w:rsidR="00AC55E6" w:rsidRDefault="00AC55E6">
            <w:pPr>
              <w:keepNext/>
              <w:keepLines/>
              <w:spacing w:after="0" w:line="256" w:lineRule="auto"/>
              <w:jc w:val="center"/>
              <w:rPr>
                <w:rFonts w:ascii="Arial" w:hAnsi="Arial" w:cs="Arial"/>
                <w:b/>
                <w:sz w:val="18"/>
              </w:rPr>
            </w:pPr>
            <w:r>
              <w:rPr>
                <w:rFonts w:ascii="Arial" w:hAnsi="Arial" w:cs="v4.2.0"/>
                <w:b/>
                <w:sz w:val="18"/>
              </w:rPr>
              <w:t>Unit</w:t>
            </w:r>
          </w:p>
        </w:tc>
        <w:tc>
          <w:tcPr>
            <w:tcW w:w="1420" w:type="dxa"/>
            <w:vMerge w:val="restart"/>
            <w:tcBorders>
              <w:top w:val="single" w:sz="4" w:space="0" w:color="auto"/>
              <w:left w:val="single" w:sz="4" w:space="0" w:color="auto"/>
              <w:bottom w:val="single" w:sz="4" w:space="0" w:color="auto"/>
              <w:right w:val="single" w:sz="4" w:space="0" w:color="auto"/>
            </w:tcBorders>
            <w:hideMark/>
          </w:tcPr>
          <w:p w14:paraId="043C8DF6" w14:textId="77777777" w:rsidR="00AC55E6" w:rsidRDefault="00AC55E6">
            <w:pPr>
              <w:keepNext/>
              <w:keepLines/>
              <w:spacing w:after="0" w:line="256" w:lineRule="auto"/>
              <w:jc w:val="center"/>
              <w:rPr>
                <w:rFonts w:ascii="Arial" w:hAnsi="Arial" w:cs="v4.2.0"/>
                <w:b/>
                <w:sz w:val="18"/>
                <w:lang w:eastAsia="zh-CN"/>
              </w:rPr>
            </w:pPr>
            <w:r>
              <w:rPr>
                <w:rFonts w:ascii="Arial" w:hAnsi="Arial" w:cs="v4.2.0"/>
                <w:b/>
                <w:sz w:val="18"/>
                <w:lang w:eastAsia="zh-CN"/>
              </w:rPr>
              <w:t>Test 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221ECCC4" w14:textId="77777777" w:rsidR="00AC55E6" w:rsidRDefault="00AC55E6">
            <w:pPr>
              <w:keepNext/>
              <w:keepLines/>
              <w:spacing w:after="0" w:line="256" w:lineRule="auto"/>
              <w:jc w:val="center"/>
              <w:rPr>
                <w:rFonts w:ascii="Arial" w:hAnsi="Arial" w:cs="Arial"/>
                <w:b/>
                <w:sz w:val="18"/>
              </w:rPr>
            </w:pPr>
            <w:r>
              <w:rPr>
                <w:rFonts w:ascii="Arial" w:hAnsi="Arial" w:cs="v4.2.0"/>
                <w:b/>
                <w:sz w:val="18"/>
              </w:rP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12A2501A" w14:textId="77777777" w:rsidR="00AC55E6" w:rsidRDefault="00AC55E6">
            <w:pPr>
              <w:keepNext/>
              <w:keepLines/>
              <w:spacing w:after="0" w:line="256" w:lineRule="auto"/>
              <w:jc w:val="center"/>
              <w:rPr>
                <w:rFonts w:ascii="Arial" w:hAnsi="Arial" w:cs="Arial"/>
                <w:b/>
                <w:sz w:val="18"/>
              </w:rPr>
            </w:pPr>
            <w:r>
              <w:rPr>
                <w:rFonts w:ascii="Arial" w:hAnsi="Arial" w:cs="v4.2.0"/>
                <w:b/>
                <w:sz w:val="18"/>
              </w:rPr>
              <w:t>Cell 2</w:t>
            </w:r>
          </w:p>
        </w:tc>
      </w:tr>
      <w:tr w:rsidR="00AC55E6" w14:paraId="1F608195" w14:textId="77777777" w:rsidTr="00AC55E6">
        <w:trPr>
          <w:cantSplit/>
          <w:jc w:val="center"/>
        </w:trPr>
        <w:tc>
          <w:tcPr>
            <w:tcW w:w="1843" w:type="dxa"/>
            <w:tcBorders>
              <w:top w:val="nil"/>
              <w:left w:val="single" w:sz="4" w:space="0" w:color="auto"/>
              <w:bottom w:val="single" w:sz="4" w:space="0" w:color="auto"/>
              <w:right w:val="single" w:sz="4" w:space="0" w:color="auto"/>
            </w:tcBorders>
          </w:tcPr>
          <w:p w14:paraId="0C2024BB" w14:textId="77777777" w:rsidR="00AC55E6" w:rsidRDefault="00AC55E6">
            <w:pPr>
              <w:keepNext/>
              <w:keepLines/>
              <w:spacing w:after="0" w:line="256" w:lineRule="auto"/>
              <w:jc w:val="center"/>
              <w:rPr>
                <w:rFonts w:ascii="Arial" w:hAnsi="Arial" w:cs="Arial"/>
                <w:b/>
                <w:sz w:val="18"/>
              </w:rPr>
            </w:pPr>
          </w:p>
        </w:tc>
        <w:tc>
          <w:tcPr>
            <w:tcW w:w="1560" w:type="dxa"/>
            <w:tcBorders>
              <w:top w:val="nil"/>
              <w:left w:val="single" w:sz="4" w:space="0" w:color="auto"/>
              <w:bottom w:val="single" w:sz="4" w:space="0" w:color="auto"/>
              <w:right w:val="single" w:sz="4" w:space="0" w:color="auto"/>
            </w:tcBorders>
          </w:tcPr>
          <w:p w14:paraId="482DCF82" w14:textId="77777777" w:rsidR="00AC55E6" w:rsidRDefault="00AC55E6">
            <w:pPr>
              <w:keepNext/>
              <w:keepLines/>
              <w:spacing w:after="0" w:line="256" w:lineRule="auto"/>
              <w:jc w:val="center"/>
              <w:rPr>
                <w:rFonts w:ascii="Arial" w:hAnsi="Arial" w:cs="Arial"/>
                <w:b/>
                <w:sz w:val="18"/>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07E8333" w14:textId="77777777" w:rsidR="00AC55E6" w:rsidRDefault="00AC55E6">
            <w:pPr>
              <w:spacing w:after="0" w:line="256" w:lineRule="auto"/>
              <w:rPr>
                <w:rFonts w:ascii="Arial" w:hAnsi="Arial" w:cs="v4.2.0"/>
                <w:b/>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07BEE41" w14:textId="77777777" w:rsidR="00AC55E6" w:rsidRDefault="00AC55E6">
            <w:pPr>
              <w:keepNext/>
              <w:keepLines/>
              <w:spacing w:after="0" w:line="256" w:lineRule="auto"/>
              <w:jc w:val="center"/>
              <w:rPr>
                <w:rFonts w:ascii="Arial" w:hAnsi="Arial" w:cs="Arial"/>
                <w:b/>
                <w:sz w:val="18"/>
              </w:rPr>
            </w:pPr>
            <w:r>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1D700C55" w14:textId="77777777" w:rsidR="00AC55E6" w:rsidRDefault="00AC55E6">
            <w:pPr>
              <w:keepNext/>
              <w:keepLines/>
              <w:spacing w:after="0" w:line="256" w:lineRule="auto"/>
              <w:jc w:val="center"/>
              <w:rPr>
                <w:rFonts w:ascii="Arial" w:hAnsi="Arial" w:cs="Arial"/>
                <w:b/>
                <w:sz w:val="18"/>
              </w:rPr>
            </w:pPr>
            <w:r>
              <w:rPr>
                <w:rFonts w:ascii="Arial" w:hAnsi="Arial" w:cs="v4.2.0"/>
                <w:b/>
                <w:sz w:val="18"/>
              </w:rPr>
              <w:t>T2</w:t>
            </w:r>
          </w:p>
        </w:tc>
        <w:tc>
          <w:tcPr>
            <w:tcW w:w="899" w:type="dxa"/>
            <w:tcBorders>
              <w:top w:val="single" w:sz="4" w:space="0" w:color="auto"/>
              <w:left w:val="single" w:sz="4" w:space="0" w:color="auto"/>
              <w:bottom w:val="single" w:sz="4" w:space="0" w:color="auto"/>
              <w:right w:val="single" w:sz="4" w:space="0" w:color="auto"/>
            </w:tcBorders>
            <w:hideMark/>
          </w:tcPr>
          <w:p w14:paraId="6E95CEC0" w14:textId="77777777" w:rsidR="00AC55E6" w:rsidRDefault="00AC55E6">
            <w:pPr>
              <w:keepNext/>
              <w:keepLines/>
              <w:spacing w:after="0" w:line="256" w:lineRule="auto"/>
              <w:jc w:val="center"/>
              <w:rPr>
                <w:rFonts w:ascii="Arial" w:hAnsi="Arial" w:cs="Arial"/>
                <w:b/>
                <w:sz w:val="18"/>
              </w:rPr>
            </w:pPr>
            <w:r>
              <w:rPr>
                <w:rFonts w:ascii="Arial" w:hAnsi="Arial" w:cs="v4.2.0"/>
                <w:b/>
                <w:sz w:val="18"/>
              </w:rPr>
              <w:t>T3</w:t>
            </w:r>
          </w:p>
        </w:tc>
        <w:tc>
          <w:tcPr>
            <w:tcW w:w="802" w:type="dxa"/>
            <w:tcBorders>
              <w:top w:val="single" w:sz="4" w:space="0" w:color="auto"/>
              <w:left w:val="single" w:sz="4" w:space="0" w:color="auto"/>
              <w:bottom w:val="single" w:sz="4" w:space="0" w:color="auto"/>
              <w:right w:val="single" w:sz="4" w:space="0" w:color="auto"/>
            </w:tcBorders>
            <w:hideMark/>
          </w:tcPr>
          <w:p w14:paraId="04298C99" w14:textId="77777777" w:rsidR="00AC55E6" w:rsidRDefault="00AC55E6">
            <w:pPr>
              <w:keepNext/>
              <w:keepLines/>
              <w:spacing w:after="0" w:line="256" w:lineRule="auto"/>
              <w:jc w:val="center"/>
              <w:rPr>
                <w:rFonts w:ascii="Arial" w:hAnsi="Arial" w:cs="Arial"/>
                <w:b/>
                <w:sz w:val="18"/>
              </w:rPr>
            </w:pPr>
            <w:r>
              <w:rPr>
                <w:rFonts w:ascii="Arial" w:hAnsi="Arial" w:cs="v4.2.0"/>
                <w:b/>
                <w:sz w:val="18"/>
              </w:rPr>
              <w:t>T1</w:t>
            </w:r>
          </w:p>
        </w:tc>
        <w:tc>
          <w:tcPr>
            <w:tcW w:w="850" w:type="dxa"/>
            <w:tcBorders>
              <w:top w:val="single" w:sz="4" w:space="0" w:color="auto"/>
              <w:left w:val="single" w:sz="4" w:space="0" w:color="auto"/>
              <w:bottom w:val="single" w:sz="4" w:space="0" w:color="auto"/>
              <w:right w:val="single" w:sz="4" w:space="0" w:color="auto"/>
            </w:tcBorders>
            <w:hideMark/>
          </w:tcPr>
          <w:p w14:paraId="49036BF9" w14:textId="77777777" w:rsidR="00AC55E6" w:rsidRDefault="00AC55E6">
            <w:pPr>
              <w:keepNext/>
              <w:keepLines/>
              <w:spacing w:after="0" w:line="256" w:lineRule="auto"/>
              <w:jc w:val="center"/>
              <w:rPr>
                <w:rFonts w:ascii="Arial" w:hAnsi="Arial" w:cs="Arial"/>
                <w:b/>
                <w:sz w:val="18"/>
              </w:rPr>
            </w:pPr>
            <w:r>
              <w:rPr>
                <w:rFonts w:ascii="Arial" w:hAnsi="Arial" w:cs="v4.2.0"/>
                <w:b/>
                <w:sz w:val="18"/>
              </w:rPr>
              <w:t>T2</w:t>
            </w:r>
          </w:p>
        </w:tc>
        <w:tc>
          <w:tcPr>
            <w:tcW w:w="767" w:type="dxa"/>
            <w:tcBorders>
              <w:top w:val="single" w:sz="4" w:space="0" w:color="auto"/>
              <w:left w:val="single" w:sz="4" w:space="0" w:color="auto"/>
              <w:bottom w:val="single" w:sz="4" w:space="0" w:color="auto"/>
              <w:right w:val="single" w:sz="4" w:space="0" w:color="auto"/>
            </w:tcBorders>
            <w:hideMark/>
          </w:tcPr>
          <w:p w14:paraId="2352179C" w14:textId="77777777" w:rsidR="00AC55E6" w:rsidRDefault="00AC55E6">
            <w:pPr>
              <w:keepNext/>
              <w:keepLines/>
              <w:spacing w:after="0" w:line="256" w:lineRule="auto"/>
              <w:jc w:val="center"/>
              <w:rPr>
                <w:rFonts w:ascii="Arial" w:hAnsi="Arial" w:cs="Arial"/>
                <w:b/>
                <w:sz w:val="18"/>
              </w:rPr>
            </w:pPr>
            <w:r>
              <w:rPr>
                <w:rFonts w:ascii="Arial" w:hAnsi="Arial" w:cs="v4.2.0"/>
                <w:b/>
                <w:sz w:val="18"/>
              </w:rPr>
              <w:t>T3</w:t>
            </w:r>
          </w:p>
        </w:tc>
      </w:tr>
      <w:tr w:rsidR="00AC55E6" w14:paraId="633B68F3" w14:textId="77777777" w:rsidTr="00AC55E6">
        <w:trPr>
          <w:cantSplit/>
          <w:jc w:val="center"/>
        </w:trPr>
        <w:tc>
          <w:tcPr>
            <w:tcW w:w="1843" w:type="dxa"/>
            <w:tcBorders>
              <w:top w:val="single" w:sz="4" w:space="0" w:color="auto"/>
              <w:left w:val="single" w:sz="4" w:space="0" w:color="auto"/>
              <w:bottom w:val="nil"/>
              <w:right w:val="single" w:sz="4" w:space="0" w:color="auto"/>
            </w:tcBorders>
            <w:hideMark/>
          </w:tcPr>
          <w:p w14:paraId="5457F6A9" w14:textId="77777777" w:rsidR="00AC55E6" w:rsidRDefault="00AC55E6">
            <w:pPr>
              <w:pStyle w:val="TAL"/>
              <w:spacing w:line="256" w:lineRule="auto"/>
              <w:rPr>
                <w:lang w:eastAsia="zh-CN"/>
              </w:rPr>
            </w:pPr>
            <w:r>
              <w:rPr>
                <w:lang w:eastAsia="zh-CN"/>
              </w:rPr>
              <w:t>TDD configuration</w:t>
            </w:r>
          </w:p>
        </w:tc>
        <w:tc>
          <w:tcPr>
            <w:tcW w:w="1560" w:type="dxa"/>
            <w:tcBorders>
              <w:top w:val="single" w:sz="4" w:space="0" w:color="auto"/>
              <w:left w:val="single" w:sz="4" w:space="0" w:color="auto"/>
              <w:bottom w:val="nil"/>
              <w:right w:val="single" w:sz="4" w:space="0" w:color="auto"/>
            </w:tcBorders>
          </w:tcPr>
          <w:p w14:paraId="4D9EA0D0" w14:textId="77777777" w:rsidR="00AC55E6" w:rsidRDefault="00AC55E6">
            <w:pPr>
              <w:pStyle w:val="TAC"/>
              <w:spacing w:line="256" w:lineRule="auto"/>
            </w:pPr>
          </w:p>
        </w:tc>
        <w:tc>
          <w:tcPr>
            <w:tcW w:w="1420" w:type="dxa"/>
            <w:tcBorders>
              <w:top w:val="single" w:sz="4" w:space="0" w:color="auto"/>
              <w:left w:val="single" w:sz="4" w:space="0" w:color="auto"/>
              <w:bottom w:val="single" w:sz="4" w:space="0" w:color="auto"/>
              <w:right w:val="single" w:sz="4" w:space="0" w:color="auto"/>
            </w:tcBorders>
            <w:hideMark/>
          </w:tcPr>
          <w:p w14:paraId="598C2939" w14:textId="77777777" w:rsidR="00AC55E6" w:rsidRDefault="00AC55E6">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71164B7E" w14:textId="77777777" w:rsidR="00AC55E6" w:rsidRDefault="00AC55E6">
            <w:pPr>
              <w:pStyle w:val="TAC"/>
              <w:spacing w:line="256" w:lineRule="auto"/>
              <w:rPr>
                <w:rFonts w:cs="v4.2.0"/>
                <w:lang w:eastAsia="zh-CN"/>
              </w:rPr>
            </w:pPr>
            <w:r>
              <w:rPr>
                <w:rFonts w:cs="v4.2.0"/>
                <w:lang w:eastAsia="zh-CN"/>
              </w:rPr>
              <w:t>N/A</w:t>
            </w:r>
          </w:p>
        </w:tc>
        <w:tc>
          <w:tcPr>
            <w:tcW w:w="2419" w:type="dxa"/>
            <w:gridSpan w:val="3"/>
            <w:tcBorders>
              <w:top w:val="single" w:sz="4" w:space="0" w:color="auto"/>
              <w:left w:val="single" w:sz="4" w:space="0" w:color="auto"/>
              <w:bottom w:val="single" w:sz="4" w:space="0" w:color="auto"/>
              <w:right w:val="single" w:sz="4" w:space="0" w:color="auto"/>
            </w:tcBorders>
            <w:hideMark/>
          </w:tcPr>
          <w:p w14:paraId="7F5B0E2A" w14:textId="77777777" w:rsidR="00AC55E6" w:rsidRDefault="00AC55E6">
            <w:pPr>
              <w:pStyle w:val="TAC"/>
              <w:spacing w:line="256" w:lineRule="auto"/>
              <w:rPr>
                <w:rFonts w:cs="v4.2.0"/>
                <w:lang w:eastAsia="zh-CN"/>
              </w:rPr>
            </w:pPr>
            <w:r>
              <w:rPr>
                <w:rFonts w:cs="v4.2.0"/>
                <w:lang w:eastAsia="zh-CN"/>
              </w:rPr>
              <w:t>N/A</w:t>
            </w:r>
          </w:p>
        </w:tc>
      </w:tr>
      <w:tr w:rsidR="00AC55E6" w14:paraId="29375F87" w14:textId="77777777" w:rsidTr="00AC55E6">
        <w:trPr>
          <w:cantSplit/>
          <w:jc w:val="center"/>
        </w:trPr>
        <w:tc>
          <w:tcPr>
            <w:tcW w:w="1843" w:type="dxa"/>
            <w:tcBorders>
              <w:top w:val="nil"/>
              <w:left w:val="single" w:sz="4" w:space="0" w:color="auto"/>
              <w:bottom w:val="nil"/>
              <w:right w:val="single" w:sz="4" w:space="0" w:color="auto"/>
            </w:tcBorders>
          </w:tcPr>
          <w:p w14:paraId="793630AE" w14:textId="77777777" w:rsidR="00AC55E6" w:rsidRDefault="00AC55E6">
            <w:pPr>
              <w:pStyle w:val="TAL"/>
              <w:spacing w:line="256" w:lineRule="auto"/>
              <w:rPr>
                <w:lang w:eastAsia="zh-CN"/>
              </w:rPr>
            </w:pPr>
          </w:p>
        </w:tc>
        <w:tc>
          <w:tcPr>
            <w:tcW w:w="1560" w:type="dxa"/>
            <w:tcBorders>
              <w:top w:val="nil"/>
              <w:left w:val="single" w:sz="4" w:space="0" w:color="auto"/>
              <w:bottom w:val="nil"/>
              <w:right w:val="single" w:sz="4" w:space="0" w:color="auto"/>
            </w:tcBorders>
          </w:tcPr>
          <w:p w14:paraId="2EF66D76" w14:textId="77777777" w:rsidR="00AC55E6" w:rsidRDefault="00AC55E6">
            <w:pPr>
              <w:pStyle w:val="TAC"/>
              <w:spacing w:line="256" w:lineRule="auto"/>
            </w:pPr>
          </w:p>
        </w:tc>
        <w:tc>
          <w:tcPr>
            <w:tcW w:w="1420" w:type="dxa"/>
            <w:tcBorders>
              <w:top w:val="single" w:sz="4" w:space="0" w:color="auto"/>
              <w:left w:val="single" w:sz="4" w:space="0" w:color="auto"/>
              <w:bottom w:val="single" w:sz="4" w:space="0" w:color="auto"/>
              <w:right w:val="single" w:sz="4" w:space="0" w:color="auto"/>
            </w:tcBorders>
            <w:hideMark/>
          </w:tcPr>
          <w:p w14:paraId="3ED21139" w14:textId="77777777" w:rsidR="00AC55E6" w:rsidRDefault="00AC55E6">
            <w:pPr>
              <w:pStyle w:val="TAC"/>
              <w:spacing w:line="256" w:lineRule="auto"/>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1BEB8AE1" w14:textId="77777777" w:rsidR="00AC55E6" w:rsidRDefault="00AC55E6">
            <w:pPr>
              <w:pStyle w:val="TAC"/>
              <w:spacing w:line="256" w:lineRule="auto"/>
              <w:rPr>
                <w:rFonts w:cs="v4.2.0"/>
                <w:lang w:eastAsia="zh-CN"/>
              </w:rPr>
            </w:pPr>
            <w:r>
              <w:rPr>
                <w:lang w:val="en-US" w:eastAsia="ja-JP"/>
              </w:rPr>
              <w:t>TDDConf.1.1</w:t>
            </w:r>
          </w:p>
        </w:tc>
        <w:tc>
          <w:tcPr>
            <w:tcW w:w="2419" w:type="dxa"/>
            <w:gridSpan w:val="3"/>
            <w:tcBorders>
              <w:top w:val="single" w:sz="4" w:space="0" w:color="auto"/>
              <w:left w:val="single" w:sz="4" w:space="0" w:color="auto"/>
              <w:bottom w:val="single" w:sz="4" w:space="0" w:color="auto"/>
              <w:right w:val="single" w:sz="4" w:space="0" w:color="auto"/>
            </w:tcBorders>
            <w:hideMark/>
          </w:tcPr>
          <w:p w14:paraId="363BA50B" w14:textId="77777777" w:rsidR="00AC55E6" w:rsidRDefault="00AC55E6">
            <w:pPr>
              <w:pStyle w:val="TAC"/>
              <w:spacing w:line="256" w:lineRule="auto"/>
              <w:rPr>
                <w:rFonts w:cs="v4.2.0"/>
                <w:lang w:eastAsia="zh-CN"/>
              </w:rPr>
            </w:pPr>
            <w:r>
              <w:rPr>
                <w:lang w:val="en-US" w:eastAsia="ja-JP"/>
              </w:rPr>
              <w:t>TDDConf.1.1</w:t>
            </w:r>
          </w:p>
        </w:tc>
      </w:tr>
      <w:tr w:rsidR="00AC55E6" w14:paraId="43A60A5C" w14:textId="77777777" w:rsidTr="00AC55E6">
        <w:trPr>
          <w:cantSplit/>
          <w:jc w:val="center"/>
        </w:trPr>
        <w:tc>
          <w:tcPr>
            <w:tcW w:w="1843" w:type="dxa"/>
            <w:tcBorders>
              <w:top w:val="nil"/>
              <w:left w:val="single" w:sz="4" w:space="0" w:color="auto"/>
              <w:bottom w:val="single" w:sz="4" w:space="0" w:color="auto"/>
              <w:right w:val="single" w:sz="4" w:space="0" w:color="auto"/>
            </w:tcBorders>
          </w:tcPr>
          <w:p w14:paraId="4C58914A" w14:textId="77777777" w:rsidR="00AC55E6" w:rsidRDefault="00AC55E6">
            <w:pPr>
              <w:pStyle w:val="TAL"/>
              <w:spacing w:line="256" w:lineRule="auto"/>
              <w:rPr>
                <w:lang w:eastAsia="zh-CN"/>
              </w:rPr>
            </w:pPr>
          </w:p>
        </w:tc>
        <w:tc>
          <w:tcPr>
            <w:tcW w:w="1560" w:type="dxa"/>
            <w:tcBorders>
              <w:top w:val="nil"/>
              <w:left w:val="single" w:sz="4" w:space="0" w:color="auto"/>
              <w:bottom w:val="single" w:sz="4" w:space="0" w:color="auto"/>
              <w:right w:val="single" w:sz="4" w:space="0" w:color="auto"/>
            </w:tcBorders>
          </w:tcPr>
          <w:p w14:paraId="7CCA9627" w14:textId="77777777" w:rsidR="00AC55E6" w:rsidRDefault="00AC55E6">
            <w:pPr>
              <w:pStyle w:val="TAC"/>
              <w:spacing w:line="256" w:lineRule="auto"/>
            </w:pPr>
          </w:p>
        </w:tc>
        <w:tc>
          <w:tcPr>
            <w:tcW w:w="1420" w:type="dxa"/>
            <w:tcBorders>
              <w:top w:val="single" w:sz="4" w:space="0" w:color="auto"/>
              <w:left w:val="single" w:sz="4" w:space="0" w:color="auto"/>
              <w:bottom w:val="single" w:sz="4" w:space="0" w:color="auto"/>
              <w:right w:val="single" w:sz="4" w:space="0" w:color="auto"/>
            </w:tcBorders>
            <w:hideMark/>
          </w:tcPr>
          <w:p w14:paraId="02EF40F2" w14:textId="77777777" w:rsidR="00AC55E6" w:rsidRDefault="00AC55E6">
            <w:pPr>
              <w:pStyle w:val="TAC"/>
              <w:spacing w:line="256" w:lineRule="auto"/>
              <w:rPr>
                <w:rFonts w:cs="v4.2.0"/>
                <w:lang w:eastAsia="zh-CN"/>
              </w:rPr>
            </w:pPr>
            <w:r>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2F9B313F" w14:textId="77777777" w:rsidR="00AC55E6" w:rsidRDefault="00AC55E6">
            <w:pPr>
              <w:pStyle w:val="TAC"/>
              <w:spacing w:line="256" w:lineRule="auto"/>
              <w:rPr>
                <w:rFonts w:cs="v4.2.0"/>
                <w:lang w:eastAsia="zh-CN"/>
              </w:rPr>
            </w:pPr>
            <w:r>
              <w:rPr>
                <w:lang w:val="en-US" w:eastAsia="ja-JP"/>
              </w:rPr>
              <w:t>TDDConf.2.1</w:t>
            </w:r>
          </w:p>
        </w:tc>
        <w:tc>
          <w:tcPr>
            <w:tcW w:w="2419" w:type="dxa"/>
            <w:gridSpan w:val="3"/>
            <w:tcBorders>
              <w:top w:val="single" w:sz="4" w:space="0" w:color="auto"/>
              <w:left w:val="single" w:sz="4" w:space="0" w:color="auto"/>
              <w:bottom w:val="single" w:sz="4" w:space="0" w:color="auto"/>
              <w:right w:val="single" w:sz="4" w:space="0" w:color="auto"/>
            </w:tcBorders>
            <w:hideMark/>
          </w:tcPr>
          <w:p w14:paraId="6FBD139B" w14:textId="77777777" w:rsidR="00AC55E6" w:rsidRDefault="00AC55E6">
            <w:pPr>
              <w:pStyle w:val="TAC"/>
              <w:spacing w:line="256" w:lineRule="auto"/>
              <w:rPr>
                <w:rFonts w:cs="v4.2.0"/>
                <w:lang w:eastAsia="zh-CN"/>
              </w:rPr>
            </w:pPr>
            <w:r>
              <w:rPr>
                <w:lang w:val="en-US" w:eastAsia="ja-JP"/>
              </w:rPr>
              <w:t>TDDConf.2.1</w:t>
            </w:r>
          </w:p>
        </w:tc>
      </w:tr>
      <w:tr w:rsidR="00AC55E6" w14:paraId="10165434" w14:textId="77777777" w:rsidTr="00AC55E6">
        <w:trPr>
          <w:cantSplit/>
          <w:jc w:val="center"/>
        </w:trPr>
        <w:tc>
          <w:tcPr>
            <w:tcW w:w="1843" w:type="dxa"/>
            <w:tcBorders>
              <w:top w:val="single" w:sz="4" w:space="0" w:color="auto"/>
              <w:left w:val="single" w:sz="4" w:space="0" w:color="auto"/>
              <w:bottom w:val="nil"/>
              <w:right w:val="single" w:sz="4" w:space="0" w:color="auto"/>
            </w:tcBorders>
            <w:hideMark/>
          </w:tcPr>
          <w:p w14:paraId="53E8385F" w14:textId="77777777" w:rsidR="00AC55E6" w:rsidRDefault="00AC55E6">
            <w:pPr>
              <w:pStyle w:val="TAL"/>
              <w:spacing w:line="256" w:lineRule="auto"/>
              <w:rPr>
                <w:lang w:eastAsia="zh-CN"/>
              </w:rPr>
            </w:pPr>
            <w:r>
              <w:rPr>
                <w:lang w:eastAsia="zh-CN"/>
              </w:rPr>
              <w:t xml:space="preserve">PDSCH RMC </w:t>
            </w:r>
          </w:p>
        </w:tc>
        <w:tc>
          <w:tcPr>
            <w:tcW w:w="1560" w:type="dxa"/>
            <w:tcBorders>
              <w:top w:val="single" w:sz="4" w:space="0" w:color="auto"/>
              <w:left w:val="single" w:sz="4" w:space="0" w:color="auto"/>
              <w:bottom w:val="nil"/>
              <w:right w:val="single" w:sz="4" w:space="0" w:color="auto"/>
            </w:tcBorders>
          </w:tcPr>
          <w:p w14:paraId="0EC78342" w14:textId="77777777" w:rsidR="00AC55E6" w:rsidRDefault="00AC55E6">
            <w:pPr>
              <w:pStyle w:val="TAC"/>
              <w:spacing w:line="256" w:lineRule="auto"/>
            </w:pPr>
          </w:p>
        </w:tc>
        <w:tc>
          <w:tcPr>
            <w:tcW w:w="1420" w:type="dxa"/>
            <w:tcBorders>
              <w:top w:val="single" w:sz="4" w:space="0" w:color="auto"/>
              <w:left w:val="single" w:sz="4" w:space="0" w:color="auto"/>
              <w:bottom w:val="single" w:sz="4" w:space="0" w:color="auto"/>
              <w:right w:val="single" w:sz="4" w:space="0" w:color="auto"/>
            </w:tcBorders>
            <w:hideMark/>
          </w:tcPr>
          <w:p w14:paraId="1703404A" w14:textId="77777777" w:rsidR="00AC55E6" w:rsidRDefault="00AC55E6">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72C60B08" w14:textId="77777777" w:rsidR="00AC55E6" w:rsidRDefault="00AC55E6">
            <w:pPr>
              <w:pStyle w:val="TAC"/>
              <w:spacing w:line="256" w:lineRule="auto"/>
              <w:rPr>
                <w:rFonts w:cs="v4.2.0"/>
                <w:lang w:eastAsia="zh-CN"/>
              </w:rPr>
            </w:pPr>
            <w:r>
              <w:rPr>
                <w:rFonts w:cs="v4.2.0"/>
                <w:lang w:eastAsia="zh-CN"/>
              </w:rPr>
              <w:t>SR.1.1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32A21BEE" w14:textId="77777777" w:rsidR="00AC55E6" w:rsidRDefault="00AC55E6">
            <w:pPr>
              <w:pStyle w:val="TAC"/>
              <w:spacing w:line="256" w:lineRule="auto"/>
              <w:rPr>
                <w:rFonts w:cs="v4.2.0"/>
                <w:lang w:eastAsia="zh-CN"/>
              </w:rPr>
            </w:pPr>
            <w:r>
              <w:rPr>
                <w:rFonts w:cs="v4.2.0"/>
                <w:lang w:eastAsia="zh-CN"/>
              </w:rPr>
              <w:t>SR.1.1 FDD</w:t>
            </w:r>
          </w:p>
        </w:tc>
      </w:tr>
      <w:tr w:rsidR="00AC55E6" w14:paraId="49A9BC9E" w14:textId="77777777" w:rsidTr="00AC55E6">
        <w:trPr>
          <w:cantSplit/>
          <w:jc w:val="center"/>
        </w:trPr>
        <w:tc>
          <w:tcPr>
            <w:tcW w:w="1843" w:type="dxa"/>
            <w:tcBorders>
              <w:top w:val="nil"/>
              <w:left w:val="single" w:sz="4" w:space="0" w:color="auto"/>
              <w:bottom w:val="nil"/>
              <w:right w:val="single" w:sz="4" w:space="0" w:color="auto"/>
            </w:tcBorders>
            <w:hideMark/>
          </w:tcPr>
          <w:p w14:paraId="43A90118" w14:textId="77777777" w:rsidR="00AC55E6" w:rsidRDefault="00AC55E6">
            <w:pPr>
              <w:pStyle w:val="TAL"/>
              <w:spacing w:line="256" w:lineRule="auto"/>
              <w:rPr>
                <w:lang w:eastAsia="zh-CN"/>
              </w:rPr>
            </w:pPr>
            <w:r>
              <w:rPr>
                <w:lang w:eastAsia="zh-CN"/>
              </w:rPr>
              <w:t>configuration</w:t>
            </w:r>
          </w:p>
        </w:tc>
        <w:tc>
          <w:tcPr>
            <w:tcW w:w="1560" w:type="dxa"/>
            <w:tcBorders>
              <w:top w:val="nil"/>
              <w:left w:val="single" w:sz="4" w:space="0" w:color="auto"/>
              <w:bottom w:val="nil"/>
              <w:right w:val="single" w:sz="4" w:space="0" w:color="auto"/>
            </w:tcBorders>
          </w:tcPr>
          <w:p w14:paraId="459BC405" w14:textId="77777777" w:rsidR="00AC55E6" w:rsidRDefault="00AC55E6">
            <w:pPr>
              <w:pStyle w:val="TAC"/>
              <w:spacing w:line="256" w:lineRule="auto"/>
            </w:pPr>
          </w:p>
        </w:tc>
        <w:tc>
          <w:tcPr>
            <w:tcW w:w="1420" w:type="dxa"/>
            <w:tcBorders>
              <w:top w:val="single" w:sz="4" w:space="0" w:color="auto"/>
              <w:left w:val="single" w:sz="4" w:space="0" w:color="auto"/>
              <w:bottom w:val="single" w:sz="4" w:space="0" w:color="auto"/>
              <w:right w:val="single" w:sz="4" w:space="0" w:color="auto"/>
            </w:tcBorders>
            <w:hideMark/>
          </w:tcPr>
          <w:p w14:paraId="03BBC68B" w14:textId="77777777" w:rsidR="00AC55E6" w:rsidRDefault="00AC55E6">
            <w:pPr>
              <w:pStyle w:val="TAC"/>
              <w:spacing w:line="256" w:lineRule="auto"/>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55BC63FD" w14:textId="77777777" w:rsidR="00AC55E6" w:rsidRDefault="00AC55E6">
            <w:pPr>
              <w:pStyle w:val="TAC"/>
              <w:spacing w:line="256" w:lineRule="auto"/>
              <w:rPr>
                <w:rFonts w:cs="v4.2.0"/>
                <w:lang w:eastAsia="zh-CN"/>
              </w:rPr>
            </w:pPr>
            <w:r>
              <w:rPr>
                <w:rFonts w:cs="v4.2.0"/>
                <w:lang w:eastAsia="zh-CN"/>
              </w:rPr>
              <w:t>SR.1.1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754C22B" w14:textId="77777777" w:rsidR="00AC55E6" w:rsidRDefault="00AC55E6">
            <w:pPr>
              <w:pStyle w:val="TAC"/>
              <w:spacing w:line="256" w:lineRule="auto"/>
              <w:rPr>
                <w:rFonts w:cs="v4.2.0"/>
                <w:lang w:eastAsia="zh-CN"/>
              </w:rPr>
            </w:pPr>
            <w:r>
              <w:rPr>
                <w:rFonts w:cs="v4.2.0"/>
                <w:lang w:eastAsia="zh-CN"/>
              </w:rPr>
              <w:t>SR.1.1 TDD</w:t>
            </w:r>
          </w:p>
        </w:tc>
      </w:tr>
      <w:tr w:rsidR="00AC55E6" w14:paraId="30949E8B" w14:textId="77777777" w:rsidTr="00AC55E6">
        <w:trPr>
          <w:cantSplit/>
          <w:jc w:val="center"/>
        </w:trPr>
        <w:tc>
          <w:tcPr>
            <w:tcW w:w="1843" w:type="dxa"/>
            <w:tcBorders>
              <w:top w:val="nil"/>
              <w:left w:val="single" w:sz="4" w:space="0" w:color="auto"/>
              <w:bottom w:val="single" w:sz="4" w:space="0" w:color="auto"/>
              <w:right w:val="single" w:sz="4" w:space="0" w:color="auto"/>
            </w:tcBorders>
          </w:tcPr>
          <w:p w14:paraId="0FB5E0CE" w14:textId="77777777" w:rsidR="00AC55E6" w:rsidRDefault="00AC55E6">
            <w:pPr>
              <w:pStyle w:val="TAL"/>
              <w:spacing w:line="256" w:lineRule="auto"/>
              <w:rPr>
                <w:lang w:eastAsia="zh-CN"/>
              </w:rPr>
            </w:pPr>
          </w:p>
        </w:tc>
        <w:tc>
          <w:tcPr>
            <w:tcW w:w="1560" w:type="dxa"/>
            <w:tcBorders>
              <w:top w:val="nil"/>
              <w:left w:val="single" w:sz="4" w:space="0" w:color="auto"/>
              <w:bottom w:val="single" w:sz="4" w:space="0" w:color="auto"/>
              <w:right w:val="single" w:sz="4" w:space="0" w:color="auto"/>
            </w:tcBorders>
          </w:tcPr>
          <w:p w14:paraId="4F7DE56C" w14:textId="77777777" w:rsidR="00AC55E6" w:rsidRDefault="00AC55E6">
            <w:pPr>
              <w:pStyle w:val="TAC"/>
              <w:spacing w:line="256" w:lineRule="auto"/>
            </w:pPr>
          </w:p>
        </w:tc>
        <w:tc>
          <w:tcPr>
            <w:tcW w:w="1420" w:type="dxa"/>
            <w:tcBorders>
              <w:top w:val="single" w:sz="4" w:space="0" w:color="auto"/>
              <w:left w:val="single" w:sz="4" w:space="0" w:color="auto"/>
              <w:bottom w:val="single" w:sz="4" w:space="0" w:color="auto"/>
              <w:right w:val="single" w:sz="4" w:space="0" w:color="auto"/>
            </w:tcBorders>
            <w:hideMark/>
          </w:tcPr>
          <w:p w14:paraId="2BD74EFB" w14:textId="77777777" w:rsidR="00AC55E6" w:rsidRDefault="00AC55E6">
            <w:pPr>
              <w:pStyle w:val="TAC"/>
              <w:spacing w:line="256" w:lineRule="auto"/>
              <w:rPr>
                <w:rFonts w:cs="v4.2.0"/>
                <w:lang w:eastAsia="zh-CN"/>
              </w:rPr>
            </w:pPr>
            <w:r>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7DFDB87D" w14:textId="77777777" w:rsidR="00AC55E6" w:rsidRDefault="00AC55E6">
            <w:pPr>
              <w:pStyle w:val="TAC"/>
              <w:spacing w:line="256" w:lineRule="auto"/>
              <w:rPr>
                <w:rFonts w:cs="v4.2.0"/>
                <w:lang w:eastAsia="zh-CN"/>
              </w:rPr>
            </w:pPr>
            <w:r>
              <w:rPr>
                <w:rFonts w:cs="v4.2.0"/>
                <w:lang w:eastAsia="zh-CN"/>
              </w:rPr>
              <w:t>SR.2.1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099B944A" w14:textId="77777777" w:rsidR="00AC55E6" w:rsidRDefault="00AC55E6">
            <w:pPr>
              <w:pStyle w:val="TAC"/>
              <w:spacing w:line="256" w:lineRule="auto"/>
              <w:rPr>
                <w:rFonts w:cs="v4.2.0"/>
                <w:lang w:eastAsia="zh-CN"/>
              </w:rPr>
            </w:pPr>
            <w:r>
              <w:rPr>
                <w:rFonts w:cs="v4.2.0"/>
                <w:lang w:eastAsia="zh-CN"/>
              </w:rPr>
              <w:t>SR.2.1 TDD</w:t>
            </w:r>
          </w:p>
        </w:tc>
      </w:tr>
      <w:tr w:rsidR="00AC55E6" w14:paraId="3D4DD098" w14:textId="77777777" w:rsidTr="00AC55E6">
        <w:trPr>
          <w:cantSplit/>
          <w:jc w:val="center"/>
        </w:trPr>
        <w:tc>
          <w:tcPr>
            <w:tcW w:w="1843" w:type="dxa"/>
            <w:tcBorders>
              <w:top w:val="single" w:sz="4" w:space="0" w:color="auto"/>
              <w:left w:val="single" w:sz="4" w:space="0" w:color="auto"/>
              <w:bottom w:val="nil"/>
              <w:right w:val="single" w:sz="4" w:space="0" w:color="auto"/>
            </w:tcBorders>
            <w:hideMark/>
          </w:tcPr>
          <w:p w14:paraId="50931529" w14:textId="77777777" w:rsidR="00AC55E6" w:rsidRDefault="00AC55E6">
            <w:pPr>
              <w:pStyle w:val="TAL"/>
              <w:spacing w:line="256" w:lineRule="auto"/>
              <w:rPr>
                <w:lang w:eastAsia="zh-CN"/>
              </w:rPr>
            </w:pPr>
            <w:r>
              <w:rPr>
                <w:lang w:eastAsia="zh-CN"/>
              </w:rPr>
              <w:t xml:space="preserve">RMSI CORESET </w:t>
            </w:r>
          </w:p>
        </w:tc>
        <w:tc>
          <w:tcPr>
            <w:tcW w:w="1560" w:type="dxa"/>
            <w:tcBorders>
              <w:top w:val="single" w:sz="4" w:space="0" w:color="auto"/>
              <w:left w:val="single" w:sz="4" w:space="0" w:color="auto"/>
              <w:bottom w:val="nil"/>
              <w:right w:val="single" w:sz="4" w:space="0" w:color="auto"/>
            </w:tcBorders>
          </w:tcPr>
          <w:p w14:paraId="359F977E" w14:textId="77777777" w:rsidR="00AC55E6" w:rsidRDefault="00AC55E6">
            <w:pPr>
              <w:pStyle w:val="TAC"/>
              <w:spacing w:line="256" w:lineRule="auto"/>
            </w:pPr>
          </w:p>
        </w:tc>
        <w:tc>
          <w:tcPr>
            <w:tcW w:w="1420" w:type="dxa"/>
            <w:tcBorders>
              <w:top w:val="single" w:sz="4" w:space="0" w:color="auto"/>
              <w:left w:val="single" w:sz="4" w:space="0" w:color="auto"/>
              <w:bottom w:val="single" w:sz="4" w:space="0" w:color="auto"/>
              <w:right w:val="single" w:sz="4" w:space="0" w:color="auto"/>
            </w:tcBorders>
            <w:hideMark/>
          </w:tcPr>
          <w:p w14:paraId="46838F32" w14:textId="77777777" w:rsidR="00AC55E6" w:rsidRDefault="00AC55E6">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40194383" w14:textId="77777777" w:rsidR="00AC55E6" w:rsidRDefault="00AC55E6">
            <w:pPr>
              <w:pStyle w:val="TAC"/>
              <w:spacing w:line="256" w:lineRule="auto"/>
              <w:rPr>
                <w:rFonts w:cs="v4.2.0"/>
                <w:lang w:eastAsia="zh-CN"/>
              </w:rPr>
            </w:pPr>
            <w:r>
              <w:rPr>
                <w:rFonts w:cs="v4.2.0"/>
                <w:lang w:eastAsia="zh-CN"/>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243FC3F8" w14:textId="77777777" w:rsidR="00AC55E6" w:rsidRDefault="00AC55E6">
            <w:pPr>
              <w:pStyle w:val="TAC"/>
              <w:spacing w:line="256" w:lineRule="auto"/>
              <w:rPr>
                <w:rFonts w:cs="v4.2.0"/>
                <w:lang w:eastAsia="zh-CN"/>
              </w:rPr>
            </w:pPr>
            <w:r>
              <w:rPr>
                <w:rFonts w:cs="v4.2.0"/>
                <w:lang w:eastAsia="zh-CN"/>
              </w:rPr>
              <w:t>CR.1.1 FDD</w:t>
            </w:r>
          </w:p>
        </w:tc>
      </w:tr>
      <w:tr w:rsidR="00AC55E6" w14:paraId="46975479" w14:textId="77777777" w:rsidTr="00AC55E6">
        <w:trPr>
          <w:cantSplit/>
          <w:jc w:val="center"/>
        </w:trPr>
        <w:tc>
          <w:tcPr>
            <w:tcW w:w="1843" w:type="dxa"/>
            <w:tcBorders>
              <w:top w:val="nil"/>
              <w:left w:val="single" w:sz="4" w:space="0" w:color="auto"/>
              <w:bottom w:val="nil"/>
              <w:right w:val="single" w:sz="4" w:space="0" w:color="auto"/>
            </w:tcBorders>
            <w:hideMark/>
          </w:tcPr>
          <w:p w14:paraId="6D482657" w14:textId="77777777" w:rsidR="00AC55E6" w:rsidRDefault="00AC55E6">
            <w:pPr>
              <w:pStyle w:val="TAL"/>
              <w:spacing w:line="256" w:lineRule="auto"/>
              <w:rPr>
                <w:lang w:eastAsia="zh-CN"/>
              </w:rPr>
            </w:pPr>
            <w:r>
              <w:rPr>
                <w:lang w:eastAsia="zh-CN"/>
              </w:rPr>
              <w:t>RMC configuration</w:t>
            </w:r>
          </w:p>
        </w:tc>
        <w:tc>
          <w:tcPr>
            <w:tcW w:w="1560" w:type="dxa"/>
            <w:tcBorders>
              <w:top w:val="nil"/>
              <w:left w:val="single" w:sz="4" w:space="0" w:color="auto"/>
              <w:bottom w:val="nil"/>
              <w:right w:val="single" w:sz="4" w:space="0" w:color="auto"/>
            </w:tcBorders>
          </w:tcPr>
          <w:p w14:paraId="03F3D09E" w14:textId="77777777" w:rsidR="00AC55E6" w:rsidRDefault="00AC55E6">
            <w:pPr>
              <w:pStyle w:val="TAC"/>
              <w:spacing w:line="256" w:lineRule="auto"/>
            </w:pPr>
          </w:p>
        </w:tc>
        <w:tc>
          <w:tcPr>
            <w:tcW w:w="1420" w:type="dxa"/>
            <w:tcBorders>
              <w:top w:val="single" w:sz="4" w:space="0" w:color="auto"/>
              <w:left w:val="single" w:sz="4" w:space="0" w:color="auto"/>
              <w:bottom w:val="single" w:sz="4" w:space="0" w:color="auto"/>
              <w:right w:val="single" w:sz="4" w:space="0" w:color="auto"/>
            </w:tcBorders>
            <w:hideMark/>
          </w:tcPr>
          <w:p w14:paraId="3B96FE5D" w14:textId="77777777" w:rsidR="00AC55E6" w:rsidRDefault="00AC55E6">
            <w:pPr>
              <w:pStyle w:val="TAC"/>
              <w:spacing w:line="256" w:lineRule="auto"/>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2AA8FBC5" w14:textId="77777777" w:rsidR="00AC55E6" w:rsidRDefault="00AC55E6">
            <w:pPr>
              <w:pStyle w:val="TAC"/>
              <w:spacing w:line="256" w:lineRule="auto"/>
              <w:rPr>
                <w:rFonts w:cs="v4.2.0"/>
                <w:lang w:eastAsia="zh-CN"/>
              </w:rPr>
            </w:pPr>
            <w:r>
              <w:rPr>
                <w:rFonts w:cs="v4.2.0"/>
                <w:lang w:eastAsia="zh-CN"/>
              </w:rPr>
              <w:t>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FCF8112" w14:textId="77777777" w:rsidR="00AC55E6" w:rsidRDefault="00AC55E6">
            <w:pPr>
              <w:pStyle w:val="TAC"/>
              <w:spacing w:line="256" w:lineRule="auto"/>
              <w:rPr>
                <w:rFonts w:cs="v4.2.0"/>
                <w:lang w:eastAsia="zh-CN"/>
              </w:rPr>
            </w:pPr>
            <w:r>
              <w:rPr>
                <w:rFonts w:cs="v4.2.0"/>
                <w:lang w:eastAsia="zh-CN"/>
              </w:rPr>
              <w:t>CR.1.1 TDD</w:t>
            </w:r>
          </w:p>
        </w:tc>
      </w:tr>
      <w:tr w:rsidR="00AC55E6" w14:paraId="7E02B79F" w14:textId="77777777" w:rsidTr="00AC55E6">
        <w:trPr>
          <w:cantSplit/>
          <w:jc w:val="center"/>
        </w:trPr>
        <w:tc>
          <w:tcPr>
            <w:tcW w:w="1843" w:type="dxa"/>
            <w:tcBorders>
              <w:top w:val="nil"/>
              <w:left w:val="single" w:sz="4" w:space="0" w:color="auto"/>
              <w:bottom w:val="single" w:sz="4" w:space="0" w:color="auto"/>
              <w:right w:val="single" w:sz="4" w:space="0" w:color="auto"/>
            </w:tcBorders>
          </w:tcPr>
          <w:p w14:paraId="369083FE" w14:textId="77777777" w:rsidR="00AC55E6" w:rsidRDefault="00AC55E6">
            <w:pPr>
              <w:pStyle w:val="TAL"/>
              <w:spacing w:line="256" w:lineRule="auto"/>
              <w:rPr>
                <w:lang w:eastAsia="zh-CN"/>
              </w:rPr>
            </w:pPr>
          </w:p>
        </w:tc>
        <w:tc>
          <w:tcPr>
            <w:tcW w:w="1560" w:type="dxa"/>
            <w:tcBorders>
              <w:top w:val="nil"/>
              <w:left w:val="single" w:sz="4" w:space="0" w:color="auto"/>
              <w:bottom w:val="single" w:sz="4" w:space="0" w:color="auto"/>
              <w:right w:val="single" w:sz="4" w:space="0" w:color="auto"/>
            </w:tcBorders>
          </w:tcPr>
          <w:p w14:paraId="61247F8A" w14:textId="77777777" w:rsidR="00AC55E6" w:rsidRDefault="00AC55E6">
            <w:pPr>
              <w:pStyle w:val="TAC"/>
              <w:spacing w:line="256" w:lineRule="auto"/>
            </w:pPr>
          </w:p>
        </w:tc>
        <w:tc>
          <w:tcPr>
            <w:tcW w:w="1420" w:type="dxa"/>
            <w:tcBorders>
              <w:top w:val="single" w:sz="4" w:space="0" w:color="auto"/>
              <w:left w:val="single" w:sz="4" w:space="0" w:color="auto"/>
              <w:bottom w:val="single" w:sz="4" w:space="0" w:color="auto"/>
              <w:right w:val="single" w:sz="4" w:space="0" w:color="auto"/>
            </w:tcBorders>
            <w:hideMark/>
          </w:tcPr>
          <w:p w14:paraId="503DA9EC" w14:textId="77777777" w:rsidR="00AC55E6" w:rsidRDefault="00AC55E6">
            <w:pPr>
              <w:pStyle w:val="TAC"/>
              <w:spacing w:line="256" w:lineRule="auto"/>
              <w:rPr>
                <w:rFonts w:cs="v4.2.0"/>
                <w:lang w:eastAsia="zh-CN"/>
              </w:rPr>
            </w:pPr>
            <w:r>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68ACA5F0" w14:textId="77777777" w:rsidR="00AC55E6" w:rsidRDefault="00AC55E6">
            <w:pPr>
              <w:pStyle w:val="TAC"/>
              <w:spacing w:line="256" w:lineRule="auto"/>
              <w:rPr>
                <w:rFonts w:cs="v4.2.0"/>
                <w:lang w:eastAsia="zh-CN"/>
              </w:rPr>
            </w:pPr>
            <w:r>
              <w:rPr>
                <w:rFonts w:cs="v4.2.0"/>
                <w:lang w:eastAsia="zh-CN"/>
              </w:rPr>
              <w:t>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266D4E9" w14:textId="77777777" w:rsidR="00AC55E6" w:rsidRDefault="00AC55E6">
            <w:pPr>
              <w:pStyle w:val="TAC"/>
              <w:spacing w:line="256" w:lineRule="auto"/>
              <w:rPr>
                <w:rFonts w:cs="v4.2.0"/>
                <w:lang w:eastAsia="zh-CN"/>
              </w:rPr>
            </w:pPr>
            <w:r>
              <w:rPr>
                <w:rFonts w:cs="v4.2.0"/>
                <w:lang w:eastAsia="zh-CN"/>
              </w:rPr>
              <w:t>CR.2.1 TDD</w:t>
            </w:r>
          </w:p>
        </w:tc>
      </w:tr>
      <w:tr w:rsidR="00AC55E6" w14:paraId="0ECD50F9" w14:textId="77777777" w:rsidTr="00AC55E6">
        <w:trPr>
          <w:cantSplit/>
          <w:jc w:val="center"/>
        </w:trPr>
        <w:tc>
          <w:tcPr>
            <w:tcW w:w="1843" w:type="dxa"/>
            <w:tcBorders>
              <w:top w:val="single" w:sz="4" w:space="0" w:color="auto"/>
              <w:left w:val="single" w:sz="4" w:space="0" w:color="auto"/>
              <w:bottom w:val="nil"/>
              <w:right w:val="single" w:sz="4" w:space="0" w:color="auto"/>
            </w:tcBorders>
            <w:hideMark/>
          </w:tcPr>
          <w:p w14:paraId="494B4BD1" w14:textId="77777777" w:rsidR="00AC55E6" w:rsidRDefault="00AC55E6">
            <w:pPr>
              <w:pStyle w:val="TAL"/>
              <w:spacing w:line="256" w:lineRule="auto"/>
              <w:rPr>
                <w:lang w:eastAsia="zh-CN"/>
              </w:rPr>
            </w:pPr>
            <w:r>
              <w:rPr>
                <w:lang w:eastAsia="zh-CN"/>
              </w:rPr>
              <w:t xml:space="preserve">Dedicated </w:t>
            </w:r>
          </w:p>
        </w:tc>
        <w:tc>
          <w:tcPr>
            <w:tcW w:w="1560" w:type="dxa"/>
            <w:tcBorders>
              <w:top w:val="single" w:sz="4" w:space="0" w:color="auto"/>
              <w:left w:val="single" w:sz="4" w:space="0" w:color="auto"/>
              <w:bottom w:val="nil"/>
              <w:right w:val="single" w:sz="4" w:space="0" w:color="auto"/>
            </w:tcBorders>
          </w:tcPr>
          <w:p w14:paraId="68A870E8" w14:textId="77777777" w:rsidR="00AC55E6" w:rsidRDefault="00AC55E6">
            <w:pPr>
              <w:pStyle w:val="TAC"/>
              <w:spacing w:line="256" w:lineRule="auto"/>
            </w:pPr>
          </w:p>
        </w:tc>
        <w:tc>
          <w:tcPr>
            <w:tcW w:w="1420" w:type="dxa"/>
            <w:tcBorders>
              <w:top w:val="single" w:sz="4" w:space="0" w:color="auto"/>
              <w:left w:val="single" w:sz="4" w:space="0" w:color="auto"/>
              <w:bottom w:val="single" w:sz="4" w:space="0" w:color="auto"/>
              <w:right w:val="single" w:sz="4" w:space="0" w:color="auto"/>
            </w:tcBorders>
            <w:hideMark/>
          </w:tcPr>
          <w:p w14:paraId="21006846" w14:textId="77777777" w:rsidR="00AC55E6" w:rsidRDefault="00AC55E6">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27ACFFCD" w14:textId="77777777" w:rsidR="00AC55E6" w:rsidRDefault="00AC55E6">
            <w:pPr>
              <w:pStyle w:val="TAC"/>
              <w:spacing w:line="256" w:lineRule="auto"/>
              <w:rPr>
                <w:rFonts w:cs="v4.2.0"/>
                <w:lang w:eastAsia="zh-CN"/>
              </w:rPr>
            </w:pPr>
            <w:r>
              <w:rPr>
                <w:rFonts w:cs="v4.2.0"/>
                <w:lang w:eastAsia="zh-CN"/>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32DE220E" w14:textId="77777777" w:rsidR="00AC55E6" w:rsidRDefault="00AC55E6">
            <w:pPr>
              <w:pStyle w:val="TAC"/>
              <w:spacing w:line="256" w:lineRule="auto"/>
              <w:rPr>
                <w:rFonts w:cs="v4.2.0"/>
                <w:lang w:eastAsia="zh-CN"/>
              </w:rPr>
            </w:pPr>
            <w:r>
              <w:rPr>
                <w:rFonts w:cs="v4.2.0"/>
                <w:lang w:eastAsia="zh-CN"/>
              </w:rPr>
              <w:t>CCR.1.1 FDD</w:t>
            </w:r>
          </w:p>
        </w:tc>
      </w:tr>
      <w:tr w:rsidR="00AC55E6" w14:paraId="392DF3F0" w14:textId="77777777" w:rsidTr="00AC55E6">
        <w:trPr>
          <w:cantSplit/>
          <w:jc w:val="center"/>
        </w:trPr>
        <w:tc>
          <w:tcPr>
            <w:tcW w:w="1843" w:type="dxa"/>
            <w:tcBorders>
              <w:top w:val="nil"/>
              <w:left w:val="single" w:sz="4" w:space="0" w:color="auto"/>
              <w:bottom w:val="nil"/>
              <w:right w:val="single" w:sz="4" w:space="0" w:color="auto"/>
            </w:tcBorders>
            <w:hideMark/>
          </w:tcPr>
          <w:p w14:paraId="75A82AC8" w14:textId="77777777" w:rsidR="00AC55E6" w:rsidRDefault="00AC55E6">
            <w:pPr>
              <w:pStyle w:val="TAL"/>
              <w:spacing w:line="256" w:lineRule="auto"/>
              <w:rPr>
                <w:lang w:eastAsia="zh-CN"/>
              </w:rPr>
            </w:pPr>
            <w:r>
              <w:rPr>
                <w:lang w:eastAsia="zh-CN"/>
              </w:rPr>
              <w:t xml:space="preserve">CORESET RMC </w:t>
            </w:r>
          </w:p>
        </w:tc>
        <w:tc>
          <w:tcPr>
            <w:tcW w:w="1560" w:type="dxa"/>
            <w:tcBorders>
              <w:top w:val="nil"/>
              <w:left w:val="single" w:sz="4" w:space="0" w:color="auto"/>
              <w:bottom w:val="nil"/>
              <w:right w:val="single" w:sz="4" w:space="0" w:color="auto"/>
            </w:tcBorders>
          </w:tcPr>
          <w:p w14:paraId="4F7E420D" w14:textId="77777777" w:rsidR="00AC55E6" w:rsidRDefault="00AC55E6">
            <w:pPr>
              <w:pStyle w:val="TAC"/>
              <w:spacing w:line="256" w:lineRule="auto"/>
            </w:pPr>
          </w:p>
        </w:tc>
        <w:tc>
          <w:tcPr>
            <w:tcW w:w="1420" w:type="dxa"/>
            <w:tcBorders>
              <w:top w:val="single" w:sz="4" w:space="0" w:color="auto"/>
              <w:left w:val="single" w:sz="4" w:space="0" w:color="auto"/>
              <w:bottom w:val="single" w:sz="4" w:space="0" w:color="auto"/>
              <w:right w:val="single" w:sz="4" w:space="0" w:color="auto"/>
            </w:tcBorders>
            <w:hideMark/>
          </w:tcPr>
          <w:p w14:paraId="39B8CF41" w14:textId="77777777" w:rsidR="00AC55E6" w:rsidRDefault="00AC55E6">
            <w:pPr>
              <w:pStyle w:val="TAC"/>
              <w:spacing w:line="256" w:lineRule="auto"/>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01F3C4FD" w14:textId="77777777" w:rsidR="00AC55E6" w:rsidRDefault="00AC55E6">
            <w:pPr>
              <w:pStyle w:val="TAC"/>
              <w:spacing w:line="256" w:lineRule="auto"/>
              <w:rPr>
                <w:rFonts w:cs="v4.2.0"/>
                <w:lang w:eastAsia="zh-CN"/>
              </w:rPr>
            </w:pPr>
            <w:r>
              <w:rPr>
                <w:rFonts w:cs="v4.2.0"/>
                <w:lang w:eastAsia="zh-CN"/>
              </w:rPr>
              <w:t>CCR.1.1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FD8BF40" w14:textId="77777777" w:rsidR="00AC55E6" w:rsidRDefault="00AC55E6">
            <w:pPr>
              <w:pStyle w:val="TAC"/>
              <w:spacing w:line="256" w:lineRule="auto"/>
              <w:rPr>
                <w:rFonts w:cs="v4.2.0"/>
                <w:lang w:eastAsia="zh-CN"/>
              </w:rPr>
            </w:pPr>
            <w:r>
              <w:rPr>
                <w:rFonts w:cs="v4.2.0"/>
                <w:lang w:eastAsia="zh-CN"/>
              </w:rPr>
              <w:t>CCR.1.1 TDD</w:t>
            </w:r>
          </w:p>
        </w:tc>
      </w:tr>
      <w:tr w:rsidR="00AC55E6" w14:paraId="720DEF64" w14:textId="77777777" w:rsidTr="00AC55E6">
        <w:trPr>
          <w:cantSplit/>
          <w:jc w:val="center"/>
        </w:trPr>
        <w:tc>
          <w:tcPr>
            <w:tcW w:w="1843" w:type="dxa"/>
            <w:tcBorders>
              <w:top w:val="nil"/>
              <w:left w:val="single" w:sz="4" w:space="0" w:color="auto"/>
              <w:bottom w:val="single" w:sz="4" w:space="0" w:color="auto"/>
              <w:right w:val="single" w:sz="4" w:space="0" w:color="auto"/>
            </w:tcBorders>
            <w:hideMark/>
          </w:tcPr>
          <w:p w14:paraId="32F40825" w14:textId="77777777" w:rsidR="00AC55E6" w:rsidRDefault="00AC55E6">
            <w:pPr>
              <w:pStyle w:val="TAL"/>
              <w:spacing w:line="256" w:lineRule="auto"/>
              <w:rPr>
                <w:lang w:eastAsia="zh-CN"/>
              </w:rPr>
            </w:pPr>
            <w:r>
              <w:rPr>
                <w:lang w:eastAsia="zh-CN"/>
              </w:rPr>
              <w:t>configuration</w:t>
            </w:r>
          </w:p>
        </w:tc>
        <w:tc>
          <w:tcPr>
            <w:tcW w:w="1560" w:type="dxa"/>
            <w:tcBorders>
              <w:top w:val="nil"/>
              <w:left w:val="single" w:sz="4" w:space="0" w:color="auto"/>
              <w:bottom w:val="single" w:sz="4" w:space="0" w:color="auto"/>
              <w:right w:val="single" w:sz="4" w:space="0" w:color="auto"/>
            </w:tcBorders>
          </w:tcPr>
          <w:p w14:paraId="56E931A1" w14:textId="77777777" w:rsidR="00AC55E6" w:rsidRDefault="00AC55E6">
            <w:pPr>
              <w:pStyle w:val="TAC"/>
              <w:spacing w:line="256" w:lineRule="auto"/>
            </w:pPr>
          </w:p>
        </w:tc>
        <w:tc>
          <w:tcPr>
            <w:tcW w:w="1420" w:type="dxa"/>
            <w:tcBorders>
              <w:top w:val="single" w:sz="4" w:space="0" w:color="auto"/>
              <w:left w:val="single" w:sz="4" w:space="0" w:color="auto"/>
              <w:bottom w:val="single" w:sz="4" w:space="0" w:color="auto"/>
              <w:right w:val="single" w:sz="4" w:space="0" w:color="auto"/>
            </w:tcBorders>
            <w:hideMark/>
          </w:tcPr>
          <w:p w14:paraId="4B21E48D" w14:textId="77777777" w:rsidR="00AC55E6" w:rsidRDefault="00AC55E6">
            <w:pPr>
              <w:pStyle w:val="TAC"/>
              <w:spacing w:line="256" w:lineRule="auto"/>
              <w:rPr>
                <w:rFonts w:cs="v4.2.0"/>
                <w:lang w:eastAsia="zh-CN"/>
              </w:rPr>
            </w:pPr>
            <w:r>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6E49C0BF" w14:textId="77777777" w:rsidR="00AC55E6" w:rsidRDefault="00AC55E6">
            <w:pPr>
              <w:pStyle w:val="TAC"/>
              <w:spacing w:line="256" w:lineRule="auto"/>
              <w:rPr>
                <w:rFonts w:cs="v4.2.0"/>
                <w:lang w:eastAsia="zh-CN"/>
              </w:rPr>
            </w:pPr>
            <w:r>
              <w:rPr>
                <w:rFonts w:cs="v4.2.0"/>
                <w:lang w:eastAsia="zh-CN"/>
              </w:rPr>
              <w:t>CCR.2.1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1E746330" w14:textId="77777777" w:rsidR="00AC55E6" w:rsidRDefault="00AC55E6">
            <w:pPr>
              <w:pStyle w:val="TAC"/>
              <w:spacing w:line="256" w:lineRule="auto"/>
              <w:rPr>
                <w:rFonts w:cs="v4.2.0"/>
                <w:lang w:eastAsia="zh-CN"/>
              </w:rPr>
            </w:pPr>
            <w:r>
              <w:rPr>
                <w:rFonts w:cs="v4.2.0"/>
                <w:lang w:eastAsia="zh-CN"/>
              </w:rPr>
              <w:t>CCR.2.1 TDD</w:t>
            </w:r>
          </w:p>
        </w:tc>
      </w:tr>
      <w:tr w:rsidR="00AC55E6" w14:paraId="58C558DD" w14:textId="77777777" w:rsidTr="00AC55E6">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1BA5D00F" w14:textId="77777777" w:rsidR="00AC55E6" w:rsidRDefault="00AC55E6">
            <w:pPr>
              <w:pStyle w:val="TAL"/>
              <w:spacing w:line="256" w:lineRule="auto"/>
            </w:pPr>
            <w:r>
              <w:t>OCNG Pattern</w:t>
            </w:r>
          </w:p>
        </w:tc>
        <w:tc>
          <w:tcPr>
            <w:tcW w:w="1560" w:type="dxa"/>
            <w:tcBorders>
              <w:top w:val="single" w:sz="4" w:space="0" w:color="auto"/>
              <w:left w:val="single" w:sz="4" w:space="0" w:color="auto"/>
              <w:bottom w:val="single" w:sz="4" w:space="0" w:color="auto"/>
              <w:right w:val="single" w:sz="4" w:space="0" w:color="auto"/>
            </w:tcBorders>
          </w:tcPr>
          <w:p w14:paraId="432B8553" w14:textId="77777777" w:rsidR="00AC55E6" w:rsidRDefault="00AC55E6">
            <w:pPr>
              <w:pStyle w:val="TAC"/>
              <w:spacing w:line="256" w:lineRule="auto"/>
            </w:pPr>
          </w:p>
        </w:tc>
        <w:tc>
          <w:tcPr>
            <w:tcW w:w="1420" w:type="dxa"/>
            <w:tcBorders>
              <w:top w:val="single" w:sz="4" w:space="0" w:color="auto"/>
              <w:left w:val="single" w:sz="4" w:space="0" w:color="auto"/>
              <w:bottom w:val="single" w:sz="4" w:space="0" w:color="auto"/>
              <w:right w:val="single" w:sz="4" w:space="0" w:color="auto"/>
            </w:tcBorders>
            <w:hideMark/>
          </w:tcPr>
          <w:p w14:paraId="77A68BA1" w14:textId="77777777" w:rsidR="00AC55E6" w:rsidRDefault="00AC55E6">
            <w:pPr>
              <w:pStyle w:val="TAC"/>
              <w:spacing w:line="256" w:lineRule="auto"/>
              <w:rPr>
                <w:lang w:eastAsia="zh-CN"/>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4B478E75" w14:textId="77777777" w:rsidR="00AC55E6" w:rsidRDefault="00AC55E6">
            <w:pPr>
              <w:pStyle w:val="TAC"/>
              <w:spacing w:line="256" w:lineRule="auto"/>
              <w:rPr>
                <w:rFonts w:cs="v4.2.0"/>
              </w:rPr>
            </w:pPr>
            <w: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1330F8CC" w14:textId="77777777" w:rsidR="00AC55E6" w:rsidRDefault="00AC55E6">
            <w:pPr>
              <w:pStyle w:val="TAC"/>
              <w:spacing w:line="256" w:lineRule="auto"/>
              <w:rPr>
                <w:rFonts w:cs="v4.2.0"/>
              </w:rPr>
            </w:pPr>
            <w:r>
              <w:t>OP.1 defined in A.3.2.1</w:t>
            </w:r>
          </w:p>
        </w:tc>
      </w:tr>
      <w:tr w:rsidR="00AC55E6" w14:paraId="0FF5C23E" w14:textId="77777777" w:rsidTr="00AC55E6">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25EEFD50" w14:textId="77777777" w:rsidR="00AC55E6" w:rsidRDefault="00AC55E6">
            <w:pPr>
              <w:pStyle w:val="TAL"/>
              <w:spacing w:line="256" w:lineRule="auto"/>
              <w:rPr>
                <w:lang w:eastAsia="zh-CN"/>
              </w:rPr>
            </w:pPr>
            <w:r>
              <w:rPr>
                <w:lang w:eastAsia="zh-CN"/>
              </w:rPr>
              <w:t>Initial DL BWP configuration</w:t>
            </w:r>
          </w:p>
        </w:tc>
        <w:tc>
          <w:tcPr>
            <w:tcW w:w="1560" w:type="dxa"/>
            <w:tcBorders>
              <w:top w:val="single" w:sz="4" w:space="0" w:color="auto"/>
              <w:left w:val="single" w:sz="4" w:space="0" w:color="auto"/>
              <w:bottom w:val="single" w:sz="4" w:space="0" w:color="auto"/>
              <w:right w:val="single" w:sz="4" w:space="0" w:color="auto"/>
            </w:tcBorders>
          </w:tcPr>
          <w:p w14:paraId="5C78B689" w14:textId="77777777" w:rsidR="00AC55E6" w:rsidRDefault="00AC55E6">
            <w:pPr>
              <w:pStyle w:val="TAC"/>
              <w:spacing w:line="256" w:lineRule="auto"/>
            </w:pPr>
          </w:p>
        </w:tc>
        <w:tc>
          <w:tcPr>
            <w:tcW w:w="1420" w:type="dxa"/>
            <w:tcBorders>
              <w:top w:val="single" w:sz="4" w:space="0" w:color="auto"/>
              <w:left w:val="single" w:sz="4" w:space="0" w:color="auto"/>
              <w:bottom w:val="single" w:sz="4" w:space="0" w:color="auto"/>
              <w:right w:val="single" w:sz="4" w:space="0" w:color="auto"/>
            </w:tcBorders>
            <w:hideMark/>
          </w:tcPr>
          <w:p w14:paraId="1DFF82C2" w14:textId="77777777" w:rsidR="00AC55E6" w:rsidRDefault="00AC55E6">
            <w:pPr>
              <w:pStyle w:val="TAC"/>
              <w:spacing w:line="256" w:lineRule="auto"/>
              <w:rPr>
                <w:lang w:eastAsia="zh-CN"/>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6E480FE9" w14:textId="77777777" w:rsidR="00AC55E6" w:rsidRDefault="00AC55E6">
            <w:pPr>
              <w:pStyle w:val="TAC"/>
              <w:spacing w:line="256" w:lineRule="auto"/>
              <w:rPr>
                <w:lang w:eastAsia="zh-CN"/>
              </w:rPr>
            </w:pPr>
            <w:r>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5D9749C4" w14:textId="77777777" w:rsidR="00AC55E6" w:rsidRDefault="00AC55E6">
            <w:pPr>
              <w:pStyle w:val="TAC"/>
              <w:spacing w:line="256" w:lineRule="auto"/>
            </w:pPr>
            <w:r>
              <w:rPr>
                <w:lang w:eastAsia="zh-CN"/>
              </w:rPr>
              <w:t>DLBWP.0.1</w:t>
            </w:r>
          </w:p>
        </w:tc>
      </w:tr>
      <w:tr w:rsidR="00AC55E6" w14:paraId="517CA6F9" w14:textId="77777777" w:rsidTr="00AC55E6">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6229766D" w14:textId="77777777" w:rsidR="00AC55E6" w:rsidRDefault="00AC55E6">
            <w:pPr>
              <w:pStyle w:val="TAL"/>
              <w:spacing w:line="256" w:lineRule="auto"/>
              <w:rPr>
                <w:lang w:eastAsia="zh-CN"/>
              </w:rPr>
            </w:pPr>
            <w:r>
              <w:rPr>
                <w:lang w:eastAsia="zh-CN"/>
              </w:rPr>
              <w:t>Initial UL BWP configuration</w:t>
            </w:r>
          </w:p>
        </w:tc>
        <w:tc>
          <w:tcPr>
            <w:tcW w:w="1560" w:type="dxa"/>
            <w:tcBorders>
              <w:top w:val="single" w:sz="4" w:space="0" w:color="auto"/>
              <w:left w:val="single" w:sz="4" w:space="0" w:color="auto"/>
              <w:bottom w:val="single" w:sz="4" w:space="0" w:color="auto"/>
              <w:right w:val="single" w:sz="4" w:space="0" w:color="auto"/>
            </w:tcBorders>
          </w:tcPr>
          <w:p w14:paraId="6BB10C63" w14:textId="77777777" w:rsidR="00AC55E6" w:rsidRDefault="00AC55E6">
            <w:pPr>
              <w:pStyle w:val="TAC"/>
              <w:spacing w:line="256" w:lineRule="auto"/>
            </w:pPr>
          </w:p>
        </w:tc>
        <w:tc>
          <w:tcPr>
            <w:tcW w:w="1420" w:type="dxa"/>
            <w:tcBorders>
              <w:top w:val="single" w:sz="4" w:space="0" w:color="auto"/>
              <w:left w:val="single" w:sz="4" w:space="0" w:color="auto"/>
              <w:bottom w:val="single" w:sz="4" w:space="0" w:color="auto"/>
              <w:right w:val="single" w:sz="4" w:space="0" w:color="auto"/>
            </w:tcBorders>
            <w:hideMark/>
          </w:tcPr>
          <w:p w14:paraId="0235152D" w14:textId="77777777" w:rsidR="00AC55E6" w:rsidRDefault="00AC55E6">
            <w:pPr>
              <w:pStyle w:val="TAC"/>
              <w:spacing w:line="256" w:lineRule="auto"/>
              <w:rPr>
                <w:lang w:eastAsia="zh-CN"/>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4979FF57" w14:textId="77777777" w:rsidR="00AC55E6" w:rsidRDefault="00AC55E6">
            <w:pPr>
              <w:pStyle w:val="TAC"/>
              <w:spacing w:line="256" w:lineRule="auto"/>
              <w:rPr>
                <w:lang w:eastAsia="zh-CN"/>
              </w:rPr>
            </w:pPr>
            <w:r>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68459BF3" w14:textId="77777777" w:rsidR="00AC55E6" w:rsidRDefault="00AC55E6">
            <w:pPr>
              <w:pStyle w:val="TAC"/>
              <w:spacing w:line="256" w:lineRule="auto"/>
              <w:rPr>
                <w:lang w:eastAsia="zh-CN"/>
              </w:rPr>
            </w:pPr>
            <w:r>
              <w:rPr>
                <w:lang w:eastAsia="zh-CN"/>
              </w:rPr>
              <w:t>ULBWP.0.1</w:t>
            </w:r>
          </w:p>
        </w:tc>
      </w:tr>
      <w:tr w:rsidR="00AC55E6" w14:paraId="1796AF1C" w14:textId="77777777" w:rsidTr="00AC55E6">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361E754D" w14:textId="77777777" w:rsidR="00AC55E6" w:rsidRDefault="00AC55E6">
            <w:pPr>
              <w:pStyle w:val="TAL"/>
              <w:spacing w:line="256" w:lineRule="auto"/>
              <w:rPr>
                <w:lang w:eastAsia="zh-CN"/>
              </w:rPr>
            </w:pPr>
            <w:r>
              <w:rPr>
                <w:lang w:eastAsia="zh-CN"/>
              </w:rPr>
              <w:t>RLM-RS</w:t>
            </w:r>
          </w:p>
        </w:tc>
        <w:tc>
          <w:tcPr>
            <w:tcW w:w="1560" w:type="dxa"/>
            <w:tcBorders>
              <w:top w:val="single" w:sz="4" w:space="0" w:color="auto"/>
              <w:left w:val="single" w:sz="4" w:space="0" w:color="auto"/>
              <w:bottom w:val="single" w:sz="4" w:space="0" w:color="auto"/>
              <w:right w:val="single" w:sz="4" w:space="0" w:color="auto"/>
            </w:tcBorders>
          </w:tcPr>
          <w:p w14:paraId="4986D274" w14:textId="77777777" w:rsidR="00AC55E6" w:rsidRDefault="00AC55E6">
            <w:pPr>
              <w:pStyle w:val="TAC"/>
              <w:spacing w:line="256" w:lineRule="auto"/>
            </w:pPr>
          </w:p>
        </w:tc>
        <w:tc>
          <w:tcPr>
            <w:tcW w:w="1420" w:type="dxa"/>
            <w:tcBorders>
              <w:top w:val="single" w:sz="4" w:space="0" w:color="auto"/>
              <w:left w:val="single" w:sz="4" w:space="0" w:color="auto"/>
              <w:bottom w:val="single" w:sz="4" w:space="0" w:color="auto"/>
              <w:right w:val="single" w:sz="4" w:space="0" w:color="auto"/>
            </w:tcBorders>
            <w:hideMark/>
          </w:tcPr>
          <w:p w14:paraId="544490EB" w14:textId="77777777" w:rsidR="00AC55E6" w:rsidRDefault="00AC55E6">
            <w:pPr>
              <w:pStyle w:val="TAC"/>
              <w:spacing w:line="256" w:lineRule="auto"/>
              <w:rPr>
                <w:lang w:eastAsia="zh-CN"/>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65786CF9" w14:textId="77777777" w:rsidR="00AC55E6" w:rsidRDefault="00AC55E6">
            <w:pPr>
              <w:pStyle w:val="TAC"/>
              <w:spacing w:line="256" w:lineRule="auto"/>
              <w:rPr>
                <w:lang w:eastAsia="zh-CN"/>
              </w:rPr>
            </w:pPr>
            <w:r>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57F971FC" w14:textId="77777777" w:rsidR="00AC55E6" w:rsidRDefault="00AC55E6">
            <w:pPr>
              <w:pStyle w:val="TAC"/>
              <w:spacing w:line="256" w:lineRule="auto"/>
              <w:rPr>
                <w:lang w:eastAsia="zh-CN"/>
              </w:rPr>
            </w:pPr>
            <w:r>
              <w:rPr>
                <w:lang w:eastAsia="zh-CN"/>
              </w:rPr>
              <w:t>SSB</w:t>
            </w:r>
          </w:p>
        </w:tc>
      </w:tr>
      <w:tr w:rsidR="00AC55E6" w14:paraId="178465A6" w14:textId="77777777" w:rsidTr="00AC55E6">
        <w:trPr>
          <w:cantSplit/>
          <w:jc w:val="center"/>
        </w:trPr>
        <w:tc>
          <w:tcPr>
            <w:tcW w:w="1843" w:type="dxa"/>
            <w:tcBorders>
              <w:top w:val="single" w:sz="4" w:space="0" w:color="auto"/>
              <w:left w:val="single" w:sz="4" w:space="0" w:color="auto"/>
              <w:bottom w:val="nil"/>
              <w:right w:val="single" w:sz="4" w:space="0" w:color="auto"/>
            </w:tcBorders>
            <w:hideMark/>
          </w:tcPr>
          <w:p w14:paraId="0AC8817E" w14:textId="77777777" w:rsidR="00AC55E6" w:rsidRDefault="00AC55E6">
            <w:pPr>
              <w:pStyle w:val="TAL"/>
              <w:spacing w:line="256" w:lineRule="auto"/>
            </w:pPr>
            <w:proofErr w:type="spellStart"/>
            <w:r>
              <w:t>Qrxlevmin</w:t>
            </w:r>
            <w:proofErr w:type="spellEnd"/>
          </w:p>
        </w:tc>
        <w:tc>
          <w:tcPr>
            <w:tcW w:w="1560" w:type="dxa"/>
            <w:tcBorders>
              <w:top w:val="single" w:sz="4" w:space="0" w:color="auto"/>
              <w:left w:val="single" w:sz="4" w:space="0" w:color="auto"/>
              <w:bottom w:val="nil"/>
              <w:right w:val="single" w:sz="4" w:space="0" w:color="auto"/>
            </w:tcBorders>
            <w:hideMark/>
          </w:tcPr>
          <w:p w14:paraId="491C7AB7" w14:textId="77777777" w:rsidR="00AC55E6" w:rsidRDefault="00AC55E6">
            <w:pPr>
              <w:pStyle w:val="TAC"/>
              <w:spacing w:line="256" w:lineRule="auto"/>
            </w:pPr>
            <w:proofErr w:type="spellStart"/>
            <w:r>
              <w:rPr>
                <w:rFonts w:cs="v4.2.0"/>
              </w:rPr>
              <w:t>dBm</w:t>
            </w:r>
            <w:proofErr w:type="spellEnd"/>
            <w:r>
              <w:rPr>
                <w:rFonts w:cs="v4.2.0"/>
              </w:rPr>
              <w:t>/SCS</w:t>
            </w:r>
          </w:p>
        </w:tc>
        <w:tc>
          <w:tcPr>
            <w:tcW w:w="1420" w:type="dxa"/>
            <w:tcBorders>
              <w:top w:val="single" w:sz="4" w:space="0" w:color="auto"/>
              <w:left w:val="single" w:sz="4" w:space="0" w:color="auto"/>
              <w:bottom w:val="single" w:sz="4" w:space="0" w:color="auto"/>
              <w:right w:val="single" w:sz="4" w:space="0" w:color="auto"/>
            </w:tcBorders>
            <w:hideMark/>
          </w:tcPr>
          <w:p w14:paraId="649CA44E" w14:textId="77777777" w:rsidR="00AC55E6" w:rsidRDefault="00AC55E6">
            <w:pPr>
              <w:pStyle w:val="TAC"/>
              <w:spacing w:line="256" w:lineRule="auto"/>
              <w:rPr>
                <w:rFonts w:cs="v4.2.0"/>
              </w:rPr>
            </w:pPr>
            <w:r>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68583EC4" w14:textId="77777777" w:rsidR="00AC55E6" w:rsidRDefault="00AC55E6">
            <w:pPr>
              <w:pStyle w:val="TAC"/>
              <w:spacing w:line="256" w:lineRule="auto"/>
            </w:pPr>
            <w:r>
              <w:rPr>
                <w:rFonts w:cs="v4.2.0"/>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1C6CDDC4" w14:textId="77777777" w:rsidR="00AC55E6" w:rsidRDefault="00AC55E6">
            <w:pPr>
              <w:pStyle w:val="TAC"/>
              <w:spacing w:line="256" w:lineRule="auto"/>
            </w:pPr>
            <w:r>
              <w:rPr>
                <w:rFonts w:cs="v4.2.0"/>
              </w:rPr>
              <w:t>-140</w:t>
            </w:r>
          </w:p>
        </w:tc>
      </w:tr>
      <w:tr w:rsidR="00AC55E6" w14:paraId="3D6B30C8" w14:textId="77777777" w:rsidTr="00AC55E6">
        <w:trPr>
          <w:cantSplit/>
          <w:jc w:val="center"/>
        </w:trPr>
        <w:tc>
          <w:tcPr>
            <w:tcW w:w="1843" w:type="dxa"/>
            <w:tcBorders>
              <w:top w:val="nil"/>
              <w:left w:val="single" w:sz="4" w:space="0" w:color="auto"/>
              <w:bottom w:val="single" w:sz="4" w:space="0" w:color="auto"/>
              <w:right w:val="single" w:sz="4" w:space="0" w:color="auto"/>
            </w:tcBorders>
          </w:tcPr>
          <w:p w14:paraId="4D3C42AF" w14:textId="77777777" w:rsidR="00AC55E6" w:rsidRDefault="00AC55E6">
            <w:pPr>
              <w:pStyle w:val="TAL"/>
              <w:spacing w:line="256" w:lineRule="auto"/>
            </w:pPr>
          </w:p>
        </w:tc>
        <w:tc>
          <w:tcPr>
            <w:tcW w:w="1560" w:type="dxa"/>
            <w:tcBorders>
              <w:top w:val="nil"/>
              <w:left w:val="single" w:sz="4" w:space="0" w:color="auto"/>
              <w:bottom w:val="single" w:sz="4" w:space="0" w:color="auto"/>
              <w:right w:val="single" w:sz="4" w:space="0" w:color="auto"/>
            </w:tcBorders>
          </w:tcPr>
          <w:p w14:paraId="1BD701F4" w14:textId="77777777" w:rsidR="00AC55E6" w:rsidRDefault="00AC55E6">
            <w:pPr>
              <w:pStyle w:val="TAC"/>
              <w:spacing w:line="256" w:lineRule="auto"/>
              <w:rPr>
                <w:rFonts w:cs="v4.2.0"/>
              </w:rPr>
            </w:pPr>
          </w:p>
        </w:tc>
        <w:tc>
          <w:tcPr>
            <w:tcW w:w="1420" w:type="dxa"/>
            <w:tcBorders>
              <w:top w:val="single" w:sz="4" w:space="0" w:color="auto"/>
              <w:left w:val="single" w:sz="4" w:space="0" w:color="auto"/>
              <w:bottom w:val="single" w:sz="4" w:space="0" w:color="auto"/>
              <w:right w:val="single" w:sz="4" w:space="0" w:color="auto"/>
            </w:tcBorders>
            <w:hideMark/>
          </w:tcPr>
          <w:p w14:paraId="2272A0F8" w14:textId="77777777" w:rsidR="00AC55E6" w:rsidRDefault="00AC55E6">
            <w:pPr>
              <w:pStyle w:val="TAC"/>
              <w:spacing w:line="256" w:lineRule="auto"/>
              <w:rPr>
                <w:lang w:eastAsia="zh-CN"/>
              </w:rPr>
            </w:pPr>
            <w:r>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22960DD5" w14:textId="77777777" w:rsidR="00AC55E6" w:rsidRDefault="00AC55E6">
            <w:pPr>
              <w:pStyle w:val="TAC"/>
              <w:spacing w:line="256" w:lineRule="auto"/>
              <w:rPr>
                <w:rFonts w:cs="v4.2.0"/>
              </w:rPr>
            </w:pPr>
            <w:r>
              <w:rPr>
                <w:rFonts w:cs="v4.2.0"/>
              </w:rP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719D5FA5" w14:textId="77777777" w:rsidR="00AC55E6" w:rsidRDefault="00AC55E6">
            <w:pPr>
              <w:pStyle w:val="TAC"/>
              <w:spacing w:line="256" w:lineRule="auto"/>
              <w:rPr>
                <w:rFonts w:cs="v4.2.0"/>
              </w:rPr>
            </w:pPr>
            <w:r>
              <w:rPr>
                <w:rFonts w:cs="v4.2.0"/>
              </w:rPr>
              <w:t>-137</w:t>
            </w:r>
          </w:p>
        </w:tc>
      </w:tr>
      <w:tr w:rsidR="00AC55E6" w14:paraId="37E62714" w14:textId="77777777" w:rsidTr="00AC55E6">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543B3B9A" w14:textId="77777777" w:rsidR="00AC55E6" w:rsidRDefault="00AC55E6">
            <w:pPr>
              <w:pStyle w:val="TAL"/>
              <w:spacing w:line="256" w:lineRule="auto"/>
            </w:pPr>
            <w:proofErr w:type="spellStart"/>
            <w:r>
              <w:t>Pcompensation</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7F6A5FB4" w14:textId="77777777" w:rsidR="00AC55E6" w:rsidRDefault="00AC55E6">
            <w:pPr>
              <w:pStyle w:val="TAC"/>
              <w:spacing w:line="256" w:lineRule="auto"/>
            </w:pPr>
            <w:r>
              <w:rPr>
                <w:rFonts w:cs="v4.2.0"/>
              </w:rPr>
              <w:t>dB</w:t>
            </w:r>
          </w:p>
        </w:tc>
        <w:tc>
          <w:tcPr>
            <w:tcW w:w="1420" w:type="dxa"/>
            <w:tcBorders>
              <w:top w:val="single" w:sz="4" w:space="0" w:color="auto"/>
              <w:left w:val="single" w:sz="4" w:space="0" w:color="auto"/>
              <w:bottom w:val="single" w:sz="4" w:space="0" w:color="auto"/>
              <w:right w:val="single" w:sz="4" w:space="0" w:color="auto"/>
            </w:tcBorders>
            <w:hideMark/>
          </w:tcPr>
          <w:p w14:paraId="2EE677A6" w14:textId="77777777" w:rsidR="00AC55E6" w:rsidRDefault="00AC55E6">
            <w:pPr>
              <w:pStyle w:val="TAC"/>
              <w:spacing w:line="256" w:lineRule="auto"/>
              <w:rPr>
                <w:rFonts w:cs="v4.2.0"/>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5A88ED80" w14:textId="77777777" w:rsidR="00AC55E6" w:rsidRDefault="00AC55E6">
            <w:pPr>
              <w:pStyle w:val="TAC"/>
              <w:spacing w:line="256"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520C2B4E" w14:textId="77777777" w:rsidR="00AC55E6" w:rsidRDefault="00AC55E6">
            <w:pPr>
              <w:pStyle w:val="TAC"/>
              <w:spacing w:line="256" w:lineRule="auto"/>
            </w:pPr>
            <w:r>
              <w:rPr>
                <w:rFonts w:cs="v4.2.0"/>
              </w:rPr>
              <w:t>0</w:t>
            </w:r>
          </w:p>
        </w:tc>
      </w:tr>
      <w:tr w:rsidR="00AC55E6" w14:paraId="6CE0792F" w14:textId="77777777" w:rsidTr="00AC55E6">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1375F8A5" w14:textId="77777777" w:rsidR="00AC55E6" w:rsidRDefault="00AC55E6">
            <w:pPr>
              <w:pStyle w:val="TAL"/>
              <w:spacing w:line="256" w:lineRule="auto"/>
            </w:pPr>
            <w:proofErr w:type="spellStart"/>
            <w:r>
              <w:t>Qhyst</w:t>
            </w:r>
            <w:r>
              <w:rPr>
                <w:vertAlign w:val="subscript"/>
              </w:rPr>
              <w:t>s</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2FD08545" w14:textId="77777777" w:rsidR="00AC55E6" w:rsidRDefault="00AC55E6">
            <w:pPr>
              <w:pStyle w:val="TAC"/>
              <w:spacing w:line="256" w:lineRule="auto"/>
            </w:pPr>
            <w:r>
              <w:rPr>
                <w:rFonts w:cs="v4.2.0"/>
              </w:rPr>
              <w:t>dB</w:t>
            </w:r>
          </w:p>
        </w:tc>
        <w:tc>
          <w:tcPr>
            <w:tcW w:w="1420" w:type="dxa"/>
            <w:tcBorders>
              <w:top w:val="single" w:sz="4" w:space="0" w:color="auto"/>
              <w:left w:val="single" w:sz="4" w:space="0" w:color="auto"/>
              <w:bottom w:val="single" w:sz="4" w:space="0" w:color="auto"/>
              <w:right w:val="single" w:sz="4" w:space="0" w:color="auto"/>
            </w:tcBorders>
            <w:hideMark/>
          </w:tcPr>
          <w:p w14:paraId="6D956BCD" w14:textId="77777777" w:rsidR="00AC55E6" w:rsidRDefault="00AC55E6">
            <w:pPr>
              <w:pStyle w:val="TAC"/>
              <w:spacing w:line="256" w:lineRule="auto"/>
              <w:rPr>
                <w:rFonts w:cs="v4.2.0"/>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1855791B" w14:textId="77777777" w:rsidR="00AC55E6" w:rsidRDefault="00AC55E6">
            <w:pPr>
              <w:pStyle w:val="TAC"/>
              <w:spacing w:line="256"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2213CE5D" w14:textId="77777777" w:rsidR="00AC55E6" w:rsidRDefault="00AC55E6">
            <w:pPr>
              <w:pStyle w:val="TAC"/>
              <w:spacing w:line="256" w:lineRule="auto"/>
            </w:pPr>
            <w:r>
              <w:rPr>
                <w:rFonts w:cs="v4.2.0"/>
              </w:rPr>
              <w:t>0</w:t>
            </w:r>
          </w:p>
        </w:tc>
      </w:tr>
      <w:tr w:rsidR="00AC55E6" w14:paraId="22ECB735" w14:textId="77777777" w:rsidTr="00AC55E6">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7A95F123" w14:textId="77777777" w:rsidR="00AC55E6" w:rsidRDefault="00AC55E6">
            <w:pPr>
              <w:pStyle w:val="TAL"/>
              <w:spacing w:line="256" w:lineRule="auto"/>
            </w:pPr>
            <w:proofErr w:type="spellStart"/>
            <w:r>
              <w:t>Qoffset</w:t>
            </w:r>
            <w:r>
              <w:rPr>
                <w:vertAlign w:val="subscript"/>
              </w:rPr>
              <w:t>s</w:t>
            </w:r>
            <w:proofErr w:type="spellEnd"/>
            <w:r>
              <w:rPr>
                <w:vertAlign w:val="subscript"/>
              </w:rPr>
              <w:t>, n</w:t>
            </w:r>
          </w:p>
        </w:tc>
        <w:tc>
          <w:tcPr>
            <w:tcW w:w="1560" w:type="dxa"/>
            <w:tcBorders>
              <w:top w:val="single" w:sz="4" w:space="0" w:color="auto"/>
              <w:left w:val="single" w:sz="4" w:space="0" w:color="auto"/>
              <w:bottom w:val="single" w:sz="4" w:space="0" w:color="auto"/>
              <w:right w:val="single" w:sz="4" w:space="0" w:color="auto"/>
            </w:tcBorders>
            <w:hideMark/>
          </w:tcPr>
          <w:p w14:paraId="6550CFA9" w14:textId="77777777" w:rsidR="00AC55E6" w:rsidRDefault="00AC55E6">
            <w:pPr>
              <w:pStyle w:val="TAC"/>
              <w:spacing w:line="256" w:lineRule="auto"/>
            </w:pPr>
            <w:r>
              <w:rPr>
                <w:rFonts w:cs="v4.2.0"/>
              </w:rPr>
              <w:t>dB</w:t>
            </w:r>
          </w:p>
        </w:tc>
        <w:tc>
          <w:tcPr>
            <w:tcW w:w="1420" w:type="dxa"/>
            <w:tcBorders>
              <w:top w:val="single" w:sz="4" w:space="0" w:color="auto"/>
              <w:left w:val="single" w:sz="4" w:space="0" w:color="auto"/>
              <w:bottom w:val="single" w:sz="4" w:space="0" w:color="auto"/>
              <w:right w:val="single" w:sz="4" w:space="0" w:color="auto"/>
            </w:tcBorders>
            <w:hideMark/>
          </w:tcPr>
          <w:p w14:paraId="683B81A6" w14:textId="77777777" w:rsidR="00AC55E6" w:rsidRDefault="00AC55E6">
            <w:pPr>
              <w:pStyle w:val="TAC"/>
              <w:spacing w:line="256" w:lineRule="auto"/>
              <w:rPr>
                <w:rFonts w:cs="v4.2.0"/>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4DE9B5CA" w14:textId="77777777" w:rsidR="00AC55E6" w:rsidRDefault="00AC55E6">
            <w:pPr>
              <w:pStyle w:val="TAC"/>
              <w:spacing w:line="256"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19EFE339" w14:textId="77777777" w:rsidR="00AC55E6" w:rsidRDefault="00AC55E6">
            <w:pPr>
              <w:pStyle w:val="TAC"/>
              <w:spacing w:line="256" w:lineRule="auto"/>
            </w:pPr>
            <w:r>
              <w:rPr>
                <w:rFonts w:cs="v4.2.0"/>
              </w:rPr>
              <w:t>0</w:t>
            </w:r>
          </w:p>
        </w:tc>
      </w:tr>
      <w:tr w:rsidR="00AC55E6" w14:paraId="4C6BC82F" w14:textId="77777777" w:rsidTr="00AC55E6">
        <w:trPr>
          <w:cantSplit/>
          <w:trHeight w:val="494"/>
          <w:jc w:val="center"/>
        </w:trPr>
        <w:tc>
          <w:tcPr>
            <w:tcW w:w="1843" w:type="dxa"/>
            <w:tcBorders>
              <w:top w:val="single" w:sz="4" w:space="0" w:color="auto"/>
              <w:left w:val="single" w:sz="4" w:space="0" w:color="auto"/>
              <w:bottom w:val="single" w:sz="4" w:space="0" w:color="auto"/>
              <w:right w:val="single" w:sz="4" w:space="0" w:color="auto"/>
            </w:tcBorders>
            <w:hideMark/>
          </w:tcPr>
          <w:p w14:paraId="6E3D3A40" w14:textId="77777777" w:rsidR="00AC55E6" w:rsidRDefault="00AC55E6">
            <w:pPr>
              <w:pStyle w:val="TAL"/>
              <w:spacing w:line="256" w:lineRule="auto"/>
            </w:pPr>
            <w:proofErr w:type="spellStart"/>
            <w:r>
              <w:t>Cell_selection_and</w:t>
            </w:r>
            <w:proofErr w:type="spellEnd"/>
            <w:r>
              <w:t>_</w:t>
            </w:r>
          </w:p>
          <w:p w14:paraId="3DF0ACD3" w14:textId="77777777" w:rsidR="00AC55E6" w:rsidRDefault="00AC55E6">
            <w:pPr>
              <w:pStyle w:val="TAL"/>
              <w:spacing w:line="256" w:lineRule="auto"/>
            </w:pPr>
            <w:proofErr w:type="spellStart"/>
            <w:r>
              <w:t>reselection_quality_measurement</w:t>
            </w:r>
            <w:proofErr w:type="spellEnd"/>
          </w:p>
        </w:tc>
        <w:tc>
          <w:tcPr>
            <w:tcW w:w="1560" w:type="dxa"/>
            <w:tcBorders>
              <w:top w:val="single" w:sz="4" w:space="0" w:color="auto"/>
              <w:left w:val="single" w:sz="4" w:space="0" w:color="auto"/>
              <w:bottom w:val="single" w:sz="4" w:space="0" w:color="auto"/>
              <w:right w:val="single" w:sz="4" w:space="0" w:color="auto"/>
            </w:tcBorders>
          </w:tcPr>
          <w:p w14:paraId="5522F2FE" w14:textId="77777777" w:rsidR="00AC55E6" w:rsidRDefault="00AC55E6">
            <w:pPr>
              <w:pStyle w:val="TAC"/>
              <w:spacing w:line="256" w:lineRule="auto"/>
            </w:pPr>
          </w:p>
        </w:tc>
        <w:tc>
          <w:tcPr>
            <w:tcW w:w="1420" w:type="dxa"/>
            <w:tcBorders>
              <w:top w:val="single" w:sz="4" w:space="0" w:color="auto"/>
              <w:left w:val="single" w:sz="4" w:space="0" w:color="auto"/>
              <w:bottom w:val="single" w:sz="4" w:space="0" w:color="auto"/>
              <w:right w:val="single" w:sz="4" w:space="0" w:color="auto"/>
            </w:tcBorders>
            <w:hideMark/>
          </w:tcPr>
          <w:p w14:paraId="38D0DA08" w14:textId="77777777" w:rsidR="00AC55E6" w:rsidRDefault="00AC55E6">
            <w:pPr>
              <w:pStyle w:val="TAC"/>
              <w:spacing w:line="256" w:lineRule="auto"/>
              <w:rPr>
                <w:rFonts w:cs="v4.2.0"/>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3F4943FE" w14:textId="77777777" w:rsidR="00AC55E6" w:rsidRDefault="00AC55E6">
            <w:pPr>
              <w:pStyle w:val="TAC"/>
              <w:spacing w:line="256" w:lineRule="auto"/>
            </w:pPr>
            <w:r>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78C22E01" w14:textId="77777777" w:rsidR="00AC55E6" w:rsidRDefault="00AC55E6">
            <w:pPr>
              <w:pStyle w:val="TAC"/>
              <w:spacing w:line="256" w:lineRule="auto"/>
            </w:pPr>
            <w:r>
              <w:rPr>
                <w:rFonts w:cs="v4.2.0"/>
              </w:rPr>
              <w:t>SS-RSRP</w:t>
            </w:r>
          </w:p>
        </w:tc>
      </w:tr>
      <w:tr w:rsidR="00AC55E6" w14:paraId="1FEA0A02" w14:textId="77777777" w:rsidTr="00AC55E6">
        <w:trPr>
          <w:cantSplit/>
          <w:trHeight w:val="141"/>
          <w:jc w:val="center"/>
        </w:trPr>
        <w:tc>
          <w:tcPr>
            <w:tcW w:w="1843" w:type="dxa"/>
            <w:tcBorders>
              <w:top w:val="single" w:sz="4" w:space="0" w:color="auto"/>
              <w:left w:val="single" w:sz="4" w:space="0" w:color="auto"/>
              <w:bottom w:val="nil"/>
              <w:right w:val="single" w:sz="4" w:space="0" w:color="auto"/>
            </w:tcBorders>
            <w:hideMark/>
          </w:tcPr>
          <w:p w14:paraId="5DEB9B99" w14:textId="77777777" w:rsidR="00AC55E6" w:rsidRDefault="00AC55E6">
            <w:pPr>
              <w:pStyle w:val="TAL"/>
              <w:spacing w:line="256" w:lineRule="auto"/>
            </w:pPr>
            <w:r>
              <w:rPr>
                <w:position w:val="-12"/>
              </w:rPr>
              <w:object w:dxaOrig="564" w:dyaOrig="288" w14:anchorId="4C48F0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pt;height:14.5pt" o:ole="" fillcolor="window">
                  <v:imagedata r:id="rId13" o:title=""/>
                </v:shape>
                <o:OLEObject Type="Embed" ProgID="Equation.3" ShapeID="_x0000_i1025" DrawAspect="Content" ObjectID="_1664984830" r:id="rId14"/>
              </w:object>
            </w:r>
          </w:p>
        </w:tc>
        <w:tc>
          <w:tcPr>
            <w:tcW w:w="1560" w:type="dxa"/>
            <w:tcBorders>
              <w:top w:val="single" w:sz="4" w:space="0" w:color="auto"/>
              <w:left w:val="single" w:sz="4" w:space="0" w:color="auto"/>
              <w:bottom w:val="nil"/>
              <w:right w:val="single" w:sz="4" w:space="0" w:color="auto"/>
            </w:tcBorders>
            <w:hideMark/>
          </w:tcPr>
          <w:p w14:paraId="32BD2555" w14:textId="77777777" w:rsidR="00AC55E6" w:rsidRDefault="00AC55E6">
            <w:pPr>
              <w:pStyle w:val="TAC"/>
              <w:spacing w:line="256" w:lineRule="auto"/>
            </w:pPr>
            <w:r>
              <w:rPr>
                <w:rFonts w:cs="v4.2.0"/>
              </w:rPr>
              <w:t>dB</w:t>
            </w:r>
          </w:p>
        </w:tc>
        <w:tc>
          <w:tcPr>
            <w:tcW w:w="1420" w:type="dxa"/>
            <w:tcBorders>
              <w:top w:val="single" w:sz="4" w:space="0" w:color="auto"/>
              <w:left w:val="single" w:sz="4" w:space="0" w:color="auto"/>
              <w:bottom w:val="single" w:sz="4" w:space="0" w:color="auto"/>
              <w:right w:val="single" w:sz="4" w:space="0" w:color="auto"/>
            </w:tcBorders>
            <w:hideMark/>
          </w:tcPr>
          <w:p w14:paraId="1D4E052C" w14:textId="77777777" w:rsidR="00AC55E6" w:rsidRDefault="00AC55E6">
            <w:pPr>
              <w:pStyle w:val="TAC"/>
              <w:spacing w:line="256" w:lineRule="auto"/>
              <w:rPr>
                <w:rFonts w:cs="v4.2.0"/>
                <w:lang w:eastAsia="zh-CN"/>
              </w:rPr>
            </w:pPr>
            <w:r>
              <w:rPr>
                <w:rFonts w:cs="v4.2.0"/>
                <w:lang w:eastAsia="zh-CN"/>
              </w:rPr>
              <w:t>1</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52933E9" w14:textId="77777777" w:rsidR="00AC55E6" w:rsidRDefault="00AC55E6">
            <w:pPr>
              <w:pStyle w:val="TAC"/>
              <w:spacing w:line="256" w:lineRule="auto"/>
            </w:pPr>
            <w:r>
              <w:rPr>
                <w:rFonts w:cs="v4.2.0"/>
              </w:rPr>
              <w:t>16</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8B96410" w14:textId="77777777" w:rsidR="00AC55E6" w:rsidRDefault="00AC55E6">
            <w:pPr>
              <w:pStyle w:val="TAC"/>
              <w:spacing w:line="256" w:lineRule="auto"/>
            </w:pPr>
            <w:r>
              <w:rPr>
                <w:rFonts w:cs="v4.2.0"/>
              </w:rPr>
              <w:t>-3.11</w:t>
            </w:r>
          </w:p>
        </w:tc>
        <w:tc>
          <w:tcPr>
            <w:tcW w:w="899" w:type="dxa"/>
            <w:vMerge w:val="restart"/>
            <w:tcBorders>
              <w:top w:val="single" w:sz="4" w:space="0" w:color="auto"/>
              <w:left w:val="single" w:sz="4" w:space="0" w:color="auto"/>
              <w:bottom w:val="single" w:sz="4" w:space="0" w:color="auto"/>
              <w:right w:val="single" w:sz="4" w:space="0" w:color="auto"/>
            </w:tcBorders>
            <w:hideMark/>
          </w:tcPr>
          <w:p w14:paraId="6B407B4C" w14:textId="77777777" w:rsidR="00AC55E6" w:rsidRDefault="00AC55E6">
            <w:pPr>
              <w:pStyle w:val="TAC"/>
              <w:spacing w:line="256" w:lineRule="auto"/>
              <w:rPr>
                <w:lang w:eastAsia="zh-CN"/>
              </w:rPr>
            </w:pPr>
            <w:r>
              <w:rPr>
                <w:lang w:eastAsia="zh-CN"/>
              </w:rPr>
              <w:t>2.79</w:t>
            </w:r>
          </w:p>
        </w:tc>
        <w:tc>
          <w:tcPr>
            <w:tcW w:w="802" w:type="dxa"/>
            <w:vMerge w:val="restart"/>
            <w:tcBorders>
              <w:top w:val="single" w:sz="4" w:space="0" w:color="auto"/>
              <w:left w:val="single" w:sz="4" w:space="0" w:color="auto"/>
              <w:bottom w:val="single" w:sz="4" w:space="0" w:color="auto"/>
              <w:right w:val="single" w:sz="4" w:space="0" w:color="auto"/>
            </w:tcBorders>
            <w:hideMark/>
          </w:tcPr>
          <w:p w14:paraId="23C7095F" w14:textId="77777777" w:rsidR="00AC55E6" w:rsidRDefault="00AC55E6">
            <w:pPr>
              <w:pStyle w:val="TAC"/>
              <w:spacing w:line="256" w:lineRule="auto"/>
            </w:pPr>
            <w:r>
              <w:rPr>
                <w:rFonts w:cs="v4.2.0"/>
              </w:rPr>
              <w:t>-infinity</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5BF579B" w14:textId="77777777" w:rsidR="00AC55E6" w:rsidRDefault="00AC55E6">
            <w:pPr>
              <w:pStyle w:val="TAC"/>
              <w:spacing w:line="256" w:lineRule="auto"/>
              <w:rPr>
                <w:lang w:eastAsia="zh-CN"/>
              </w:rPr>
            </w:pPr>
            <w:r>
              <w:rPr>
                <w:lang w:eastAsia="zh-CN"/>
              </w:rPr>
              <w:t>2.79</w:t>
            </w:r>
          </w:p>
        </w:tc>
        <w:tc>
          <w:tcPr>
            <w:tcW w:w="767" w:type="dxa"/>
            <w:vMerge w:val="restart"/>
            <w:tcBorders>
              <w:top w:val="single" w:sz="4" w:space="0" w:color="auto"/>
              <w:left w:val="single" w:sz="4" w:space="0" w:color="auto"/>
              <w:bottom w:val="single" w:sz="4" w:space="0" w:color="auto"/>
              <w:right w:val="single" w:sz="4" w:space="0" w:color="auto"/>
            </w:tcBorders>
            <w:hideMark/>
          </w:tcPr>
          <w:p w14:paraId="3890A3D6" w14:textId="77777777" w:rsidR="00AC55E6" w:rsidRDefault="00AC55E6">
            <w:pPr>
              <w:pStyle w:val="TAC"/>
              <w:spacing w:line="256" w:lineRule="auto"/>
            </w:pPr>
            <w:r>
              <w:rPr>
                <w:rFonts w:cs="v4.2.0"/>
              </w:rPr>
              <w:t>-3.11</w:t>
            </w:r>
          </w:p>
        </w:tc>
      </w:tr>
      <w:tr w:rsidR="00AC55E6" w14:paraId="55DD633A" w14:textId="77777777" w:rsidTr="00AC55E6">
        <w:trPr>
          <w:cantSplit/>
          <w:trHeight w:val="141"/>
          <w:jc w:val="center"/>
        </w:trPr>
        <w:tc>
          <w:tcPr>
            <w:tcW w:w="1843" w:type="dxa"/>
            <w:tcBorders>
              <w:top w:val="nil"/>
              <w:left w:val="single" w:sz="4" w:space="0" w:color="auto"/>
              <w:bottom w:val="nil"/>
              <w:right w:val="single" w:sz="4" w:space="0" w:color="auto"/>
            </w:tcBorders>
          </w:tcPr>
          <w:p w14:paraId="708EAA38" w14:textId="77777777" w:rsidR="00AC55E6" w:rsidRDefault="00AC55E6">
            <w:pPr>
              <w:pStyle w:val="TAL"/>
              <w:spacing w:line="256" w:lineRule="auto"/>
            </w:pPr>
          </w:p>
        </w:tc>
        <w:tc>
          <w:tcPr>
            <w:tcW w:w="1560" w:type="dxa"/>
            <w:tcBorders>
              <w:top w:val="nil"/>
              <w:left w:val="single" w:sz="4" w:space="0" w:color="auto"/>
              <w:bottom w:val="nil"/>
              <w:right w:val="single" w:sz="4" w:space="0" w:color="auto"/>
            </w:tcBorders>
          </w:tcPr>
          <w:p w14:paraId="2C2508BA" w14:textId="77777777" w:rsidR="00AC55E6" w:rsidRDefault="00AC55E6">
            <w:pPr>
              <w:pStyle w:val="TAC"/>
              <w:spacing w:line="256" w:lineRule="auto"/>
              <w:rPr>
                <w:rFonts w:cs="v4.2.0"/>
              </w:rPr>
            </w:pPr>
          </w:p>
        </w:tc>
        <w:tc>
          <w:tcPr>
            <w:tcW w:w="1420" w:type="dxa"/>
            <w:tcBorders>
              <w:top w:val="single" w:sz="4" w:space="0" w:color="auto"/>
              <w:left w:val="single" w:sz="4" w:space="0" w:color="auto"/>
              <w:bottom w:val="single" w:sz="4" w:space="0" w:color="auto"/>
              <w:right w:val="single" w:sz="4" w:space="0" w:color="auto"/>
            </w:tcBorders>
            <w:hideMark/>
          </w:tcPr>
          <w:p w14:paraId="23CC8E14" w14:textId="77777777" w:rsidR="00AC55E6" w:rsidRDefault="00AC55E6">
            <w:pPr>
              <w:pStyle w:val="TAC"/>
              <w:spacing w:line="256" w:lineRule="auto"/>
              <w:rPr>
                <w:rFonts w:cs="v4.2.0"/>
                <w:lang w:eastAsia="zh-CN"/>
              </w:rPr>
            </w:pPr>
            <w:r>
              <w:rPr>
                <w:rFonts w:cs="v4.2.0"/>
                <w:lang w:eastAsia="zh-CN"/>
              </w:rPr>
              <w:t>2</w:t>
            </w: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79736C2E" w14:textId="77777777" w:rsidR="00AC55E6" w:rsidRDefault="00AC55E6">
            <w:pPr>
              <w:spacing w:after="0" w:line="256" w:lineRule="auto"/>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C0A1586" w14:textId="77777777" w:rsidR="00AC55E6" w:rsidRDefault="00AC55E6">
            <w:pPr>
              <w:spacing w:after="0" w:line="256" w:lineRule="auto"/>
              <w:rPr>
                <w:rFonts w:ascii="Arial" w:hAnsi="Arial"/>
                <w:sz w:val="18"/>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09E8966A" w14:textId="77777777" w:rsidR="00AC55E6" w:rsidRDefault="00AC55E6">
            <w:pPr>
              <w:spacing w:after="0" w:line="256" w:lineRule="auto"/>
              <w:rPr>
                <w:rFonts w:ascii="Arial" w:hAnsi="Arial"/>
                <w:sz w:val="18"/>
                <w:lang w:eastAsia="zh-CN"/>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3ADF2717" w14:textId="77777777" w:rsidR="00AC55E6" w:rsidRDefault="00AC55E6">
            <w:pPr>
              <w:spacing w:after="0" w:line="256" w:lineRule="auto"/>
              <w:rPr>
                <w:rFonts w:ascii="Arial" w:hAnsi="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DEB7B3E" w14:textId="77777777" w:rsidR="00AC55E6" w:rsidRDefault="00AC55E6">
            <w:pPr>
              <w:spacing w:after="0" w:line="256" w:lineRule="auto"/>
              <w:rPr>
                <w:rFonts w:ascii="Arial" w:hAnsi="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DE3C3DA" w14:textId="77777777" w:rsidR="00AC55E6" w:rsidRDefault="00AC55E6">
            <w:pPr>
              <w:spacing w:after="0" w:line="256" w:lineRule="auto"/>
              <w:rPr>
                <w:rFonts w:ascii="Arial" w:hAnsi="Arial"/>
                <w:sz w:val="18"/>
              </w:rPr>
            </w:pPr>
          </w:p>
        </w:tc>
      </w:tr>
      <w:tr w:rsidR="00AC55E6" w14:paraId="24D86300" w14:textId="77777777" w:rsidTr="00AC55E6">
        <w:trPr>
          <w:cantSplit/>
          <w:trHeight w:val="141"/>
          <w:jc w:val="center"/>
        </w:trPr>
        <w:tc>
          <w:tcPr>
            <w:tcW w:w="1843" w:type="dxa"/>
            <w:tcBorders>
              <w:top w:val="nil"/>
              <w:left w:val="single" w:sz="4" w:space="0" w:color="auto"/>
              <w:bottom w:val="single" w:sz="4" w:space="0" w:color="auto"/>
              <w:right w:val="single" w:sz="4" w:space="0" w:color="auto"/>
            </w:tcBorders>
          </w:tcPr>
          <w:p w14:paraId="29348A9A" w14:textId="77777777" w:rsidR="00AC55E6" w:rsidRDefault="00AC55E6">
            <w:pPr>
              <w:pStyle w:val="TAL"/>
              <w:spacing w:line="256" w:lineRule="auto"/>
            </w:pPr>
          </w:p>
        </w:tc>
        <w:tc>
          <w:tcPr>
            <w:tcW w:w="1560" w:type="dxa"/>
            <w:tcBorders>
              <w:top w:val="nil"/>
              <w:left w:val="single" w:sz="4" w:space="0" w:color="auto"/>
              <w:bottom w:val="single" w:sz="4" w:space="0" w:color="auto"/>
              <w:right w:val="single" w:sz="4" w:space="0" w:color="auto"/>
            </w:tcBorders>
          </w:tcPr>
          <w:p w14:paraId="5FB60A50" w14:textId="77777777" w:rsidR="00AC55E6" w:rsidRDefault="00AC55E6">
            <w:pPr>
              <w:pStyle w:val="TAC"/>
              <w:spacing w:line="256" w:lineRule="auto"/>
              <w:rPr>
                <w:rFonts w:cs="v4.2.0"/>
              </w:rPr>
            </w:pPr>
          </w:p>
        </w:tc>
        <w:tc>
          <w:tcPr>
            <w:tcW w:w="1420" w:type="dxa"/>
            <w:tcBorders>
              <w:top w:val="single" w:sz="4" w:space="0" w:color="auto"/>
              <w:left w:val="single" w:sz="4" w:space="0" w:color="auto"/>
              <w:bottom w:val="single" w:sz="4" w:space="0" w:color="auto"/>
              <w:right w:val="single" w:sz="4" w:space="0" w:color="auto"/>
            </w:tcBorders>
            <w:hideMark/>
          </w:tcPr>
          <w:p w14:paraId="65B68D21" w14:textId="77777777" w:rsidR="00AC55E6" w:rsidRDefault="00AC55E6">
            <w:pPr>
              <w:pStyle w:val="TAC"/>
              <w:spacing w:line="256" w:lineRule="auto"/>
              <w:rPr>
                <w:rFonts w:cs="v4.2.0"/>
                <w:lang w:eastAsia="zh-CN"/>
              </w:rPr>
            </w:pPr>
            <w:r>
              <w:rPr>
                <w:rFonts w:cs="v4.2.0"/>
                <w:lang w:eastAsia="zh-CN"/>
              </w:rPr>
              <w:t>3</w:t>
            </w: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275124AC" w14:textId="77777777" w:rsidR="00AC55E6" w:rsidRDefault="00AC55E6">
            <w:pPr>
              <w:spacing w:after="0" w:line="256" w:lineRule="auto"/>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EF8B3B9" w14:textId="77777777" w:rsidR="00AC55E6" w:rsidRDefault="00AC55E6">
            <w:pPr>
              <w:spacing w:after="0" w:line="256" w:lineRule="auto"/>
              <w:rPr>
                <w:rFonts w:ascii="Arial" w:hAnsi="Arial"/>
                <w:sz w:val="18"/>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5613A6DC" w14:textId="77777777" w:rsidR="00AC55E6" w:rsidRDefault="00AC55E6">
            <w:pPr>
              <w:spacing w:after="0" w:line="256" w:lineRule="auto"/>
              <w:rPr>
                <w:rFonts w:ascii="Arial" w:hAnsi="Arial"/>
                <w:sz w:val="18"/>
                <w:lang w:eastAsia="zh-CN"/>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4AF51A11" w14:textId="77777777" w:rsidR="00AC55E6" w:rsidRDefault="00AC55E6">
            <w:pPr>
              <w:spacing w:after="0" w:line="256" w:lineRule="auto"/>
              <w:rPr>
                <w:rFonts w:ascii="Arial" w:hAnsi="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7F5D757" w14:textId="77777777" w:rsidR="00AC55E6" w:rsidRDefault="00AC55E6">
            <w:pPr>
              <w:spacing w:after="0" w:line="256" w:lineRule="auto"/>
              <w:rPr>
                <w:rFonts w:ascii="Arial" w:hAnsi="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D530449" w14:textId="77777777" w:rsidR="00AC55E6" w:rsidRDefault="00AC55E6">
            <w:pPr>
              <w:spacing w:after="0" w:line="256" w:lineRule="auto"/>
              <w:rPr>
                <w:rFonts w:ascii="Arial" w:hAnsi="Arial"/>
                <w:sz w:val="18"/>
              </w:rPr>
            </w:pPr>
          </w:p>
        </w:tc>
      </w:tr>
      <w:tr w:rsidR="00AC55E6" w14:paraId="51370D6D" w14:textId="77777777" w:rsidTr="00AC55E6">
        <w:trPr>
          <w:cantSplit/>
          <w:trHeight w:val="233"/>
          <w:jc w:val="center"/>
        </w:trPr>
        <w:tc>
          <w:tcPr>
            <w:tcW w:w="1843" w:type="dxa"/>
            <w:vMerge w:val="restart"/>
            <w:tcBorders>
              <w:top w:val="single" w:sz="4" w:space="0" w:color="auto"/>
              <w:left w:val="single" w:sz="4" w:space="0" w:color="auto"/>
              <w:bottom w:val="single" w:sz="4" w:space="0" w:color="auto"/>
              <w:right w:val="single" w:sz="4" w:space="0" w:color="auto"/>
            </w:tcBorders>
            <w:hideMark/>
          </w:tcPr>
          <w:p w14:paraId="1C5AC1DB" w14:textId="77777777" w:rsidR="00AC55E6" w:rsidRDefault="00AC55E6">
            <w:pPr>
              <w:pStyle w:val="TAL"/>
              <w:spacing w:line="256" w:lineRule="auto"/>
            </w:pPr>
            <w:r>
              <w:rPr>
                <w:position w:val="-12"/>
              </w:rPr>
              <w:object w:dxaOrig="432" w:dyaOrig="432" w14:anchorId="252CF14B">
                <v:shape id="_x0000_i1026" type="#_x0000_t75" style="width:21.5pt;height:21.5pt" o:ole="" fillcolor="window">
                  <v:imagedata r:id="rId15" o:title=""/>
                </v:shape>
                <o:OLEObject Type="Embed" ProgID="Equation.3" ShapeID="_x0000_i1026" DrawAspect="Content" ObjectID="_1664984831" r:id="rId16"/>
              </w:object>
            </w:r>
            <w:r>
              <w:t xml:space="preserve"> </w:t>
            </w:r>
            <w:r>
              <w:rPr>
                <w:vertAlign w:val="superscript"/>
              </w:rPr>
              <w:t>Note2</w:t>
            </w:r>
          </w:p>
        </w:tc>
        <w:tc>
          <w:tcPr>
            <w:tcW w:w="1560" w:type="dxa"/>
            <w:vMerge w:val="restart"/>
            <w:tcBorders>
              <w:top w:val="single" w:sz="4" w:space="0" w:color="auto"/>
              <w:left w:val="single" w:sz="4" w:space="0" w:color="auto"/>
              <w:bottom w:val="nil"/>
              <w:right w:val="single" w:sz="4" w:space="0" w:color="auto"/>
            </w:tcBorders>
            <w:hideMark/>
          </w:tcPr>
          <w:p w14:paraId="60CBB3A4" w14:textId="77777777" w:rsidR="00AC55E6" w:rsidRDefault="00AC55E6">
            <w:pPr>
              <w:pStyle w:val="TAC"/>
              <w:spacing w:line="256" w:lineRule="auto"/>
            </w:pPr>
            <w:proofErr w:type="spellStart"/>
            <w:r>
              <w:rPr>
                <w:rFonts w:cs="v4.2.0"/>
              </w:rPr>
              <w:t>dBm</w:t>
            </w:r>
            <w:proofErr w:type="spellEnd"/>
            <w:r>
              <w:rPr>
                <w:rFonts w:cs="v4.2.0"/>
              </w:rPr>
              <w:t>/SCS</w:t>
            </w:r>
          </w:p>
        </w:tc>
        <w:tc>
          <w:tcPr>
            <w:tcW w:w="1420" w:type="dxa"/>
            <w:vMerge w:val="restart"/>
            <w:tcBorders>
              <w:top w:val="single" w:sz="4" w:space="0" w:color="auto"/>
              <w:left w:val="single" w:sz="4" w:space="0" w:color="auto"/>
              <w:bottom w:val="single" w:sz="4" w:space="0" w:color="auto"/>
              <w:right w:val="single" w:sz="4" w:space="0" w:color="auto"/>
            </w:tcBorders>
            <w:hideMark/>
          </w:tcPr>
          <w:p w14:paraId="01B7868E" w14:textId="77777777" w:rsidR="00AC55E6" w:rsidRDefault="00AC55E6">
            <w:pPr>
              <w:pStyle w:val="TAC"/>
              <w:spacing w:line="256" w:lineRule="auto"/>
              <w:rPr>
                <w:rFonts w:cs="v4.2.0"/>
                <w:lang w:eastAsia="zh-CN"/>
              </w:rPr>
            </w:pPr>
            <w:r>
              <w:rPr>
                <w:rFonts w:cs="v4.2.0"/>
                <w:lang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78B19F3E" w14:textId="77777777" w:rsidR="00AC55E6" w:rsidRDefault="00AC55E6">
            <w:pPr>
              <w:pStyle w:val="TAC"/>
              <w:spacing w:line="256" w:lineRule="auto"/>
            </w:pPr>
            <w:r>
              <w:rPr>
                <w:rFonts w:cs="v4.2.0"/>
              </w:rPr>
              <w:t>-98</w:t>
            </w:r>
          </w:p>
        </w:tc>
      </w:tr>
      <w:tr w:rsidR="00AC55E6" w14:paraId="5B1D7CDB" w14:textId="77777777" w:rsidTr="00AC55E6">
        <w:trPr>
          <w:cantSplit/>
          <w:trHeight w:val="232"/>
          <w:jc w:val="center"/>
        </w:trPr>
        <w:tc>
          <w:tcPr>
            <w:tcW w:w="9984" w:type="dxa"/>
            <w:vMerge/>
            <w:tcBorders>
              <w:top w:val="single" w:sz="4" w:space="0" w:color="auto"/>
              <w:left w:val="single" w:sz="4" w:space="0" w:color="auto"/>
              <w:bottom w:val="single" w:sz="4" w:space="0" w:color="auto"/>
              <w:right w:val="single" w:sz="4" w:space="0" w:color="auto"/>
            </w:tcBorders>
            <w:vAlign w:val="center"/>
            <w:hideMark/>
          </w:tcPr>
          <w:p w14:paraId="480B01C3" w14:textId="77777777" w:rsidR="00AC55E6" w:rsidRDefault="00AC55E6">
            <w:pPr>
              <w:spacing w:after="0" w:line="256" w:lineRule="auto"/>
              <w:rPr>
                <w:rFonts w:ascii="Arial" w:hAnsi="Arial"/>
                <w:sz w:val="18"/>
              </w:rPr>
            </w:pPr>
          </w:p>
        </w:tc>
        <w:tc>
          <w:tcPr>
            <w:tcW w:w="1560" w:type="dxa"/>
            <w:vMerge/>
            <w:tcBorders>
              <w:top w:val="single" w:sz="4" w:space="0" w:color="auto"/>
              <w:left w:val="single" w:sz="4" w:space="0" w:color="auto"/>
              <w:bottom w:val="nil"/>
              <w:right w:val="single" w:sz="4" w:space="0" w:color="auto"/>
            </w:tcBorders>
            <w:vAlign w:val="center"/>
            <w:hideMark/>
          </w:tcPr>
          <w:p w14:paraId="694F76A5" w14:textId="77777777" w:rsidR="00AC55E6" w:rsidRDefault="00AC55E6">
            <w:pPr>
              <w:spacing w:after="0" w:line="256" w:lineRule="auto"/>
              <w:rPr>
                <w:rFonts w:ascii="Arial" w:hAnsi="Arial"/>
                <w:sz w:val="18"/>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8878BDB" w14:textId="77777777" w:rsidR="00AC55E6" w:rsidRDefault="00AC55E6">
            <w:pPr>
              <w:spacing w:after="0" w:line="256" w:lineRule="auto"/>
              <w:rPr>
                <w:rFonts w:ascii="Arial" w:hAnsi="Arial" w:cs="v4.2.0"/>
                <w:sz w:val="18"/>
                <w:lang w:eastAsia="zh-CN"/>
              </w:rPr>
            </w:pPr>
          </w:p>
        </w:tc>
        <w:tc>
          <w:tcPr>
            <w:tcW w:w="5161" w:type="dxa"/>
            <w:gridSpan w:val="6"/>
            <w:tcBorders>
              <w:top w:val="single" w:sz="4" w:space="0" w:color="auto"/>
              <w:left w:val="single" w:sz="4" w:space="0" w:color="auto"/>
              <w:bottom w:val="single" w:sz="4" w:space="0" w:color="auto"/>
              <w:right w:val="single" w:sz="4" w:space="0" w:color="auto"/>
            </w:tcBorders>
          </w:tcPr>
          <w:p w14:paraId="730D2A52" w14:textId="77777777" w:rsidR="00AC55E6" w:rsidRDefault="00AC55E6">
            <w:pPr>
              <w:pStyle w:val="TAC"/>
              <w:spacing w:line="256" w:lineRule="auto"/>
              <w:rPr>
                <w:rFonts w:cs="v4.2.0"/>
              </w:rPr>
            </w:pPr>
          </w:p>
        </w:tc>
      </w:tr>
      <w:tr w:rsidR="00AC55E6" w14:paraId="7519236B" w14:textId="77777777" w:rsidTr="00AC55E6">
        <w:trPr>
          <w:cantSplit/>
          <w:jc w:val="center"/>
        </w:trPr>
        <w:tc>
          <w:tcPr>
            <w:tcW w:w="1843" w:type="dxa"/>
            <w:tcBorders>
              <w:top w:val="single" w:sz="4" w:space="0" w:color="auto"/>
              <w:left w:val="single" w:sz="4" w:space="0" w:color="auto"/>
              <w:bottom w:val="nil"/>
              <w:right w:val="single" w:sz="4" w:space="0" w:color="auto"/>
            </w:tcBorders>
          </w:tcPr>
          <w:p w14:paraId="154BBB26" w14:textId="77777777" w:rsidR="00AC55E6" w:rsidRDefault="00AC55E6">
            <w:pPr>
              <w:pStyle w:val="TAL"/>
              <w:spacing w:line="256" w:lineRule="auto"/>
            </w:pPr>
          </w:p>
        </w:tc>
        <w:tc>
          <w:tcPr>
            <w:tcW w:w="1560" w:type="dxa"/>
            <w:tcBorders>
              <w:top w:val="nil"/>
              <w:left w:val="single" w:sz="4" w:space="0" w:color="auto"/>
              <w:bottom w:val="nil"/>
              <w:right w:val="single" w:sz="4" w:space="0" w:color="auto"/>
            </w:tcBorders>
          </w:tcPr>
          <w:p w14:paraId="15574F43" w14:textId="77777777" w:rsidR="00AC55E6" w:rsidRDefault="00AC55E6">
            <w:pPr>
              <w:pStyle w:val="TAC"/>
              <w:spacing w:line="256" w:lineRule="auto"/>
              <w:rPr>
                <w:rFonts w:cs="v4.2.0"/>
              </w:rPr>
            </w:pPr>
          </w:p>
        </w:tc>
        <w:tc>
          <w:tcPr>
            <w:tcW w:w="1420" w:type="dxa"/>
            <w:tcBorders>
              <w:top w:val="single" w:sz="4" w:space="0" w:color="auto"/>
              <w:left w:val="single" w:sz="4" w:space="0" w:color="auto"/>
              <w:bottom w:val="single" w:sz="4" w:space="0" w:color="auto"/>
              <w:right w:val="single" w:sz="4" w:space="0" w:color="auto"/>
            </w:tcBorders>
            <w:hideMark/>
          </w:tcPr>
          <w:p w14:paraId="5188887E" w14:textId="77777777" w:rsidR="00AC55E6" w:rsidRDefault="00AC55E6">
            <w:pPr>
              <w:pStyle w:val="TAC"/>
              <w:spacing w:line="256" w:lineRule="auto"/>
              <w:rPr>
                <w:rFonts w:cs="v4.2.0"/>
                <w:lang w:eastAsia="zh-CN"/>
              </w:rPr>
            </w:pPr>
            <w:r>
              <w:rPr>
                <w:rFonts w:cs="v4.2.0"/>
                <w:lang w:eastAsia="zh-CN"/>
              </w:rPr>
              <w:t>2</w:t>
            </w:r>
          </w:p>
        </w:tc>
        <w:tc>
          <w:tcPr>
            <w:tcW w:w="5161" w:type="dxa"/>
            <w:gridSpan w:val="6"/>
            <w:tcBorders>
              <w:top w:val="single" w:sz="4" w:space="0" w:color="auto"/>
              <w:left w:val="single" w:sz="4" w:space="0" w:color="auto"/>
              <w:bottom w:val="single" w:sz="4" w:space="0" w:color="auto"/>
              <w:right w:val="single" w:sz="4" w:space="0" w:color="auto"/>
            </w:tcBorders>
            <w:hideMark/>
          </w:tcPr>
          <w:p w14:paraId="7DE92ABA" w14:textId="77777777" w:rsidR="00AC55E6" w:rsidRDefault="00AC55E6">
            <w:pPr>
              <w:pStyle w:val="TAC"/>
              <w:spacing w:line="256" w:lineRule="auto"/>
              <w:rPr>
                <w:rFonts w:cs="v4.2.0"/>
                <w:lang w:eastAsia="zh-CN"/>
              </w:rPr>
            </w:pPr>
            <w:r>
              <w:rPr>
                <w:rFonts w:cs="v4.2.0"/>
                <w:lang w:eastAsia="zh-CN"/>
              </w:rPr>
              <w:t>-98</w:t>
            </w:r>
          </w:p>
        </w:tc>
      </w:tr>
      <w:tr w:rsidR="00AC55E6" w14:paraId="37B888D3" w14:textId="77777777" w:rsidTr="00AC55E6">
        <w:trPr>
          <w:cantSplit/>
          <w:jc w:val="center"/>
        </w:trPr>
        <w:tc>
          <w:tcPr>
            <w:tcW w:w="1843" w:type="dxa"/>
            <w:tcBorders>
              <w:top w:val="nil"/>
              <w:left w:val="single" w:sz="4" w:space="0" w:color="auto"/>
              <w:bottom w:val="single" w:sz="4" w:space="0" w:color="auto"/>
              <w:right w:val="single" w:sz="4" w:space="0" w:color="auto"/>
            </w:tcBorders>
          </w:tcPr>
          <w:p w14:paraId="6070B7D4" w14:textId="77777777" w:rsidR="00AC55E6" w:rsidRDefault="00AC55E6">
            <w:pPr>
              <w:pStyle w:val="TAL"/>
              <w:spacing w:line="256" w:lineRule="auto"/>
            </w:pPr>
          </w:p>
        </w:tc>
        <w:tc>
          <w:tcPr>
            <w:tcW w:w="1560" w:type="dxa"/>
            <w:tcBorders>
              <w:top w:val="nil"/>
              <w:left w:val="single" w:sz="4" w:space="0" w:color="auto"/>
              <w:bottom w:val="single" w:sz="4" w:space="0" w:color="auto"/>
              <w:right w:val="single" w:sz="4" w:space="0" w:color="auto"/>
            </w:tcBorders>
          </w:tcPr>
          <w:p w14:paraId="5F4938E0" w14:textId="77777777" w:rsidR="00AC55E6" w:rsidRDefault="00AC55E6">
            <w:pPr>
              <w:pStyle w:val="TAC"/>
              <w:spacing w:line="256" w:lineRule="auto"/>
              <w:rPr>
                <w:rFonts w:cs="v4.2.0"/>
              </w:rPr>
            </w:pPr>
          </w:p>
        </w:tc>
        <w:tc>
          <w:tcPr>
            <w:tcW w:w="1420" w:type="dxa"/>
            <w:tcBorders>
              <w:top w:val="single" w:sz="4" w:space="0" w:color="auto"/>
              <w:left w:val="single" w:sz="4" w:space="0" w:color="auto"/>
              <w:bottom w:val="single" w:sz="4" w:space="0" w:color="auto"/>
              <w:right w:val="single" w:sz="4" w:space="0" w:color="auto"/>
            </w:tcBorders>
            <w:hideMark/>
          </w:tcPr>
          <w:p w14:paraId="1717C2B1" w14:textId="77777777" w:rsidR="00AC55E6" w:rsidRDefault="00AC55E6">
            <w:pPr>
              <w:pStyle w:val="TAC"/>
              <w:spacing w:line="256" w:lineRule="auto"/>
              <w:rPr>
                <w:rFonts w:cs="v4.2.0"/>
                <w:lang w:eastAsia="zh-CN"/>
              </w:rPr>
            </w:pPr>
            <w:r>
              <w:rPr>
                <w:rFonts w:cs="v4.2.0"/>
                <w:lang w:eastAsia="zh-CN"/>
              </w:rPr>
              <w:t>3</w:t>
            </w:r>
          </w:p>
        </w:tc>
        <w:tc>
          <w:tcPr>
            <w:tcW w:w="5161" w:type="dxa"/>
            <w:gridSpan w:val="6"/>
            <w:tcBorders>
              <w:top w:val="single" w:sz="4" w:space="0" w:color="auto"/>
              <w:left w:val="single" w:sz="4" w:space="0" w:color="auto"/>
              <w:bottom w:val="single" w:sz="4" w:space="0" w:color="auto"/>
              <w:right w:val="single" w:sz="4" w:space="0" w:color="auto"/>
            </w:tcBorders>
            <w:hideMark/>
          </w:tcPr>
          <w:p w14:paraId="0594C790" w14:textId="77777777" w:rsidR="00AC55E6" w:rsidRDefault="00AC55E6">
            <w:pPr>
              <w:pStyle w:val="TAC"/>
              <w:spacing w:line="256" w:lineRule="auto"/>
              <w:rPr>
                <w:rFonts w:cs="v4.2.0"/>
                <w:lang w:eastAsia="zh-CN"/>
              </w:rPr>
            </w:pPr>
            <w:r>
              <w:rPr>
                <w:rFonts w:cs="v4.2.0"/>
                <w:lang w:eastAsia="zh-CN"/>
              </w:rPr>
              <w:t>-95</w:t>
            </w:r>
          </w:p>
        </w:tc>
      </w:tr>
      <w:tr w:rsidR="00AC55E6" w14:paraId="71336F74" w14:textId="77777777" w:rsidTr="00AC55E6">
        <w:trPr>
          <w:cantSplit/>
          <w:jc w:val="center"/>
        </w:trPr>
        <w:tc>
          <w:tcPr>
            <w:tcW w:w="1843" w:type="dxa"/>
            <w:tcBorders>
              <w:top w:val="single" w:sz="4" w:space="0" w:color="auto"/>
              <w:left w:val="single" w:sz="4" w:space="0" w:color="auto"/>
              <w:bottom w:val="nil"/>
              <w:right w:val="single" w:sz="4" w:space="0" w:color="auto"/>
            </w:tcBorders>
            <w:hideMark/>
          </w:tcPr>
          <w:p w14:paraId="3D65D241" w14:textId="77777777" w:rsidR="00AC55E6" w:rsidRDefault="00AC55E6">
            <w:pPr>
              <w:pStyle w:val="TAL"/>
              <w:spacing w:line="256" w:lineRule="auto"/>
            </w:pPr>
            <w:r>
              <w:rPr>
                <w:position w:val="-12"/>
              </w:rPr>
              <w:object w:dxaOrig="432" w:dyaOrig="432" w14:anchorId="48319F4A">
                <v:shape id="_x0000_i1027" type="#_x0000_t75" style="width:21.5pt;height:21.5pt" o:ole="" fillcolor="window">
                  <v:imagedata r:id="rId15" o:title=""/>
                </v:shape>
                <o:OLEObject Type="Embed" ProgID="Equation.3" ShapeID="_x0000_i1027" DrawAspect="Content" ObjectID="_1664984832" r:id="rId17"/>
              </w:object>
            </w:r>
            <w:r>
              <w:t xml:space="preserve"> </w:t>
            </w:r>
            <w:r>
              <w:rPr>
                <w:vertAlign w:val="superscript"/>
              </w:rPr>
              <w:t>Note2</w:t>
            </w:r>
          </w:p>
        </w:tc>
        <w:tc>
          <w:tcPr>
            <w:tcW w:w="1560" w:type="dxa"/>
            <w:tcBorders>
              <w:top w:val="single" w:sz="4" w:space="0" w:color="auto"/>
              <w:left w:val="single" w:sz="4" w:space="0" w:color="auto"/>
              <w:bottom w:val="nil"/>
              <w:right w:val="single" w:sz="4" w:space="0" w:color="auto"/>
            </w:tcBorders>
            <w:hideMark/>
          </w:tcPr>
          <w:p w14:paraId="063FEC05" w14:textId="77777777" w:rsidR="00AC55E6" w:rsidRDefault="00AC55E6">
            <w:pPr>
              <w:pStyle w:val="TAC"/>
              <w:spacing w:line="256" w:lineRule="auto"/>
            </w:pPr>
            <w:proofErr w:type="spellStart"/>
            <w:r>
              <w:rPr>
                <w:rFonts w:cs="v4.2.0"/>
              </w:rPr>
              <w:t>dBm</w:t>
            </w:r>
            <w:proofErr w:type="spellEnd"/>
            <w:r>
              <w:rPr>
                <w:rFonts w:cs="v4.2.0"/>
              </w:rPr>
              <w:t>/15 kHz</w:t>
            </w:r>
          </w:p>
        </w:tc>
        <w:tc>
          <w:tcPr>
            <w:tcW w:w="1420" w:type="dxa"/>
            <w:tcBorders>
              <w:top w:val="single" w:sz="4" w:space="0" w:color="auto"/>
              <w:left w:val="single" w:sz="4" w:space="0" w:color="auto"/>
              <w:bottom w:val="single" w:sz="4" w:space="0" w:color="auto"/>
              <w:right w:val="single" w:sz="4" w:space="0" w:color="auto"/>
            </w:tcBorders>
            <w:hideMark/>
          </w:tcPr>
          <w:p w14:paraId="5D4E3E93" w14:textId="77777777" w:rsidR="00AC55E6" w:rsidRDefault="00AC55E6">
            <w:pPr>
              <w:pStyle w:val="TAC"/>
              <w:spacing w:line="256" w:lineRule="auto"/>
              <w:rPr>
                <w:rFonts w:cs="v4.2.0"/>
                <w:lang w:eastAsia="zh-CN"/>
              </w:rPr>
            </w:pPr>
            <w:r>
              <w:rPr>
                <w:rFonts w:cs="v4.2.0"/>
                <w:lang w:eastAsia="zh-CN"/>
              </w:rPr>
              <w:t>1</w:t>
            </w:r>
          </w:p>
        </w:tc>
        <w:tc>
          <w:tcPr>
            <w:tcW w:w="5161" w:type="dxa"/>
            <w:gridSpan w:val="6"/>
            <w:tcBorders>
              <w:top w:val="single" w:sz="4" w:space="0" w:color="auto"/>
              <w:left w:val="single" w:sz="4" w:space="0" w:color="auto"/>
              <w:bottom w:val="nil"/>
              <w:right w:val="single" w:sz="4" w:space="0" w:color="auto"/>
            </w:tcBorders>
            <w:hideMark/>
          </w:tcPr>
          <w:p w14:paraId="1DC3878A" w14:textId="77777777" w:rsidR="00AC55E6" w:rsidRDefault="00AC55E6">
            <w:pPr>
              <w:pStyle w:val="TAC"/>
              <w:spacing w:line="256" w:lineRule="auto"/>
            </w:pPr>
            <w:r>
              <w:rPr>
                <w:rFonts w:cs="v4.2.0"/>
              </w:rPr>
              <w:t>-98</w:t>
            </w:r>
          </w:p>
        </w:tc>
      </w:tr>
      <w:tr w:rsidR="00AC55E6" w14:paraId="1AEFFFE0" w14:textId="77777777" w:rsidTr="00AC55E6">
        <w:trPr>
          <w:cantSplit/>
          <w:jc w:val="center"/>
        </w:trPr>
        <w:tc>
          <w:tcPr>
            <w:tcW w:w="1843" w:type="dxa"/>
            <w:tcBorders>
              <w:top w:val="nil"/>
              <w:left w:val="single" w:sz="4" w:space="0" w:color="auto"/>
              <w:bottom w:val="nil"/>
              <w:right w:val="single" w:sz="4" w:space="0" w:color="auto"/>
            </w:tcBorders>
          </w:tcPr>
          <w:p w14:paraId="5D47A96E" w14:textId="77777777" w:rsidR="00AC55E6" w:rsidRDefault="00AC55E6">
            <w:pPr>
              <w:pStyle w:val="TAL"/>
              <w:spacing w:line="256" w:lineRule="auto"/>
            </w:pPr>
          </w:p>
        </w:tc>
        <w:tc>
          <w:tcPr>
            <w:tcW w:w="1560" w:type="dxa"/>
            <w:tcBorders>
              <w:top w:val="nil"/>
              <w:left w:val="single" w:sz="4" w:space="0" w:color="auto"/>
              <w:bottom w:val="nil"/>
              <w:right w:val="single" w:sz="4" w:space="0" w:color="auto"/>
            </w:tcBorders>
          </w:tcPr>
          <w:p w14:paraId="213BB735" w14:textId="77777777" w:rsidR="00AC55E6" w:rsidRDefault="00AC55E6">
            <w:pPr>
              <w:pStyle w:val="TAC"/>
              <w:spacing w:line="256" w:lineRule="auto"/>
              <w:rPr>
                <w:rFonts w:cs="v4.2.0"/>
              </w:rPr>
            </w:pPr>
          </w:p>
        </w:tc>
        <w:tc>
          <w:tcPr>
            <w:tcW w:w="1420" w:type="dxa"/>
            <w:tcBorders>
              <w:top w:val="single" w:sz="4" w:space="0" w:color="auto"/>
              <w:left w:val="single" w:sz="4" w:space="0" w:color="auto"/>
              <w:bottom w:val="single" w:sz="4" w:space="0" w:color="auto"/>
              <w:right w:val="single" w:sz="4" w:space="0" w:color="auto"/>
            </w:tcBorders>
            <w:hideMark/>
          </w:tcPr>
          <w:p w14:paraId="0AF0225B" w14:textId="77777777" w:rsidR="00AC55E6" w:rsidRDefault="00AC55E6">
            <w:pPr>
              <w:pStyle w:val="TAC"/>
              <w:spacing w:line="256" w:lineRule="auto"/>
              <w:rPr>
                <w:rFonts w:cs="v4.2.0"/>
                <w:lang w:eastAsia="zh-CN"/>
              </w:rPr>
            </w:pPr>
            <w:r>
              <w:rPr>
                <w:rFonts w:cs="v4.2.0"/>
                <w:lang w:eastAsia="zh-CN"/>
              </w:rPr>
              <w:t>2</w:t>
            </w:r>
          </w:p>
        </w:tc>
        <w:tc>
          <w:tcPr>
            <w:tcW w:w="5161" w:type="dxa"/>
            <w:gridSpan w:val="6"/>
            <w:tcBorders>
              <w:top w:val="nil"/>
              <w:left w:val="single" w:sz="4" w:space="0" w:color="auto"/>
              <w:bottom w:val="nil"/>
              <w:right w:val="single" w:sz="4" w:space="0" w:color="auto"/>
            </w:tcBorders>
          </w:tcPr>
          <w:p w14:paraId="3962B614" w14:textId="77777777" w:rsidR="00AC55E6" w:rsidRDefault="00AC55E6">
            <w:pPr>
              <w:pStyle w:val="TAC"/>
              <w:spacing w:line="256" w:lineRule="auto"/>
              <w:rPr>
                <w:rFonts w:cs="v4.2.0"/>
              </w:rPr>
            </w:pPr>
          </w:p>
        </w:tc>
      </w:tr>
      <w:tr w:rsidR="00AC55E6" w14:paraId="6D1500EC" w14:textId="77777777" w:rsidTr="00AC55E6">
        <w:trPr>
          <w:cantSplit/>
          <w:jc w:val="center"/>
        </w:trPr>
        <w:tc>
          <w:tcPr>
            <w:tcW w:w="1843" w:type="dxa"/>
            <w:tcBorders>
              <w:top w:val="nil"/>
              <w:left w:val="single" w:sz="4" w:space="0" w:color="auto"/>
              <w:bottom w:val="single" w:sz="4" w:space="0" w:color="auto"/>
              <w:right w:val="single" w:sz="4" w:space="0" w:color="auto"/>
            </w:tcBorders>
          </w:tcPr>
          <w:p w14:paraId="0437E95A" w14:textId="77777777" w:rsidR="00AC55E6" w:rsidRDefault="00AC55E6">
            <w:pPr>
              <w:pStyle w:val="TAL"/>
              <w:spacing w:line="256" w:lineRule="auto"/>
            </w:pPr>
          </w:p>
        </w:tc>
        <w:tc>
          <w:tcPr>
            <w:tcW w:w="1560" w:type="dxa"/>
            <w:tcBorders>
              <w:top w:val="nil"/>
              <w:left w:val="single" w:sz="4" w:space="0" w:color="auto"/>
              <w:bottom w:val="single" w:sz="4" w:space="0" w:color="auto"/>
              <w:right w:val="single" w:sz="4" w:space="0" w:color="auto"/>
            </w:tcBorders>
          </w:tcPr>
          <w:p w14:paraId="6FFFE547" w14:textId="77777777" w:rsidR="00AC55E6" w:rsidRDefault="00AC55E6">
            <w:pPr>
              <w:pStyle w:val="TAC"/>
              <w:spacing w:line="256" w:lineRule="auto"/>
              <w:rPr>
                <w:rFonts w:cs="v4.2.0"/>
              </w:rPr>
            </w:pPr>
          </w:p>
        </w:tc>
        <w:tc>
          <w:tcPr>
            <w:tcW w:w="1420" w:type="dxa"/>
            <w:tcBorders>
              <w:top w:val="single" w:sz="4" w:space="0" w:color="auto"/>
              <w:left w:val="single" w:sz="4" w:space="0" w:color="auto"/>
              <w:bottom w:val="single" w:sz="4" w:space="0" w:color="auto"/>
              <w:right w:val="single" w:sz="4" w:space="0" w:color="auto"/>
            </w:tcBorders>
            <w:hideMark/>
          </w:tcPr>
          <w:p w14:paraId="470BCEDA" w14:textId="77777777" w:rsidR="00AC55E6" w:rsidRDefault="00AC55E6">
            <w:pPr>
              <w:pStyle w:val="TAC"/>
              <w:spacing w:line="256" w:lineRule="auto"/>
              <w:rPr>
                <w:rFonts w:cs="v4.2.0"/>
                <w:lang w:eastAsia="zh-CN"/>
              </w:rPr>
            </w:pPr>
            <w:r>
              <w:rPr>
                <w:rFonts w:cs="v4.2.0"/>
                <w:lang w:eastAsia="zh-CN"/>
              </w:rPr>
              <w:t>3</w:t>
            </w:r>
          </w:p>
        </w:tc>
        <w:tc>
          <w:tcPr>
            <w:tcW w:w="5161" w:type="dxa"/>
            <w:gridSpan w:val="6"/>
            <w:tcBorders>
              <w:top w:val="nil"/>
              <w:left w:val="single" w:sz="4" w:space="0" w:color="auto"/>
              <w:bottom w:val="single" w:sz="4" w:space="0" w:color="auto"/>
              <w:right w:val="single" w:sz="4" w:space="0" w:color="auto"/>
            </w:tcBorders>
          </w:tcPr>
          <w:p w14:paraId="2B0B56FD" w14:textId="77777777" w:rsidR="00AC55E6" w:rsidRDefault="00AC55E6">
            <w:pPr>
              <w:pStyle w:val="TAC"/>
              <w:spacing w:line="256" w:lineRule="auto"/>
              <w:rPr>
                <w:rFonts w:cs="v4.2.0"/>
              </w:rPr>
            </w:pPr>
          </w:p>
        </w:tc>
      </w:tr>
      <w:tr w:rsidR="00AC55E6" w14:paraId="3E153530" w14:textId="77777777" w:rsidTr="00AC55E6">
        <w:trPr>
          <w:cantSplit/>
          <w:jc w:val="center"/>
        </w:trPr>
        <w:tc>
          <w:tcPr>
            <w:tcW w:w="1843" w:type="dxa"/>
            <w:tcBorders>
              <w:top w:val="single" w:sz="4" w:space="0" w:color="auto"/>
              <w:left w:val="single" w:sz="4" w:space="0" w:color="auto"/>
              <w:bottom w:val="nil"/>
              <w:right w:val="single" w:sz="4" w:space="0" w:color="auto"/>
            </w:tcBorders>
            <w:hideMark/>
          </w:tcPr>
          <w:p w14:paraId="59D155D8" w14:textId="77777777" w:rsidR="00AC55E6" w:rsidRDefault="00AC55E6">
            <w:pPr>
              <w:pStyle w:val="TAL"/>
              <w:spacing w:line="256" w:lineRule="auto"/>
            </w:pPr>
            <w:r>
              <w:rPr>
                <w:position w:val="-12"/>
              </w:rPr>
              <w:object w:dxaOrig="876" w:dyaOrig="288" w14:anchorId="32B8B9F1">
                <v:shape id="_x0000_i1028" type="#_x0000_t75" style="width:44pt;height:14.5pt" o:ole="" fillcolor="window">
                  <v:imagedata r:id="rId18" o:title=""/>
                </v:shape>
                <o:OLEObject Type="Embed" ProgID="Equation.3" ShapeID="_x0000_i1028" DrawAspect="Content" ObjectID="_1664984833" r:id="rId19"/>
              </w:object>
            </w:r>
          </w:p>
        </w:tc>
        <w:tc>
          <w:tcPr>
            <w:tcW w:w="1560" w:type="dxa"/>
            <w:tcBorders>
              <w:top w:val="single" w:sz="4" w:space="0" w:color="auto"/>
              <w:left w:val="single" w:sz="4" w:space="0" w:color="auto"/>
              <w:bottom w:val="nil"/>
              <w:right w:val="single" w:sz="4" w:space="0" w:color="auto"/>
            </w:tcBorders>
            <w:hideMark/>
          </w:tcPr>
          <w:p w14:paraId="4ED71FE7" w14:textId="77777777" w:rsidR="00AC55E6" w:rsidRDefault="00AC55E6">
            <w:pPr>
              <w:pStyle w:val="TAC"/>
              <w:spacing w:line="256" w:lineRule="auto"/>
            </w:pPr>
            <w:r>
              <w:rPr>
                <w:rFonts w:cs="v4.2.0"/>
              </w:rPr>
              <w:t>dB</w:t>
            </w:r>
          </w:p>
        </w:tc>
        <w:tc>
          <w:tcPr>
            <w:tcW w:w="1420" w:type="dxa"/>
            <w:tcBorders>
              <w:top w:val="single" w:sz="4" w:space="0" w:color="auto"/>
              <w:left w:val="single" w:sz="4" w:space="0" w:color="auto"/>
              <w:bottom w:val="single" w:sz="4" w:space="0" w:color="auto"/>
              <w:right w:val="single" w:sz="4" w:space="0" w:color="auto"/>
            </w:tcBorders>
            <w:hideMark/>
          </w:tcPr>
          <w:p w14:paraId="2DEFB1FE" w14:textId="77777777" w:rsidR="00AC55E6" w:rsidRDefault="00AC55E6">
            <w:pPr>
              <w:pStyle w:val="TAC"/>
              <w:spacing w:line="256" w:lineRule="auto"/>
              <w:rPr>
                <w:rFonts w:cs="v4.2.0"/>
                <w:lang w:eastAsia="zh-CN"/>
              </w:rPr>
            </w:pPr>
            <w:r>
              <w:rPr>
                <w:rFonts w:cs="v4.2.0"/>
                <w:lang w:eastAsia="zh-CN"/>
              </w:rPr>
              <w:t>1</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F8C2547" w14:textId="77777777" w:rsidR="00AC55E6" w:rsidRDefault="00AC55E6">
            <w:pPr>
              <w:pStyle w:val="TAC"/>
              <w:spacing w:line="256" w:lineRule="auto"/>
            </w:pPr>
            <w:r>
              <w:rPr>
                <w:rFonts w:cs="v4.2.0"/>
              </w:rPr>
              <w:t>16</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E7F03FD" w14:textId="77777777" w:rsidR="00AC55E6" w:rsidRDefault="00AC55E6">
            <w:pPr>
              <w:pStyle w:val="TAC"/>
              <w:spacing w:line="256" w:lineRule="auto"/>
            </w:pPr>
            <w:r>
              <w:rPr>
                <w:rFonts w:cs="v4.2.0"/>
              </w:rPr>
              <w:t>13</w:t>
            </w:r>
          </w:p>
        </w:tc>
        <w:tc>
          <w:tcPr>
            <w:tcW w:w="899" w:type="dxa"/>
            <w:vMerge w:val="restart"/>
            <w:tcBorders>
              <w:top w:val="single" w:sz="4" w:space="0" w:color="auto"/>
              <w:left w:val="single" w:sz="4" w:space="0" w:color="auto"/>
              <w:bottom w:val="single" w:sz="4" w:space="0" w:color="auto"/>
              <w:right w:val="single" w:sz="4" w:space="0" w:color="auto"/>
            </w:tcBorders>
            <w:hideMark/>
          </w:tcPr>
          <w:p w14:paraId="09C8C9AB" w14:textId="77777777" w:rsidR="00AC55E6" w:rsidRDefault="00AC55E6">
            <w:pPr>
              <w:pStyle w:val="TAC"/>
              <w:spacing w:line="256" w:lineRule="auto"/>
            </w:pPr>
            <w:r>
              <w:rPr>
                <w:rFonts w:cs="v4.2.0"/>
              </w:rPr>
              <w:t>16</w:t>
            </w:r>
          </w:p>
        </w:tc>
        <w:tc>
          <w:tcPr>
            <w:tcW w:w="802" w:type="dxa"/>
            <w:vMerge w:val="restart"/>
            <w:tcBorders>
              <w:top w:val="single" w:sz="4" w:space="0" w:color="auto"/>
              <w:left w:val="single" w:sz="4" w:space="0" w:color="auto"/>
              <w:bottom w:val="single" w:sz="4" w:space="0" w:color="auto"/>
              <w:right w:val="single" w:sz="4" w:space="0" w:color="auto"/>
            </w:tcBorders>
            <w:hideMark/>
          </w:tcPr>
          <w:p w14:paraId="76ED66E8" w14:textId="77777777" w:rsidR="00AC55E6" w:rsidRDefault="00AC55E6">
            <w:pPr>
              <w:pStyle w:val="TAC"/>
              <w:spacing w:line="256" w:lineRule="auto"/>
            </w:pPr>
            <w:r>
              <w:rPr>
                <w:rFonts w:cs="v4.2.0"/>
              </w:rPr>
              <w:t>-infinity</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C91BE8E" w14:textId="77777777" w:rsidR="00AC55E6" w:rsidRDefault="00AC55E6">
            <w:pPr>
              <w:pStyle w:val="TAC"/>
              <w:spacing w:line="256" w:lineRule="auto"/>
            </w:pPr>
            <w:r>
              <w:rPr>
                <w:rFonts w:cs="v4.2.0"/>
              </w:rPr>
              <w:t>16</w:t>
            </w:r>
          </w:p>
        </w:tc>
        <w:tc>
          <w:tcPr>
            <w:tcW w:w="767" w:type="dxa"/>
            <w:vMerge w:val="restart"/>
            <w:tcBorders>
              <w:top w:val="single" w:sz="4" w:space="0" w:color="auto"/>
              <w:left w:val="single" w:sz="4" w:space="0" w:color="auto"/>
              <w:bottom w:val="single" w:sz="4" w:space="0" w:color="auto"/>
              <w:right w:val="single" w:sz="4" w:space="0" w:color="auto"/>
            </w:tcBorders>
            <w:hideMark/>
          </w:tcPr>
          <w:p w14:paraId="4E481332" w14:textId="77777777" w:rsidR="00AC55E6" w:rsidRDefault="00AC55E6">
            <w:pPr>
              <w:pStyle w:val="TAC"/>
              <w:spacing w:line="256" w:lineRule="auto"/>
            </w:pPr>
            <w:r>
              <w:rPr>
                <w:rFonts w:cs="v4.2.0"/>
              </w:rPr>
              <w:t>13</w:t>
            </w:r>
          </w:p>
        </w:tc>
      </w:tr>
      <w:tr w:rsidR="00AC55E6" w14:paraId="1866B104" w14:textId="77777777" w:rsidTr="00AC55E6">
        <w:trPr>
          <w:cantSplit/>
          <w:jc w:val="center"/>
        </w:trPr>
        <w:tc>
          <w:tcPr>
            <w:tcW w:w="1843" w:type="dxa"/>
            <w:tcBorders>
              <w:top w:val="nil"/>
              <w:left w:val="single" w:sz="4" w:space="0" w:color="auto"/>
              <w:bottom w:val="nil"/>
              <w:right w:val="single" w:sz="4" w:space="0" w:color="auto"/>
            </w:tcBorders>
          </w:tcPr>
          <w:p w14:paraId="4EA64BFA" w14:textId="77777777" w:rsidR="00AC55E6" w:rsidRDefault="00AC55E6">
            <w:pPr>
              <w:pStyle w:val="TAL"/>
              <w:spacing w:line="256" w:lineRule="auto"/>
            </w:pPr>
          </w:p>
        </w:tc>
        <w:tc>
          <w:tcPr>
            <w:tcW w:w="1560" w:type="dxa"/>
            <w:tcBorders>
              <w:top w:val="nil"/>
              <w:left w:val="single" w:sz="4" w:space="0" w:color="auto"/>
              <w:bottom w:val="nil"/>
              <w:right w:val="single" w:sz="4" w:space="0" w:color="auto"/>
            </w:tcBorders>
          </w:tcPr>
          <w:p w14:paraId="5CBD91FB" w14:textId="77777777" w:rsidR="00AC55E6" w:rsidRDefault="00AC55E6">
            <w:pPr>
              <w:pStyle w:val="TAC"/>
              <w:spacing w:line="256" w:lineRule="auto"/>
              <w:rPr>
                <w:rFonts w:cs="v4.2.0"/>
              </w:rPr>
            </w:pPr>
          </w:p>
        </w:tc>
        <w:tc>
          <w:tcPr>
            <w:tcW w:w="1420" w:type="dxa"/>
            <w:tcBorders>
              <w:top w:val="single" w:sz="4" w:space="0" w:color="auto"/>
              <w:left w:val="single" w:sz="4" w:space="0" w:color="auto"/>
              <w:bottom w:val="single" w:sz="4" w:space="0" w:color="auto"/>
              <w:right w:val="single" w:sz="4" w:space="0" w:color="auto"/>
            </w:tcBorders>
            <w:hideMark/>
          </w:tcPr>
          <w:p w14:paraId="6F96340E" w14:textId="77777777" w:rsidR="00AC55E6" w:rsidRDefault="00AC55E6">
            <w:pPr>
              <w:pStyle w:val="TAC"/>
              <w:spacing w:line="256" w:lineRule="auto"/>
              <w:rPr>
                <w:rFonts w:cs="v4.2.0"/>
                <w:lang w:eastAsia="zh-CN"/>
              </w:rPr>
            </w:pPr>
            <w:r>
              <w:rPr>
                <w:rFonts w:cs="v4.2.0"/>
                <w:lang w:eastAsia="zh-CN"/>
              </w:rPr>
              <w:t>2</w:t>
            </w: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7057F02C" w14:textId="77777777" w:rsidR="00AC55E6" w:rsidRDefault="00AC55E6">
            <w:pPr>
              <w:spacing w:after="0" w:line="256" w:lineRule="auto"/>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8A5C82F" w14:textId="77777777" w:rsidR="00AC55E6" w:rsidRDefault="00AC55E6">
            <w:pPr>
              <w:spacing w:after="0" w:line="256" w:lineRule="auto"/>
              <w:rPr>
                <w:rFonts w:ascii="Arial" w:hAnsi="Arial"/>
                <w:sz w:val="18"/>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0AFDAB30" w14:textId="77777777" w:rsidR="00AC55E6" w:rsidRDefault="00AC55E6">
            <w:pPr>
              <w:spacing w:after="0" w:line="256" w:lineRule="auto"/>
              <w:rPr>
                <w:rFonts w:ascii="Arial" w:hAnsi="Arial"/>
                <w:sz w:val="18"/>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409D0A82" w14:textId="77777777" w:rsidR="00AC55E6" w:rsidRDefault="00AC55E6">
            <w:pPr>
              <w:spacing w:after="0" w:line="256" w:lineRule="auto"/>
              <w:rPr>
                <w:rFonts w:ascii="Arial" w:hAnsi="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3A8EE4C" w14:textId="77777777" w:rsidR="00AC55E6" w:rsidRDefault="00AC55E6">
            <w:pPr>
              <w:spacing w:after="0" w:line="256" w:lineRule="auto"/>
              <w:rPr>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2CAC7FA" w14:textId="77777777" w:rsidR="00AC55E6" w:rsidRDefault="00AC55E6">
            <w:pPr>
              <w:spacing w:after="0" w:line="256" w:lineRule="auto"/>
              <w:rPr>
                <w:rFonts w:ascii="Arial" w:hAnsi="Arial"/>
                <w:sz w:val="18"/>
              </w:rPr>
            </w:pPr>
          </w:p>
        </w:tc>
      </w:tr>
      <w:tr w:rsidR="00AC55E6" w14:paraId="7BA118B5" w14:textId="77777777" w:rsidTr="00AC55E6">
        <w:trPr>
          <w:cantSplit/>
          <w:jc w:val="center"/>
        </w:trPr>
        <w:tc>
          <w:tcPr>
            <w:tcW w:w="1843" w:type="dxa"/>
            <w:tcBorders>
              <w:top w:val="nil"/>
              <w:left w:val="single" w:sz="4" w:space="0" w:color="auto"/>
              <w:bottom w:val="single" w:sz="4" w:space="0" w:color="auto"/>
              <w:right w:val="single" w:sz="4" w:space="0" w:color="auto"/>
            </w:tcBorders>
          </w:tcPr>
          <w:p w14:paraId="36A1AF36" w14:textId="77777777" w:rsidR="00AC55E6" w:rsidRDefault="00AC55E6">
            <w:pPr>
              <w:pStyle w:val="TAL"/>
              <w:spacing w:line="256" w:lineRule="auto"/>
            </w:pPr>
          </w:p>
        </w:tc>
        <w:tc>
          <w:tcPr>
            <w:tcW w:w="1560" w:type="dxa"/>
            <w:tcBorders>
              <w:top w:val="nil"/>
              <w:left w:val="single" w:sz="4" w:space="0" w:color="auto"/>
              <w:bottom w:val="single" w:sz="4" w:space="0" w:color="auto"/>
              <w:right w:val="single" w:sz="4" w:space="0" w:color="auto"/>
            </w:tcBorders>
          </w:tcPr>
          <w:p w14:paraId="73CB6C67" w14:textId="77777777" w:rsidR="00AC55E6" w:rsidRDefault="00AC55E6">
            <w:pPr>
              <w:pStyle w:val="TAC"/>
              <w:spacing w:line="256" w:lineRule="auto"/>
              <w:rPr>
                <w:rFonts w:cs="v4.2.0"/>
              </w:rPr>
            </w:pPr>
          </w:p>
        </w:tc>
        <w:tc>
          <w:tcPr>
            <w:tcW w:w="1420" w:type="dxa"/>
            <w:tcBorders>
              <w:top w:val="single" w:sz="4" w:space="0" w:color="auto"/>
              <w:left w:val="single" w:sz="4" w:space="0" w:color="auto"/>
              <w:bottom w:val="single" w:sz="4" w:space="0" w:color="auto"/>
              <w:right w:val="single" w:sz="4" w:space="0" w:color="auto"/>
            </w:tcBorders>
            <w:hideMark/>
          </w:tcPr>
          <w:p w14:paraId="5E0A97B0" w14:textId="77777777" w:rsidR="00AC55E6" w:rsidRDefault="00AC55E6">
            <w:pPr>
              <w:pStyle w:val="TAC"/>
              <w:spacing w:line="256" w:lineRule="auto"/>
              <w:rPr>
                <w:rFonts w:cs="v4.2.0"/>
                <w:lang w:eastAsia="zh-CN"/>
              </w:rPr>
            </w:pPr>
            <w:r>
              <w:rPr>
                <w:rFonts w:cs="v4.2.0"/>
                <w:lang w:eastAsia="zh-CN"/>
              </w:rPr>
              <w:t>3</w:t>
            </w: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576A26E8" w14:textId="77777777" w:rsidR="00AC55E6" w:rsidRDefault="00AC55E6">
            <w:pPr>
              <w:spacing w:after="0" w:line="256" w:lineRule="auto"/>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E6388AC" w14:textId="77777777" w:rsidR="00AC55E6" w:rsidRDefault="00AC55E6">
            <w:pPr>
              <w:spacing w:after="0" w:line="256" w:lineRule="auto"/>
              <w:rPr>
                <w:rFonts w:ascii="Arial" w:hAnsi="Arial"/>
                <w:sz w:val="18"/>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6B7EE1A8" w14:textId="77777777" w:rsidR="00AC55E6" w:rsidRDefault="00AC55E6">
            <w:pPr>
              <w:spacing w:after="0" w:line="256" w:lineRule="auto"/>
              <w:rPr>
                <w:rFonts w:ascii="Arial" w:hAnsi="Arial"/>
                <w:sz w:val="18"/>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7DA3EC8E" w14:textId="77777777" w:rsidR="00AC55E6" w:rsidRDefault="00AC55E6">
            <w:pPr>
              <w:spacing w:after="0" w:line="256" w:lineRule="auto"/>
              <w:rPr>
                <w:rFonts w:ascii="Arial" w:hAnsi="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4B6ED9D" w14:textId="77777777" w:rsidR="00AC55E6" w:rsidRDefault="00AC55E6">
            <w:pPr>
              <w:spacing w:after="0" w:line="256" w:lineRule="auto"/>
              <w:rPr>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8C65469" w14:textId="77777777" w:rsidR="00AC55E6" w:rsidRDefault="00AC55E6">
            <w:pPr>
              <w:spacing w:after="0" w:line="256" w:lineRule="auto"/>
              <w:rPr>
                <w:rFonts w:ascii="Arial" w:hAnsi="Arial"/>
                <w:sz w:val="18"/>
              </w:rPr>
            </w:pPr>
          </w:p>
        </w:tc>
      </w:tr>
      <w:tr w:rsidR="00AC55E6" w14:paraId="5804D0D0" w14:textId="77777777" w:rsidTr="00AC55E6">
        <w:trPr>
          <w:cantSplit/>
          <w:jc w:val="center"/>
        </w:trPr>
        <w:tc>
          <w:tcPr>
            <w:tcW w:w="1843" w:type="dxa"/>
            <w:tcBorders>
              <w:top w:val="single" w:sz="4" w:space="0" w:color="auto"/>
              <w:left w:val="single" w:sz="4" w:space="0" w:color="auto"/>
              <w:bottom w:val="nil"/>
              <w:right w:val="single" w:sz="4" w:space="0" w:color="auto"/>
            </w:tcBorders>
            <w:hideMark/>
          </w:tcPr>
          <w:p w14:paraId="6E3DCC6A" w14:textId="77777777" w:rsidR="00AC55E6" w:rsidRDefault="00AC55E6">
            <w:pPr>
              <w:pStyle w:val="TAL"/>
              <w:spacing w:line="256" w:lineRule="auto"/>
            </w:pPr>
            <w:r>
              <w:t xml:space="preserve">SS-RSRP </w:t>
            </w:r>
            <w:r>
              <w:rPr>
                <w:vertAlign w:val="superscript"/>
              </w:rPr>
              <w:t>Note3</w:t>
            </w:r>
          </w:p>
        </w:tc>
        <w:tc>
          <w:tcPr>
            <w:tcW w:w="1560" w:type="dxa"/>
            <w:tcBorders>
              <w:top w:val="single" w:sz="4" w:space="0" w:color="auto"/>
              <w:left w:val="single" w:sz="4" w:space="0" w:color="auto"/>
              <w:bottom w:val="nil"/>
              <w:right w:val="single" w:sz="4" w:space="0" w:color="auto"/>
            </w:tcBorders>
            <w:hideMark/>
          </w:tcPr>
          <w:p w14:paraId="53D7F7AA" w14:textId="77777777" w:rsidR="00AC55E6" w:rsidRDefault="00AC55E6">
            <w:pPr>
              <w:pStyle w:val="TAC"/>
              <w:spacing w:line="256" w:lineRule="auto"/>
            </w:pPr>
            <w:proofErr w:type="spellStart"/>
            <w:r>
              <w:rPr>
                <w:rFonts w:cs="v4.2.0"/>
              </w:rPr>
              <w:t>dBm</w:t>
            </w:r>
            <w:proofErr w:type="spellEnd"/>
            <w:r>
              <w:rPr>
                <w:rFonts w:cs="v4.2.0"/>
              </w:rPr>
              <w:t>/SCS</w:t>
            </w:r>
          </w:p>
        </w:tc>
        <w:tc>
          <w:tcPr>
            <w:tcW w:w="1420" w:type="dxa"/>
            <w:tcBorders>
              <w:top w:val="single" w:sz="4" w:space="0" w:color="auto"/>
              <w:left w:val="single" w:sz="4" w:space="0" w:color="auto"/>
              <w:bottom w:val="single" w:sz="4" w:space="0" w:color="auto"/>
              <w:right w:val="single" w:sz="4" w:space="0" w:color="auto"/>
            </w:tcBorders>
            <w:hideMark/>
          </w:tcPr>
          <w:p w14:paraId="1F452A06" w14:textId="77777777" w:rsidR="00AC55E6" w:rsidRDefault="00AC55E6">
            <w:pPr>
              <w:pStyle w:val="TAC"/>
              <w:spacing w:line="256"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3B69E5EC" w14:textId="77777777" w:rsidR="00AC55E6" w:rsidRDefault="00AC55E6">
            <w:pPr>
              <w:pStyle w:val="TAC"/>
              <w:spacing w:line="256" w:lineRule="auto"/>
            </w:pPr>
            <w:r>
              <w:rPr>
                <w:rFonts w:cs="v4.2.0"/>
              </w:rPr>
              <w:t>-82</w:t>
            </w:r>
          </w:p>
        </w:tc>
        <w:tc>
          <w:tcPr>
            <w:tcW w:w="851" w:type="dxa"/>
            <w:tcBorders>
              <w:top w:val="single" w:sz="4" w:space="0" w:color="auto"/>
              <w:left w:val="single" w:sz="4" w:space="0" w:color="auto"/>
              <w:bottom w:val="single" w:sz="4" w:space="0" w:color="auto"/>
              <w:right w:val="single" w:sz="4" w:space="0" w:color="auto"/>
            </w:tcBorders>
            <w:hideMark/>
          </w:tcPr>
          <w:p w14:paraId="68A65BFC" w14:textId="77777777" w:rsidR="00AC55E6" w:rsidRDefault="00AC55E6">
            <w:pPr>
              <w:pStyle w:val="TAC"/>
              <w:spacing w:line="256" w:lineRule="auto"/>
            </w:pPr>
            <w:r>
              <w:rPr>
                <w:rFonts w:cs="v4.2.0"/>
              </w:rPr>
              <w:t>-85</w:t>
            </w:r>
          </w:p>
        </w:tc>
        <w:tc>
          <w:tcPr>
            <w:tcW w:w="899" w:type="dxa"/>
            <w:tcBorders>
              <w:top w:val="single" w:sz="4" w:space="0" w:color="auto"/>
              <w:left w:val="single" w:sz="4" w:space="0" w:color="auto"/>
              <w:bottom w:val="single" w:sz="4" w:space="0" w:color="auto"/>
              <w:right w:val="single" w:sz="4" w:space="0" w:color="auto"/>
            </w:tcBorders>
            <w:hideMark/>
          </w:tcPr>
          <w:p w14:paraId="5123B6CD" w14:textId="77777777" w:rsidR="00AC55E6" w:rsidRDefault="00AC55E6">
            <w:pPr>
              <w:pStyle w:val="TAC"/>
              <w:spacing w:line="256" w:lineRule="auto"/>
            </w:pPr>
            <w:r>
              <w:rPr>
                <w:rFonts w:cs="v4.2.0"/>
              </w:rPr>
              <w:t>-82</w:t>
            </w:r>
          </w:p>
        </w:tc>
        <w:tc>
          <w:tcPr>
            <w:tcW w:w="802" w:type="dxa"/>
            <w:tcBorders>
              <w:top w:val="single" w:sz="4" w:space="0" w:color="auto"/>
              <w:left w:val="single" w:sz="4" w:space="0" w:color="auto"/>
              <w:bottom w:val="single" w:sz="4" w:space="0" w:color="auto"/>
              <w:right w:val="single" w:sz="4" w:space="0" w:color="auto"/>
            </w:tcBorders>
            <w:hideMark/>
          </w:tcPr>
          <w:p w14:paraId="6228B1A9" w14:textId="77777777" w:rsidR="00AC55E6" w:rsidRDefault="00AC55E6">
            <w:pPr>
              <w:pStyle w:val="TAC"/>
              <w:spacing w:line="256" w:lineRule="auto"/>
            </w:pPr>
            <w:r>
              <w:rPr>
                <w:rFonts w:cs="v4.2.0"/>
              </w:rPr>
              <w:t>-infinity</w:t>
            </w:r>
          </w:p>
        </w:tc>
        <w:tc>
          <w:tcPr>
            <w:tcW w:w="850" w:type="dxa"/>
            <w:tcBorders>
              <w:top w:val="single" w:sz="4" w:space="0" w:color="auto"/>
              <w:left w:val="single" w:sz="4" w:space="0" w:color="auto"/>
              <w:bottom w:val="single" w:sz="4" w:space="0" w:color="auto"/>
              <w:right w:val="single" w:sz="4" w:space="0" w:color="auto"/>
            </w:tcBorders>
            <w:hideMark/>
          </w:tcPr>
          <w:p w14:paraId="4E347C68" w14:textId="77777777" w:rsidR="00AC55E6" w:rsidRDefault="00AC55E6">
            <w:pPr>
              <w:pStyle w:val="TAC"/>
              <w:spacing w:line="256" w:lineRule="auto"/>
            </w:pPr>
            <w:r>
              <w:rPr>
                <w:rFonts w:cs="v4.2.0"/>
              </w:rPr>
              <w:t>-82</w:t>
            </w:r>
          </w:p>
        </w:tc>
        <w:tc>
          <w:tcPr>
            <w:tcW w:w="767" w:type="dxa"/>
            <w:tcBorders>
              <w:top w:val="single" w:sz="4" w:space="0" w:color="auto"/>
              <w:left w:val="single" w:sz="4" w:space="0" w:color="auto"/>
              <w:bottom w:val="single" w:sz="4" w:space="0" w:color="auto"/>
              <w:right w:val="single" w:sz="4" w:space="0" w:color="auto"/>
            </w:tcBorders>
            <w:hideMark/>
          </w:tcPr>
          <w:p w14:paraId="4E957DB8" w14:textId="77777777" w:rsidR="00AC55E6" w:rsidRDefault="00AC55E6">
            <w:pPr>
              <w:pStyle w:val="TAC"/>
              <w:spacing w:line="256" w:lineRule="auto"/>
            </w:pPr>
            <w:r>
              <w:rPr>
                <w:rFonts w:cs="v4.2.0"/>
              </w:rPr>
              <w:t>-85</w:t>
            </w:r>
          </w:p>
        </w:tc>
      </w:tr>
      <w:tr w:rsidR="00AC55E6" w14:paraId="12527338" w14:textId="77777777" w:rsidTr="00AC55E6">
        <w:trPr>
          <w:cantSplit/>
          <w:jc w:val="center"/>
        </w:trPr>
        <w:tc>
          <w:tcPr>
            <w:tcW w:w="1843" w:type="dxa"/>
            <w:tcBorders>
              <w:top w:val="nil"/>
              <w:left w:val="single" w:sz="4" w:space="0" w:color="auto"/>
              <w:bottom w:val="nil"/>
              <w:right w:val="single" w:sz="4" w:space="0" w:color="auto"/>
            </w:tcBorders>
          </w:tcPr>
          <w:p w14:paraId="4BCB94A7" w14:textId="77777777" w:rsidR="00AC55E6" w:rsidRDefault="00AC55E6">
            <w:pPr>
              <w:pStyle w:val="TAL"/>
              <w:spacing w:line="256" w:lineRule="auto"/>
            </w:pPr>
          </w:p>
        </w:tc>
        <w:tc>
          <w:tcPr>
            <w:tcW w:w="1560" w:type="dxa"/>
            <w:tcBorders>
              <w:top w:val="nil"/>
              <w:left w:val="single" w:sz="4" w:space="0" w:color="auto"/>
              <w:bottom w:val="nil"/>
              <w:right w:val="single" w:sz="4" w:space="0" w:color="auto"/>
            </w:tcBorders>
          </w:tcPr>
          <w:p w14:paraId="5C12A362" w14:textId="77777777" w:rsidR="00AC55E6" w:rsidRDefault="00AC55E6">
            <w:pPr>
              <w:pStyle w:val="TAC"/>
              <w:spacing w:line="256" w:lineRule="auto"/>
              <w:rPr>
                <w:rFonts w:cs="v4.2.0"/>
              </w:rPr>
            </w:pPr>
          </w:p>
        </w:tc>
        <w:tc>
          <w:tcPr>
            <w:tcW w:w="1420" w:type="dxa"/>
            <w:tcBorders>
              <w:top w:val="single" w:sz="4" w:space="0" w:color="auto"/>
              <w:left w:val="single" w:sz="4" w:space="0" w:color="auto"/>
              <w:bottom w:val="single" w:sz="4" w:space="0" w:color="auto"/>
              <w:right w:val="single" w:sz="4" w:space="0" w:color="auto"/>
            </w:tcBorders>
            <w:hideMark/>
          </w:tcPr>
          <w:p w14:paraId="5212C2D6" w14:textId="77777777" w:rsidR="00AC55E6" w:rsidRDefault="00AC55E6">
            <w:pPr>
              <w:pStyle w:val="TAC"/>
              <w:spacing w:line="256"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34C97C96" w14:textId="77777777" w:rsidR="00AC55E6" w:rsidRDefault="00AC55E6">
            <w:pPr>
              <w:pStyle w:val="TAC"/>
              <w:spacing w:line="256" w:lineRule="auto"/>
              <w:rPr>
                <w:rFonts w:cs="v4.2.0"/>
              </w:rPr>
            </w:pPr>
            <w:r>
              <w:rPr>
                <w:rFonts w:cs="v4.2.0"/>
              </w:rPr>
              <w:t>-82</w:t>
            </w:r>
          </w:p>
        </w:tc>
        <w:tc>
          <w:tcPr>
            <w:tcW w:w="851" w:type="dxa"/>
            <w:tcBorders>
              <w:top w:val="single" w:sz="4" w:space="0" w:color="auto"/>
              <w:left w:val="single" w:sz="4" w:space="0" w:color="auto"/>
              <w:bottom w:val="single" w:sz="4" w:space="0" w:color="auto"/>
              <w:right w:val="single" w:sz="4" w:space="0" w:color="auto"/>
            </w:tcBorders>
            <w:hideMark/>
          </w:tcPr>
          <w:p w14:paraId="30BD4F19" w14:textId="77777777" w:rsidR="00AC55E6" w:rsidRDefault="00AC55E6">
            <w:pPr>
              <w:pStyle w:val="TAC"/>
              <w:spacing w:line="256" w:lineRule="auto"/>
              <w:rPr>
                <w:rFonts w:cs="v4.2.0"/>
              </w:rPr>
            </w:pPr>
            <w:r>
              <w:rPr>
                <w:rFonts w:cs="v4.2.0"/>
              </w:rPr>
              <w:t>-85</w:t>
            </w:r>
          </w:p>
        </w:tc>
        <w:tc>
          <w:tcPr>
            <w:tcW w:w="899" w:type="dxa"/>
            <w:tcBorders>
              <w:top w:val="single" w:sz="4" w:space="0" w:color="auto"/>
              <w:left w:val="single" w:sz="4" w:space="0" w:color="auto"/>
              <w:bottom w:val="single" w:sz="4" w:space="0" w:color="auto"/>
              <w:right w:val="single" w:sz="4" w:space="0" w:color="auto"/>
            </w:tcBorders>
            <w:hideMark/>
          </w:tcPr>
          <w:p w14:paraId="69904C4B" w14:textId="77777777" w:rsidR="00AC55E6" w:rsidRDefault="00AC55E6">
            <w:pPr>
              <w:pStyle w:val="TAC"/>
              <w:spacing w:line="256" w:lineRule="auto"/>
              <w:rPr>
                <w:rFonts w:cs="v4.2.0"/>
              </w:rPr>
            </w:pPr>
            <w:r>
              <w:rPr>
                <w:rFonts w:cs="v4.2.0"/>
              </w:rPr>
              <w:t>-82</w:t>
            </w:r>
          </w:p>
        </w:tc>
        <w:tc>
          <w:tcPr>
            <w:tcW w:w="802" w:type="dxa"/>
            <w:tcBorders>
              <w:top w:val="single" w:sz="4" w:space="0" w:color="auto"/>
              <w:left w:val="single" w:sz="4" w:space="0" w:color="auto"/>
              <w:bottom w:val="single" w:sz="4" w:space="0" w:color="auto"/>
              <w:right w:val="single" w:sz="4" w:space="0" w:color="auto"/>
            </w:tcBorders>
            <w:hideMark/>
          </w:tcPr>
          <w:p w14:paraId="5FCBCDC2" w14:textId="77777777" w:rsidR="00AC55E6" w:rsidRDefault="00AC55E6">
            <w:pPr>
              <w:pStyle w:val="TAC"/>
              <w:spacing w:line="256" w:lineRule="auto"/>
              <w:rPr>
                <w:rFonts w:cs="v4.2.0"/>
              </w:rPr>
            </w:pPr>
            <w:r>
              <w:rPr>
                <w:rFonts w:cs="v4.2.0"/>
              </w:rPr>
              <w:t>-infinity</w:t>
            </w:r>
          </w:p>
        </w:tc>
        <w:tc>
          <w:tcPr>
            <w:tcW w:w="850" w:type="dxa"/>
            <w:tcBorders>
              <w:top w:val="single" w:sz="4" w:space="0" w:color="auto"/>
              <w:left w:val="single" w:sz="4" w:space="0" w:color="auto"/>
              <w:bottom w:val="single" w:sz="4" w:space="0" w:color="auto"/>
              <w:right w:val="single" w:sz="4" w:space="0" w:color="auto"/>
            </w:tcBorders>
            <w:hideMark/>
          </w:tcPr>
          <w:p w14:paraId="28A176A0" w14:textId="77777777" w:rsidR="00AC55E6" w:rsidRDefault="00AC55E6">
            <w:pPr>
              <w:pStyle w:val="TAC"/>
              <w:spacing w:line="256" w:lineRule="auto"/>
              <w:rPr>
                <w:rFonts w:cs="v4.2.0"/>
              </w:rPr>
            </w:pPr>
            <w:r>
              <w:rPr>
                <w:rFonts w:cs="v4.2.0"/>
              </w:rPr>
              <w:t>-82</w:t>
            </w:r>
          </w:p>
        </w:tc>
        <w:tc>
          <w:tcPr>
            <w:tcW w:w="767" w:type="dxa"/>
            <w:tcBorders>
              <w:top w:val="single" w:sz="4" w:space="0" w:color="auto"/>
              <w:left w:val="single" w:sz="4" w:space="0" w:color="auto"/>
              <w:bottom w:val="single" w:sz="4" w:space="0" w:color="auto"/>
              <w:right w:val="single" w:sz="4" w:space="0" w:color="auto"/>
            </w:tcBorders>
            <w:hideMark/>
          </w:tcPr>
          <w:p w14:paraId="5550A839" w14:textId="77777777" w:rsidR="00AC55E6" w:rsidRDefault="00AC55E6">
            <w:pPr>
              <w:pStyle w:val="TAC"/>
              <w:spacing w:line="256" w:lineRule="auto"/>
              <w:rPr>
                <w:rFonts w:cs="v4.2.0"/>
              </w:rPr>
            </w:pPr>
            <w:r>
              <w:rPr>
                <w:rFonts w:cs="v4.2.0"/>
              </w:rPr>
              <w:t>-85</w:t>
            </w:r>
          </w:p>
        </w:tc>
      </w:tr>
      <w:tr w:rsidR="00AC55E6" w14:paraId="1504C377" w14:textId="77777777" w:rsidTr="00AC55E6">
        <w:trPr>
          <w:cantSplit/>
          <w:jc w:val="center"/>
        </w:trPr>
        <w:tc>
          <w:tcPr>
            <w:tcW w:w="1843" w:type="dxa"/>
            <w:tcBorders>
              <w:top w:val="nil"/>
              <w:left w:val="single" w:sz="4" w:space="0" w:color="auto"/>
              <w:bottom w:val="single" w:sz="4" w:space="0" w:color="auto"/>
              <w:right w:val="single" w:sz="4" w:space="0" w:color="auto"/>
            </w:tcBorders>
          </w:tcPr>
          <w:p w14:paraId="001ADD07" w14:textId="77777777" w:rsidR="00AC55E6" w:rsidRDefault="00AC55E6">
            <w:pPr>
              <w:pStyle w:val="TAL"/>
              <w:spacing w:line="256" w:lineRule="auto"/>
            </w:pPr>
          </w:p>
        </w:tc>
        <w:tc>
          <w:tcPr>
            <w:tcW w:w="1560" w:type="dxa"/>
            <w:tcBorders>
              <w:top w:val="nil"/>
              <w:left w:val="single" w:sz="4" w:space="0" w:color="auto"/>
              <w:bottom w:val="single" w:sz="4" w:space="0" w:color="auto"/>
              <w:right w:val="single" w:sz="4" w:space="0" w:color="auto"/>
            </w:tcBorders>
          </w:tcPr>
          <w:p w14:paraId="219DF311" w14:textId="77777777" w:rsidR="00AC55E6" w:rsidRDefault="00AC55E6">
            <w:pPr>
              <w:pStyle w:val="TAC"/>
              <w:spacing w:line="256" w:lineRule="auto"/>
              <w:rPr>
                <w:rFonts w:cs="v4.2.0"/>
              </w:rPr>
            </w:pPr>
          </w:p>
        </w:tc>
        <w:tc>
          <w:tcPr>
            <w:tcW w:w="1420" w:type="dxa"/>
            <w:tcBorders>
              <w:top w:val="single" w:sz="4" w:space="0" w:color="auto"/>
              <w:left w:val="single" w:sz="4" w:space="0" w:color="auto"/>
              <w:bottom w:val="single" w:sz="4" w:space="0" w:color="auto"/>
              <w:right w:val="single" w:sz="4" w:space="0" w:color="auto"/>
            </w:tcBorders>
            <w:hideMark/>
          </w:tcPr>
          <w:p w14:paraId="43829C62" w14:textId="77777777" w:rsidR="00AC55E6" w:rsidRDefault="00AC55E6">
            <w:pPr>
              <w:pStyle w:val="TAC"/>
              <w:spacing w:line="256" w:lineRule="auto"/>
              <w:rPr>
                <w:rFonts w:cs="v4.2.0"/>
                <w:lang w:eastAsia="zh-CN"/>
              </w:rPr>
            </w:pPr>
            <w:r>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04B62F3A" w14:textId="77777777" w:rsidR="00AC55E6" w:rsidRDefault="00AC55E6">
            <w:pPr>
              <w:pStyle w:val="TAC"/>
              <w:spacing w:line="256" w:lineRule="auto"/>
              <w:rPr>
                <w:rFonts w:cs="v4.2.0"/>
                <w:lang w:eastAsia="zh-CN"/>
              </w:rPr>
            </w:pPr>
            <w:r>
              <w:rPr>
                <w:rFonts w:cs="v4.2.0"/>
                <w:lang w:eastAsia="zh-CN"/>
              </w:rPr>
              <w:t>-79</w:t>
            </w:r>
          </w:p>
        </w:tc>
        <w:tc>
          <w:tcPr>
            <w:tcW w:w="851" w:type="dxa"/>
            <w:tcBorders>
              <w:top w:val="single" w:sz="4" w:space="0" w:color="auto"/>
              <w:left w:val="single" w:sz="4" w:space="0" w:color="auto"/>
              <w:bottom w:val="single" w:sz="4" w:space="0" w:color="auto"/>
              <w:right w:val="single" w:sz="4" w:space="0" w:color="auto"/>
            </w:tcBorders>
            <w:hideMark/>
          </w:tcPr>
          <w:p w14:paraId="5C3E6C75" w14:textId="77777777" w:rsidR="00AC55E6" w:rsidRDefault="00AC55E6">
            <w:pPr>
              <w:pStyle w:val="TAC"/>
              <w:spacing w:line="256" w:lineRule="auto"/>
              <w:rPr>
                <w:rFonts w:cs="v4.2.0"/>
                <w:lang w:eastAsia="zh-CN"/>
              </w:rPr>
            </w:pPr>
            <w:r>
              <w:rPr>
                <w:rFonts w:cs="v4.2.0"/>
                <w:lang w:eastAsia="zh-CN"/>
              </w:rPr>
              <w:t>-82</w:t>
            </w:r>
          </w:p>
        </w:tc>
        <w:tc>
          <w:tcPr>
            <w:tcW w:w="899" w:type="dxa"/>
            <w:tcBorders>
              <w:top w:val="single" w:sz="4" w:space="0" w:color="auto"/>
              <w:left w:val="single" w:sz="4" w:space="0" w:color="auto"/>
              <w:bottom w:val="single" w:sz="4" w:space="0" w:color="auto"/>
              <w:right w:val="single" w:sz="4" w:space="0" w:color="auto"/>
            </w:tcBorders>
            <w:hideMark/>
          </w:tcPr>
          <w:p w14:paraId="61D39AAB" w14:textId="77777777" w:rsidR="00AC55E6" w:rsidRDefault="00AC55E6">
            <w:pPr>
              <w:pStyle w:val="TAC"/>
              <w:spacing w:line="256" w:lineRule="auto"/>
              <w:rPr>
                <w:rFonts w:cs="v4.2.0"/>
                <w:lang w:eastAsia="zh-CN"/>
              </w:rPr>
            </w:pPr>
            <w:r>
              <w:rPr>
                <w:rFonts w:cs="v4.2.0"/>
                <w:lang w:eastAsia="zh-CN"/>
              </w:rPr>
              <w:t>-79</w:t>
            </w:r>
          </w:p>
        </w:tc>
        <w:tc>
          <w:tcPr>
            <w:tcW w:w="802" w:type="dxa"/>
            <w:tcBorders>
              <w:top w:val="single" w:sz="4" w:space="0" w:color="auto"/>
              <w:left w:val="single" w:sz="4" w:space="0" w:color="auto"/>
              <w:bottom w:val="single" w:sz="4" w:space="0" w:color="auto"/>
              <w:right w:val="single" w:sz="4" w:space="0" w:color="auto"/>
            </w:tcBorders>
            <w:hideMark/>
          </w:tcPr>
          <w:p w14:paraId="0DE18DFB" w14:textId="77777777" w:rsidR="00AC55E6" w:rsidRDefault="00AC55E6">
            <w:pPr>
              <w:pStyle w:val="TAC"/>
              <w:spacing w:line="256" w:lineRule="auto"/>
              <w:rPr>
                <w:rFonts w:cs="v4.2.0"/>
              </w:rPr>
            </w:pPr>
            <w:r>
              <w:rPr>
                <w:rFonts w:cs="v4.2.0"/>
              </w:rPr>
              <w:t>-infinity</w:t>
            </w:r>
          </w:p>
        </w:tc>
        <w:tc>
          <w:tcPr>
            <w:tcW w:w="850" w:type="dxa"/>
            <w:tcBorders>
              <w:top w:val="single" w:sz="4" w:space="0" w:color="auto"/>
              <w:left w:val="single" w:sz="4" w:space="0" w:color="auto"/>
              <w:bottom w:val="single" w:sz="4" w:space="0" w:color="auto"/>
              <w:right w:val="single" w:sz="4" w:space="0" w:color="auto"/>
            </w:tcBorders>
            <w:hideMark/>
          </w:tcPr>
          <w:p w14:paraId="21109354" w14:textId="77777777" w:rsidR="00AC55E6" w:rsidRDefault="00AC55E6">
            <w:pPr>
              <w:pStyle w:val="TAC"/>
              <w:spacing w:line="256" w:lineRule="auto"/>
              <w:rPr>
                <w:rFonts w:cs="v4.2.0"/>
                <w:lang w:eastAsia="zh-CN"/>
              </w:rPr>
            </w:pPr>
            <w:r>
              <w:rPr>
                <w:rFonts w:cs="v4.2.0"/>
                <w:lang w:eastAsia="zh-CN"/>
              </w:rPr>
              <w:t>-79</w:t>
            </w:r>
          </w:p>
        </w:tc>
        <w:tc>
          <w:tcPr>
            <w:tcW w:w="767" w:type="dxa"/>
            <w:tcBorders>
              <w:top w:val="single" w:sz="4" w:space="0" w:color="auto"/>
              <w:left w:val="single" w:sz="4" w:space="0" w:color="auto"/>
              <w:bottom w:val="single" w:sz="4" w:space="0" w:color="auto"/>
              <w:right w:val="single" w:sz="4" w:space="0" w:color="auto"/>
            </w:tcBorders>
            <w:hideMark/>
          </w:tcPr>
          <w:p w14:paraId="13F0B963" w14:textId="77777777" w:rsidR="00AC55E6" w:rsidRDefault="00AC55E6">
            <w:pPr>
              <w:pStyle w:val="TAC"/>
              <w:spacing w:line="256" w:lineRule="auto"/>
              <w:rPr>
                <w:rFonts w:cs="v4.2.0"/>
                <w:lang w:eastAsia="zh-CN"/>
              </w:rPr>
            </w:pPr>
            <w:r>
              <w:rPr>
                <w:rFonts w:cs="v4.2.0"/>
                <w:lang w:eastAsia="zh-CN"/>
              </w:rPr>
              <w:t>-82</w:t>
            </w:r>
          </w:p>
        </w:tc>
      </w:tr>
      <w:tr w:rsidR="00AC55E6" w14:paraId="71EFDD50" w14:textId="77777777" w:rsidTr="00AC55E6">
        <w:trPr>
          <w:cantSplit/>
          <w:trHeight w:val="105"/>
          <w:jc w:val="center"/>
        </w:trPr>
        <w:tc>
          <w:tcPr>
            <w:tcW w:w="1843" w:type="dxa"/>
            <w:vMerge w:val="restart"/>
            <w:tcBorders>
              <w:top w:val="single" w:sz="4" w:space="0" w:color="auto"/>
              <w:left w:val="single" w:sz="4" w:space="0" w:color="auto"/>
              <w:bottom w:val="single" w:sz="4" w:space="0" w:color="auto"/>
              <w:right w:val="single" w:sz="4" w:space="0" w:color="auto"/>
            </w:tcBorders>
            <w:hideMark/>
          </w:tcPr>
          <w:p w14:paraId="72CB5E0E" w14:textId="77777777" w:rsidR="00AC55E6" w:rsidRDefault="00AC55E6">
            <w:pPr>
              <w:pStyle w:val="TAL"/>
              <w:spacing w:line="256" w:lineRule="auto"/>
            </w:pPr>
            <w:r>
              <w:t>Io</w:t>
            </w:r>
          </w:p>
        </w:tc>
        <w:tc>
          <w:tcPr>
            <w:tcW w:w="1560" w:type="dxa"/>
            <w:tcBorders>
              <w:top w:val="single" w:sz="4" w:space="0" w:color="auto"/>
              <w:left w:val="single" w:sz="4" w:space="0" w:color="auto"/>
              <w:bottom w:val="single" w:sz="4" w:space="0" w:color="auto"/>
              <w:right w:val="single" w:sz="4" w:space="0" w:color="auto"/>
            </w:tcBorders>
            <w:hideMark/>
          </w:tcPr>
          <w:p w14:paraId="7EE43744" w14:textId="77777777" w:rsidR="00AC55E6" w:rsidRDefault="00AC55E6">
            <w:pPr>
              <w:pStyle w:val="TAC"/>
              <w:spacing w:line="256" w:lineRule="auto"/>
            </w:pPr>
            <w:proofErr w:type="spellStart"/>
            <w:r>
              <w:rPr>
                <w:rFonts w:cs="v4.2.0"/>
                <w:lang w:eastAsia="zh-CN"/>
              </w:rPr>
              <w:t>dBm</w:t>
            </w:r>
            <w:proofErr w:type="spellEnd"/>
            <w:r>
              <w:rPr>
                <w:rFonts w:cs="v4.2.0"/>
                <w:lang w:eastAsia="zh-CN"/>
              </w:rPr>
              <w:t>/9.36 MHz</w:t>
            </w:r>
          </w:p>
        </w:tc>
        <w:tc>
          <w:tcPr>
            <w:tcW w:w="1420" w:type="dxa"/>
            <w:vMerge w:val="restart"/>
            <w:tcBorders>
              <w:top w:val="single" w:sz="4" w:space="0" w:color="auto"/>
              <w:left w:val="single" w:sz="4" w:space="0" w:color="auto"/>
              <w:bottom w:val="single" w:sz="4" w:space="0" w:color="auto"/>
              <w:right w:val="single" w:sz="4" w:space="0" w:color="auto"/>
            </w:tcBorders>
            <w:hideMark/>
          </w:tcPr>
          <w:p w14:paraId="14293965" w14:textId="77777777" w:rsidR="00AC55E6" w:rsidRDefault="00AC55E6">
            <w:pPr>
              <w:pStyle w:val="TAC"/>
              <w:spacing w:line="256" w:lineRule="auto"/>
              <w:rPr>
                <w:rFonts w:cs="v4.2.0"/>
                <w:lang w:eastAsia="zh-CN"/>
              </w:rPr>
            </w:pPr>
            <w:r>
              <w:rPr>
                <w:rFonts w:cs="v4.2.0"/>
                <w:lang w:eastAsia="zh-CN"/>
              </w:rPr>
              <w:t>1</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C8B9DC1" w14:textId="77777777" w:rsidR="00AC55E6" w:rsidRDefault="00AC55E6">
            <w:pPr>
              <w:pStyle w:val="TAC"/>
              <w:spacing w:line="256" w:lineRule="auto"/>
              <w:rPr>
                <w:lang w:eastAsia="zh-CN"/>
              </w:rPr>
            </w:pPr>
            <w:r>
              <w:rPr>
                <w:lang w:eastAsia="zh-CN"/>
              </w:rPr>
              <w:t>-53.94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632FA238" w14:textId="77777777" w:rsidR="00AC55E6" w:rsidRDefault="00AC55E6">
            <w:pPr>
              <w:pStyle w:val="TAC"/>
              <w:spacing w:line="256" w:lineRule="auto"/>
              <w:rPr>
                <w:lang w:eastAsia="zh-CN"/>
              </w:rPr>
            </w:pPr>
            <w:r>
              <w:rPr>
                <w:lang w:eastAsia="zh-CN"/>
              </w:rPr>
              <w:t>-52.21</w:t>
            </w:r>
          </w:p>
        </w:tc>
        <w:tc>
          <w:tcPr>
            <w:tcW w:w="899" w:type="dxa"/>
            <w:vMerge w:val="restart"/>
            <w:tcBorders>
              <w:top w:val="single" w:sz="4" w:space="0" w:color="auto"/>
              <w:left w:val="single" w:sz="4" w:space="0" w:color="auto"/>
              <w:bottom w:val="single" w:sz="4" w:space="0" w:color="auto"/>
              <w:right w:val="single" w:sz="4" w:space="0" w:color="auto"/>
            </w:tcBorders>
            <w:hideMark/>
          </w:tcPr>
          <w:p w14:paraId="356F2585" w14:textId="77777777" w:rsidR="00AC55E6" w:rsidRDefault="00AC55E6">
            <w:pPr>
              <w:pStyle w:val="TAC"/>
              <w:spacing w:line="256" w:lineRule="auto"/>
              <w:rPr>
                <w:lang w:eastAsia="zh-CN"/>
              </w:rPr>
            </w:pPr>
            <w:r>
              <w:rPr>
                <w:lang w:eastAsia="zh-CN"/>
              </w:rPr>
              <w:t>-52.21</w:t>
            </w:r>
          </w:p>
        </w:tc>
        <w:tc>
          <w:tcPr>
            <w:tcW w:w="2419" w:type="dxa"/>
            <w:gridSpan w:val="3"/>
            <w:vMerge w:val="restart"/>
            <w:tcBorders>
              <w:top w:val="single" w:sz="4" w:space="0" w:color="auto"/>
              <w:left w:val="single" w:sz="4" w:space="0" w:color="auto"/>
              <w:bottom w:val="nil"/>
              <w:right w:val="single" w:sz="4" w:space="0" w:color="auto"/>
            </w:tcBorders>
            <w:hideMark/>
          </w:tcPr>
          <w:p w14:paraId="03FF3DBB" w14:textId="77777777" w:rsidR="00AC55E6" w:rsidRDefault="00AC55E6">
            <w:pPr>
              <w:pStyle w:val="TAC"/>
              <w:spacing w:line="256" w:lineRule="auto"/>
              <w:rPr>
                <w:lang w:eastAsia="zh-CN"/>
              </w:rPr>
            </w:pPr>
            <w:r>
              <w:rPr>
                <w:rFonts w:cs="v4.2.0"/>
                <w:lang w:eastAsia="zh-CN"/>
              </w:rPr>
              <w:t>Specified in Cell 1 columns-</w:t>
            </w:r>
          </w:p>
        </w:tc>
      </w:tr>
      <w:tr w:rsidR="00AC55E6" w14:paraId="67EE3684" w14:textId="77777777" w:rsidTr="00AC55E6">
        <w:trPr>
          <w:cantSplit/>
          <w:trHeight w:val="105"/>
          <w:jc w:val="center"/>
        </w:trPr>
        <w:tc>
          <w:tcPr>
            <w:tcW w:w="9984" w:type="dxa"/>
            <w:vMerge/>
            <w:tcBorders>
              <w:top w:val="single" w:sz="4" w:space="0" w:color="auto"/>
              <w:left w:val="single" w:sz="4" w:space="0" w:color="auto"/>
              <w:bottom w:val="single" w:sz="4" w:space="0" w:color="auto"/>
              <w:right w:val="single" w:sz="4" w:space="0" w:color="auto"/>
            </w:tcBorders>
            <w:vAlign w:val="center"/>
            <w:hideMark/>
          </w:tcPr>
          <w:p w14:paraId="1A0A309D" w14:textId="77777777" w:rsidR="00AC55E6" w:rsidRDefault="00AC55E6">
            <w:pPr>
              <w:spacing w:after="0" w:line="256" w:lineRule="auto"/>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3F7B5E7" w14:textId="77777777" w:rsidR="00AC55E6" w:rsidRDefault="00AC55E6">
            <w:pPr>
              <w:pStyle w:val="TAC"/>
              <w:spacing w:line="256" w:lineRule="auto"/>
              <w:rPr>
                <w:rFonts w:cs="v4.2.0"/>
                <w:lang w:eastAsia="zh-CN"/>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10A219B" w14:textId="77777777" w:rsidR="00AC55E6" w:rsidRDefault="00AC55E6">
            <w:pPr>
              <w:spacing w:after="0" w:line="256" w:lineRule="auto"/>
              <w:rPr>
                <w:rFonts w:ascii="Arial" w:hAnsi="Arial" w:cs="v4.2.0"/>
                <w:sz w:val="18"/>
                <w:lang w:eastAsia="zh-CN"/>
              </w:rPr>
            </w:pP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1CB8041D" w14:textId="77777777" w:rsidR="00AC55E6" w:rsidRDefault="00AC55E6">
            <w:pPr>
              <w:spacing w:after="0" w:line="256" w:lineRule="auto"/>
              <w:rPr>
                <w:rFonts w:ascii="Arial" w:hAnsi="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A8286FA" w14:textId="77777777" w:rsidR="00AC55E6" w:rsidRDefault="00AC55E6">
            <w:pPr>
              <w:spacing w:after="0" w:line="256" w:lineRule="auto"/>
              <w:rPr>
                <w:rFonts w:ascii="Arial" w:hAnsi="Arial"/>
                <w:sz w:val="18"/>
                <w:lang w:eastAsia="zh-CN"/>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5C8118BC" w14:textId="77777777" w:rsidR="00AC55E6" w:rsidRDefault="00AC55E6">
            <w:pPr>
              <w:spacing w:after="0" w:line="256" w:lineRule="auto"/>
              <w:rPr>
                <w:rFonts w:ascii="Arial" w:hAnsi="Arial"/>
                <w:sz w:val="18"/>
                <w:lang w:eastAsia="zh-CN"/>
              </w:rPr>
            </w:pPr>
          </w:p>
        </w:tc>
        <w:tc>
          <w:tcPr>
            <w:tcW w:w="4036" w:type="dxa"/>
            <w:gridSpan w:val="3"/>
            <w:vMerge/>
            <w:tcBorders>
              <w:top w:val="single" w:sz="4" w:space="0" w:color="auto"/>
              <w:left w:val="single" w:sz="4" w:space="0" w:color="auto"/>
              <w:bottom w:val="nil"/>
              <w:right w:val="single" w:sz="4" w:space="0" w:color="auto"/>
            </w:tcBorders>
            <w:vAlign w:val="center"/>
            <w:hideMark/>
          </w:tcPr>
          <w:p w14:paraId="5F9EBE0F" w14:textId="77777777" w:rsidR="00AC55E6" w:rsidRDefault="00AC55E6">
            <w:pPr>
              <w:spacing w:after="0" w:line="256" w:lineRule="auto"/>
              <w:rPr>
                <w:rFonts w:ascii="Arial" w:hAnsi="Arial"/>
                <w:sz w:val="18"/>
                <w:lang w:eastAsia="zh-CN"/>
              </w:rPr>
            </w:pPr>
          </w:p>
        </w:tc>
      </w:tr>
      <w:tr w:rsidR="00AC55E6" w14:paraId="0C6B274B" w14:textId="77777777" w:rsidTr="00AC55E6">
        <w:trPr>
          <w:cantSplit/>
          <w:trHeight w:val="105"/>
          <w:jc w:val="center"/>
        </w:trPr>
        <w:tc>
          <w:tcPr>
            <w:tcW w:w="1843" w:type="dxa"/>
            <w:vMerge w:val="restart"/>
            <w:tcBorders>
              <w:top w:val="single" w:sz="4" w:space="0" w:color="auto"/>
              <w:left w:val="single" w:sz="4" w:space="0" w:color="auto"/>
              <w:bottom w:val="single" w:sz="4" w:space="0" w:color="auto"/>
              <w:right w:val="single" w:sz="4" w:space="0" w:color="auto"/>
            </w:tcBorders>
          </w:tcPr>
          <w:p w14:paraId="38AE4377" w14:textId="77777777" w:rsidR="00AC55E6" w:rsidRDefault="00AC55E6">
            <w:pPr>
              <w:pStyle w:val="TAL"/>
              <w:spacing w:line="256" w:lineRule="auto"/>
            </w:pPr>
          </w:p>
        </w:tc>
        <w:tc>
          <w:tcPr>
            <w:tcW w:w="1560" w:type="dxa"/>
            <w:tcBorders>
              <w:top w:val="single" w:sz="4" w:space="0" w:color="auto"/>
              <w:left w:val="single" w:sz="4" w:space="0" w:color="auto"/>
              <w:bottom w:val="single" w:sz="4" w:space="0" w:color="auto"/>
              <w:right w:val="single" w:sz="4" w:space="0" w:color="auto"/>
            </w:tcBorders>
            <w:hideMark/>
          </w:tcPr>
          <w:p w14:paraId="105EFA16" w14:textId="77777777" w:rsidR="00AC55E6" w:rsidRDefault="00AC55E6">
            <w:pPr>
              <w:pStyle w:val="TAC"/>
              <w:spacing w:line="256" w:lineRule="auto"/>
              <w:rPr>
                <w:rFonts w:cs="v4.2.0"/>
              </w:rPr>
            </w:pPr>
            <w:proofErr w:type="spellStart"/>
            <w:r>
              <w:rPr>
                <w:rFonts w:cs="v4.2.0"/>
                <w:lang w:eastAsia="zh-CN"/>
              </w:rPr>
              <w:t>dBm</w:t>
            </w:r>
            <w:proofErr w:type="spellEnd"/>
            <w:r>
              <w:rPr>
                <w:rFonts w:cs="v4.2.0"/>
                <w:lang w:eastAsia="zh-CN"/>
              </w:rPr>
              <w:t>/9.36 MHz</w:t>
            </w:r>
          </w:p>
        </w:tc>
        <w:tc>
          <w:tcPr>
            <w:tcW w:w="1420" w:type="dxa"/>
            <w:vMerge w:val="restart"/>
            <w:tcBorders>
              <w:top w:val="single" w:sz="4" w:space="0" w:color="auto"/>
              <w:left w:val="single" w:sz="4" w:space="0" w:color="auto"/>
              <w:bottom w:val="single" w:sz="4" w:space="0" w:color="auto"/>
              <w:right w:val="single" w:sz="4" w:space="0" w:color="auto"/>
            </w:tcBorders>
            <w:hideMark/>
          </w:tcPr>
          <w:p w14:paraId="26ACC6E8" w14:textId="77777777" w:rsidR="00AC55E6" w:rsidRDefault="00AC55E6">
            <w:pPr>
              <w:pStyle w:val="TAC"/>
              <w:spacing w:line="256" w:lineRule="auto"/>
              <w:rPr>
                <w:rFonts w:cs="v4.2.0"/>
                <w:lang w:eastAsia="zh-CN"/>
              </w:rPr>
            </w:pPr>
            <w:r>
              <w:rPr>
                <w:rFonts w:cs="v4.2.0"/>
                <w:lang w:eastAsia="zh-CN"/>
              </w:rPr>
              <w:t>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D576C80" w14:textId="77777777" w:rsidR="00AC55E6" w:rsidRDefault="00AC55E6">
            <w:pPr>
              <w:pStyle w:val="TAC"/>
              <w:spacing w:line="256" w:lineRule="auto"/>
              <w:rPr>
                <w:rFonts w:cs="v4.2.0"/>
              </w:rPr>
            </w:pPr>
            <w:r>
              <w:rPr>
                <w:lang w:eastAsia="zh-CN"/>
              </w:rPr>
              <w:t>-53.94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DEA4983" w14:textId="77777777" w:rsidR="00AC55E6" w:rsidRDefault="00AC55E6">
            <w:pPr>
              <w:pStyle w:val="TAC"/>
              <w:spacing w:line="256" w:lineRule="auto"/>
              <w:rPr>
                <w:rFonts w:cs="v4.2.0"/>
              </w:rPr>
            </w:pPr>
            <w:r>
              <w:rPr>
                <w:lang w:eastAsia="zh-CN"/>
              </w:rPr>
              <w:t>-52.21</w:t>
            </w:r>
          </w:p>
        </w:tc>
        <w:tc>
          <w:tcPr>
            <w:tcW w:w="899" w:type="dxa"/>
            <w:vMerge w:val="restart"/>
            <w:tcBorders>
              <w:top w:val="single" w:sz="4" w:space="0" w:color="auto"/>
              <w:left w:val="single" w:sz="4" w:space="0" w:color="auto"/>
              <w:bottom w:val="single" w:sz="4" w:space="0" w:color="auto"/>
              <w:right w:val="single" w:sz="4" w:space="0" w:color="auto"/>
            </w:tcBorders>
            <w:hideMark/>
          </w:tcPr>
          <w:p w14:paraId="1012E65B" w14:textId="77777777" w:rsidR="00AC55E6" w:rsidRDefault="00AC55E6">
            <w:pPr>
              <w:pStyle w:val="TAC"/>
              <w:spacing w:line="256" w:lineRule="auto"/>
              <w:rPr>
                <w:rFonts w:cs="v4.2.0"/>
              </w:rPr>
            </w:pPr>
            <w:r>
              <w:rPr>
                <w:lang w:eastAsia="zh-CN"/>
              </w:rPr>
              <w:t>-52.21</w:t>
            </w:r>
          </w:p>
        </w:tc>
        <w:tc>
          <w:tcPr>
            <w:tcW w:w="4036" w:type="dxa"/>
            <w:gridSpan w:val="3"/>
            <w:vMerge/>
            <w:tcBorders>
              <w:top w:val="single" w:sz="4" w:space="0" w:color="auto"/>
              <w:left w:val="single" w:sz="4" w:space="0" w:color="auto"/>
              <w:bottom w:val="single" w:sz="4" w:space="0" w:color="auto"/>
              <w:right w:val="single" w:sz="4" w:space="0" w:color="auto"/>
            </w:tcBorders>
            <w:vAlign w:val="center"/>
            <w:hideMark/>
          </w:tcPr>
          <w:p w14:paraId="401BFAA3" w14:textId="77777777" w:rsidR="00AC55E6" w:rsidRDefault="00AC55E6">
            <w:pPr>
              <w:spacing w:after="0" w:line="256" w:lineRule="auto"/>
              <w:rPr>
                <w:rFonts w:ascii="Arial" w:hAnsi="Arial"/>
                <w:sz w:val="18"/>
                <w:lang w:eastAsia="zh-CN"/>
              </w:rPr>
            </w:pPr>
          </w:p>
        </w:tc>
      </w:tr>
      <w:tr w:rsidR="00AC55E6" w14:paraId="0CB0DBD4" w14:textId="77777777" w:rsidTr="00AC55E6">
        <w:trPr>
          <w:cantSplit/>
          <w:trHeight w:val="105"/>
          <w:jc w:val="center"/>
        </w:trPr>
        <w:tc>
          <w:tcPr>
            <w:tcW w:w="9984" w:type="dxa"/>
            <w:vMerge/>
            <w:tcBorders>
              <w:top w:val="single" w:sz="4" w:space="0" w:color="auto"/>
              <w:left w:val="single" w:sz="4" w:space="0" w:color="auto"/>
              <w:bottom w:val="single" w:sz="4" w:space="0" w:color="auto"/>
              <w:right w:val="single" w:sz="4" w:space="0" w:color="auto"/>
            </w:tcBorders>
            <w:vAlign w:val="center"/>
            <w:hideMark/>
          </w:tcPr>
          <w:p w14:paraId="05CF2731" w14:textId="77777777" w:rsidR="00AC55E6" w:rsidRDefault="00AC55E6">
            <w:pPr>
              <w:spacing w:after="0" w:line="256" w:lineRule="auto"/>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71F2617" w14:textId="77777777" w:rsidR="00AC55E6" w:rsidRDefault="00AC55E6">
            <w:pPr>
              <w:pStyle w:val="TAC"/>
              <w:spacing w:line="256" w:lineRule="auto"/>
              <w:rPr>
                <w:rFonts w:cs="v4.2.0"/>
                <w:lang w:eastAsia="zh-CN"/>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01052F67" w14:textId="77777777" w:rsidR="00AC55E6" w:rsidRDefault="00AC55E6">
            <w:pPr>
              <w:spacing w:after="0" w:line="256" w:lineRule="auto"/>
              <w:rPr>
                <w:rFonts w:ascii="Arial" w:hAnsi="Arial" w:cs="v4.2.0"/>
                <w:sz w:val="18"/>
                <w:lang w:eastAsia="zh-CN"/>
              </w:rPr>
            </w:pP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3EF83D63" w14:textId="77777777" w:rsidR="00AC55E6" w:rsidRDefault="00AC55E6">
            <w:pPr>
              <w:spacing w:after="0" w:line="256" w:lineRule="auto"/>
              <w:rPr>
                <w:rFonts w:ascii="Arial" w:hAnsi="Arial" w:cs="v4.2.0"/>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457D6EE" w14:textId="77777777" w:rsidR="00AC55E6" w:rsidRDefault="00AC55E6">
            <w:pPr>
              <w:spacing w:after="0" w:line="256" w:lineRule="auto"/>
              <w:rPr>
                <w:rFonts w:ascii="Arial" w:hAnsi="Arial" w:cs="v4.2.0"/>
                <w:sz w:val="18"/>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48DD5734" w14:textId="77777777" w:rsidR="00AC55E6" w:rsidRDefault="00AC55E6">
            <w:pPr>
              <w:spacing w:after="0" w:line="256" w:lineRule="auto"/>
              <w:rPr>
                <w:rFonts w:ascii="Arial" w:hAnsi="Arial" w:cs="v4.2.0"/>
                <w:sz w:val="18"/>
              </w:rPr>
            </w:pPr>
          </w:p>
        </w:tc>
        <w:tc>
          <w:tcPr>
            <w:tcW w:w="2419" w:type="dxa"/>
            <w:gridSpan w:val="3"/>
            <w:vMerge w:val="restart"/>
            <w:tcBorders>
              <w:top w:val="nil"/>
              <w:left w:val="single" w:sz="4" w:space="0" w:color="auto"/>
              <w:bottom w:val="single" w:sz="4" w:space="0" w:color="auto"/>
              <w:right w:val="single" w:sz="4" w:space="0" w:color="auto"/>
            </w:tcBorders>
          </w:tcPr>
          <w:p w14:paraId="6E67518F" w14:textId="77777777" w:rsidR="00AC55E6" w:rsidRDefault="00AC55E6">
            <w:pPr>
              <w:pStyle w:val="TAC"/>
              <w:spacing w:line="256" w:lineRule="auto"/>
              <w:rPr>
                <w:rFonts w:cs="v4.2.0"/>
              </w:rPr>
            </w:pPr>
          </w:p>
        </w:tc>
      </w:tr>
      <w:tr w:rsidR="00AC55E6" w14:paraId="7984E628" w14:textId="77777777" w:rsidTr="00AC55E6">
        <w:trPr>
          <w:cantSplit/>
          <w:trHeight w:val="105"/>
          <w:jc w:val="center"/>
        </w:trPr>
        <w:tc>
          <w:tcPr>
            <w:tcW w:w="1843" w:type="dxa"/>
            <w:vMerge w:val="restart"/>
            <w:tcBorders>
              <w:top w:val="single" w:sz="4" w:space="0" w:color="auto"/>
              <w:left w:val="single" w:sz="4" w:space="0" w:color="auto"/>
              <w:bottom w:val="single" w:sz="4" w:space="0" w:color="auto"/>
              <w:right w:val="single" w:sz="4" w:space="0" w:color="auto"/>
            </w:tcBorders>
          </w:tcPr>
          <w:p w14:paraId="77EE17AC" w14:textId="77777777" w:rsidR="00AC55E6" w:rsidRDefault="00AC55E6">
            <w:pPr>
              <w:pStyle w:val="TAL"/>
              <w:spacing w:line="256" w:lineRule="auto"/>
            </w:pPr>
          </w:p>
        </w:tc>
        <w:tc>
          <w:tcPr>
            <w:tcW w:w="1560" w:type="dxa"/>
            <w:tcBorders>
              <w:top w:val="single" w:sz="4" w:space="0" w:color="auto"/>
              <w:left w:val="single" w:sz="4" w:space="0" w:color="auto"/>
              <w:bottom w:val="single" w:sz="4" w:space="0" w:color="auto"/>
              <w:right w:val="single" w:sz="4" w:space="0" w:color="auto"/>
            </w:tcBorders>
            <w:hideMark/>
          </w:tcPr>
          <w:p w14:paraId="040F2284" w14:textId="77777777" w:rsidR="00AC55E6" w:rsidRDefault="00AC55E6">
            <w:pPr>
              <w:pStyle w:val="TAC"/>
              <w:spacing w:line="256" w:lineRule="auto"/>
              <w:rPr>
                <w:rFonts w:cs="v4.2.0"/>
              </w:rPr>
            </w:pPr>
            <w:proofErr w:type="spellStart"/>
            <w:r>
              <w:rPr>
                <w:rFonts w:cs="v4.2.0"/>
                <w:lang w:eastAsia="zh-CN"/>
              </w:rPr>
              <w:t>dBm</w:t>
            </w:r>
            <w:proofErr w:type="spellEnd"/>
            <w:r>
              <w:rPr>
                <w:rFonts w:cs="v4.2.0"/>
                <w:lang w:eastAsia="zh-CN"/>
              </w:rPr>
              <w:t>/38.16 MHz</w:t>
            </w:r>
          </w:p>
        </w:tc>
        <w:tc>
          <w:tcPr>
            <w:tcW w:w="1420" w:type="dxa"/>
            <w:vMerge w:val="restart"/>
            <w:tcBorders>
              <w:top w:val="single" w:sz="4" w:space="0" w:color="auto"/>
              <w:left w:val="single" w:sz="4" w:space="0" w:color="auto"/>
              <w:bottom w:val="single" w:sz="4" w:space="0" w:color="auto"/>
              <w:right w:val="single" w:sz="4" w:space="0" w:color="auto"/>
            </w:tcBorders>
            <w:hideMark/>
          </w:tcPr>
          <w:p w14:paraId="53ABCD56" w14:textId="77777777" w:rsidR="00AC55E6" w:rsidRDefault="00AC55E6">
            <w:pPr>
              <w:pStyle w:val="TAC"/>
              <w:spacing w:line="256" w:lineRule="auto"/>
              <w:rPr>
                <w:rFonts w:cs="v4.2.0"/>
                <w:lang w:eastAsia="zh-CN"/>
              </w:rPr>
            </w:pPr>
            <w:r>
              <w:rPr>
                <w:rFonts w:cs="v4.2.0"/>
                <w:lang w:eastAsia="zh-CN"/>
              </w:rPr>
              <w:t>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0F13C9B" w14:textId="77777777" w:rsidR="00AC55E6" w:rsidRDefault="00AC55E6">
            <w:pPr>
              <w:pStyle w:val="TAC"/>
              <w:spacing w:line="256" w:lineRule="auto"/>
              <w:rPr>
                <w:rFonts w:cs="v4.2.0"/>
                <w:lang w:eastAsia="zh-CN"/>
              </w:rPr>
            </w:pPr>
            <w:r>
              <w:rPr>
                <w:rFonts w:cs="v4.2.0"/>
                <w:lang w:eastAsia="zh-CN"/>
              </w:rPr>
              <w:t>-47.85</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1AEAA0D" w14:textId="77777777" w:rsidR="00AC55E6" w:rsidRDefault="00AC55E6">
            <w:pPr>
              <w:pStyle w:val="TAC"/>
              <w:spacing w:line="256" w:lineRule="auto"/>
              <w:rPr>
                <w:rFonts w:cs="v4.2.0"/>
                <w:lang w:eastAsia="zh-CN"/>
              </w:rPr>
            </w:pPr>
            <w:r>
              <w:rPr>
                <w:rFonts w:cs="v4.2.0"/>
                <w:lang w:eastAsia="zh-CN"/>
              </w:rPr>
              <w:t>-46.12</w:t>
            </w:r>
          </w:p>
        </w:tc>
        <w:tc>
          <w:tcPr>
            <w:tcW w:w="899" w:type="dxa"/>
            <w:vMerge w:val="restart"/>
            <w:tcBorders>
              <w:top w:val="single" w:sz="4" w:space="0" w:color="auto"/>
              <w:left w:val="single" w:sz="4" w:space="0" w:color="auto"/>
              <w:bottom w:val="single" w:sz="4" w:space="0" w:color="auto"/>
              <w:right w:val="single" w:sz="4" w:space="0" w:color="auto"/>
            </w:tcBorders>
            <w:hideMark/>
          </w:tcPr>
          <w:p w14:paraId="64BE80D9" w14:textId="77777777" w:rsidR="00AC55E6" w:rsidRDefault="00AC55E6">
            <w:pPr>
              <w:pStyle w:val="TAC"/>
              <w:spacing w:line="256" w:lineRule="auto"/>
              <w:rPr>
                <w:rFonts w:cs="v4.2.0"/>
                <w:lang w:eastAsia="zh-CN"/>
              </w:rPr>
            </w:pPr>
            <w:r>
              <w:rPr>
                <w:rFonts w:cs="v4.2.0"/>
                <w:lang w:eastAsia="zh-CN"/>
              </w:rPr>
              <w:t>-46.12</w:t>
            </w:r>
          </w:p>
        </w:tc>
        <w:tc>
          <w:tcPr>
            <w:tcW w:w="4036" w:type="dxa"/>
            <w:gridSpan w:val="3"/>
            <w:vMerge/>
            <w:tcBorders>
              <w:top w:val="single" w:sz="4" w:space="0" w:color="auto"/>
              <w:left w:val="single" w:sz="4" w:space="0" w:color="auto"/>
              <w:bottom w:val="single" w:sz="4" w:space="0" w:color="auto"/>
              <w:right w:val="single" w:sz="4" w:space="0" w:color="auto"/>
            </w:tcBorders>
            <w:vAlign w:val="center"/>
            <w:hideMark/>
          </w:tcPr>
          <w:p w14:paraId="7B61FF1D" w14:textId="77777777" w:rsidR="00AC55E6" w:rsidRDefault="00AC55E6">
            <w:pPr>
              <w:spacing w:after="0" w:line="256" w:lineRule="auto"/>
              <w:rPr>
                <w:rFonts w:ascii="Arial" w:hAnsi="Arial" w:cs="v4.2.0"/>
                <w:sz w:val="18"/>
              </w:rPr>
            </w:pPr>
          </w:p>
        </w:tc>
      </w:tr>
      <w:tr w:rsidR="00AC55E6" w14:paraId="1CD1B880" w14:textId="77777777" w:rsidTr="00AC55E6">
        <w:trPr>
          <w:cantSplit/>
          <w:trHeight w:val="105"/>
          <w:jc w:val="center"/>
        </w:trPr>
        <w:tc>
          <w:tcPr>
            <w:tcW w:w="9984" w:type="dxa"/>
            <w:vMerge/>
            <w:tcBorders>
              <w:top w:val="single" w:sz="4" w:space="0" w:color="auto"/>
              <w:left w:val="single" w:sz="4" w:space="0" w:color="auto"/>
              <w:bottom w:val="single" w:sz="4" w:space="0" w:color="auto"/>
              <w:right w:val="single" w:sz="4" w:space="0" w:color="auto"/>
            </w:tcBorders>
            <w:vAlign w:val="center"/>
            <w:hideMark/>
          </w:tcPr>
          <w:p w14:paraId="7A7E78A6" w14:textId="77777777" w:rsidR="00AC55E6" w:rsidRDefault="00AC55E6">
            <w:pPr>
              <w:spacing w:after="0" w:line="256" w:lineRule="auto"/>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0E77CB4" w14:textId="77777777" w:rsidR="00AC55E6" w:rsidRDefault="00AC55E6">
            <w:pPr>
              <w:pStyle w:val="TAC"/>
              <w:spacing w:line="256" w:lineRule="auto"/>
              <w:rPr>
                <w:rFonts w:cs="v4.2.0"/>
                <w:lang w:eastAsia="zh-CN"/>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BA7DDBC" w14:textId="77777777" w:rsidR="00AC55E6" w:rsidRDefault="00AC55E6">
            <w:pPr>
              <w:spacing w:after="0" w:line="256" w:lineRule="auto"/>
              <w:rPr>
                <w:rFonts w:ascii="Arial" w:hAnsi="Arial" w:cs="v4.2.0"/>
                <w:sz w:val="18"/>
                <w:lang w:eastAsia="zh-CN"/>
              </w:rPr>
            </w:pP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61F22EB1" w14:textId="77777777" w:rsidR="00AC55E6" w:rsidRDefault="00AC55E6">
            <w:pPr>
              <w:spacing w:after="0" w:line="256" w:lineRule="auto"/>
              <w:rPr>
                <w:rFonts w:ascii="Arial" w:hAnsi="Arial" w:cs="v4.2.0"/>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2F61B63" w14:textId="77777777" w:rsidR="00AC55E6" w:rsidRDefault="00AC55E6">
            <w:pPr>
              <w:spacing w:after="0" w:line="256" w:lineRule="auto"/>
              <w:rPr>
                <w:rFonts w:ascii="Arial" w:hAnsi="Arial" w:cs="v4.2.0"/>
                <w:sz w:val="18"/>
                <w:lang w:eastAsia="zh-CN"/>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56856BB2" w14:textId="77777777" w:rsidR="00AC55E6" w:rsidRDefault="00AC55E6">
            <w:pPr>
              <w:spacing w:after="0" w:line="256" w:lineRule="auto"/>
              <w:rPr>
                <w:rFonts w:ascii="Arial" w:hAnsi="Arial" w:cs="v4.2.0"/>
                <w:sz w:val="18"/>
                <w:lang w:eastAsia="zh-CN"/>
              </w:rPr>
            </w:pPr>
          </w:p>
        </w:tc>
        <w:tc>
          <w:tcPr>
            <w:tcW w:w="4036" w:type="dxa"/>
            <w:gridSpan w:val="3"/>
            <w:vMerge/>
            <w:tcBorders>
              <w:top w:val="single" w:sz="4" w:space="0" w:color="auto"/>
              <w:left w:val="single" w:sz="4" w:space="0" w:color="auto"/>
              <w:bottom w:val="single" w:sz="4" w:space="0" w:color="auto"/>
              <w:right w:val="single" w:sz="4" w:space="0" w:color="auto"/>
            </w:tcBorders>
            <w:vAlign w:val="center"/>
            <w:hideMark/>
          </w:tcPr>
          <w:p w14:paraId="5781777C" w14:textId="77777777" w:rsidR="00AC55E6" w:rsidRDefault="00AC55E6">
            <w:pPr>
              <w:spacing w:after="0" w:line="256" w:lineRule="auto"/>
              <w:rPr>
                <w:rFonts w:ascii="Arial" w:hAnsi="Arial" w:cs="v4.2.0"/>
                <w:sz w:val="18"/>
              </w:rPr>
            </w:pPr>
          </w:p>
        </w:tc>
      </w:tr>
      <w:tr w:rsidR="00AC55E6" w14:paraId="2DDDFE4C" w14:textId="77777777" w:rsidTr="00AC55E6">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349FC1EB" w14:textId="77777777" w:rsidR="00AC55E6" w:rsidRDefault="00AC55E6">
            <w:pPr>
              <w:pStyle w:val="TAL"/>
              <w:spacing w:line="256" w:lineRule="auto"/>
            </w:pPr>
            <w:proofErr w:type="spellStart"/>
            <w:r>
              <w:t>Treselection</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6FDF2FC8" w14:textId="77777777" w:rsidR="00AC55E6" w:rsidRDefault="00AC55E6">
            <w:pPr>
              <w:pStyle w:val="TAC"/>
              <w:spacing w:line="256" w:lineRule="auto"/>
            </w:pPr>
            <w:r>
              <w:rPr>
                <w:rFonts w:cs="v4.2.0"/>
              </w:rPr>
              <w:t>s</w:t>
            </w:r>
          </w:p>
        </w:tc>
        <w:tc>
          <w:tcPr>
            <w:tcW w:w="1420" w:type="dxa"/>
            <w:tcBorders>
              <w:top w:val="single" w:sz="4" w:space="0" w:color="auto"/>
              <w:left w:val="single" w:sz="4" w:space="0" w:color="auto"/>
              <w:bottom w:val="single" w:sz="4" w:space="0" w:color="auto"/>
              <w:right w:val="single" w:sz="4" w:space="0" w:color="auto"/>
            </w:tcBorders>
            <w:hideMark/>
          </w:tcPr>
          <w:p w14:paraId="6038FC92" w14:textId="77777777" w:rsidR="00AC55E6" w:rsidRDefault="00AC55E6">
            <w:pPr>
              <w:pStyle w:val="TAC"/>
              <w:spacing w:line="256" w:lineRule="auto"/>
              <w:rPr>
                <w:rFonts w:cs="v4.2.0"/>
                <w:lang w:eastAsia="zh-CN"/>
              </w:rPr>
            </w:pPr>
            <w:r>
              <w:rPr>
                <w:rFonts w:cs="v4.2.0"/>
                <w:lang w:eastAsia="zh-CN"/>
              </w:rPr>
              <w:t>1, 2, 3</w:t>
            </w:r>
          </w:p>
        </w:tc>
        <w:tc>
          <w:tcPr>
            <w:tcW w:w="992" w:type="dxa"/>
            <w:tcBorders>
              <w:top w:val="single" w:sz="4" w:space="0" w:color="auto"/>
              <w:left w:val="single" w:sz="4" w:space="0" w:color="auto"/>
              <w:bottom w:val="single" w:sz="4" w:space="0" w:color="auto"/>
              <w:right w:val="single" w:sz="4" w:space="0" w:color="auto"/>
            </w:tcBorders>
            <w:hideMark/>
          </w:tcPr>
          <w:p w14:paraId="053E630E" w14:textId="77777777" w:rsidR="00AC55E6" w:rsidRDefault="00AC55E6">
            <w:pPr>
              <w:pStyle w:val="TAC"/>
              <w:spacing w:line="256" w:lineRule="auto"/>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14:paraId="456AC6C9" w14:textId="77777777" w:rsidR="00AC55E6" w:rsidRDefault="00AC55E6">
            <w:pPr>
              <w:pStyle w:val="TAC"/>
              <w:spacing w:line="256" w:lineRule="auto"/>
            </w:pPr>
            <w:r>
              <w:rPr>
                <w:rFonts w:cs="v4.2.0"/>
              </w:rPr>
              <w:t>0</w:t>
            </w:r>
          </w:p>
        </w:tc>
        <w:tc>
          <w:tcPr>
            <w:tcW w:w="899" w:type="dxa"/>
            <w:tcBorders>
              <w:top w:val="single" w:sz="4" w:space="0" w:color="auto"/>
              <w:left w:val="single" w:sz="4" w:space="0" w:color="auto"/>
              <w:bottom w:val="single" w:sz="4" w:space="0" w:color="auto"/>
              <w:right w:val="single" w:sz="4" w:space="0" w:color="auto"/>
            </w:tcBorders>
            <w:hideMark/>
          </w:tcPr>
          <w:p w14:paraId="2C58D76D" w14:textId="77777777" w:rsidR="00AC55E6" w:rsidRDefault="00AC55E6">
            <w:pPr>
              <w:pStyle w:val="TAC"/>
              <w:spacing w:line="256" w:lineRule="auto"/>
            </w:pPr>
            <w:r>
              <w:rPr>
                <w:rFonts w:cs="v4.2.0"/>
              </w:rPr>
              <w:t>0</w:t>
            </w:r>
          </w:p>
        </w:tc>
        <w:tc>
          <w:tcPr>
            <w:tcW w:w="802" w:type="dxa"/>
            <w:tcBorders>
              <w:top w:val="single" w:sz="4" w:space="0" w:color="auto"/>
              <w:left w:val="single" w:sz="4" w:space="0" w:color="auto"/>
              <w:bottom w:val="single" w:sz="4" w:space="0" w:color="auto"/>
              <w:right w:val="single" w:sz="4" w:space="0" w:color="auto"/>
            </w:tcBorders>
            <w:hideMark/>
          </w:tcPr>
          <w:p w14:paraId="674D323C" w14:textId="77777777" w:rsidR="00AC55E6" w:rsidRDefault="00AC55E6">
            <w:pPr>
              <w:pStyle w:val="TAC"/>
              <w:spacing w:line="256" w:lineRule="auto"/>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14:paraId="178D0622" w14:textId="77777777" w:rsidR="00AC55E6" w:rsidRDefault="00AC55E6">
            <w:pPr>
              <w:pStyle w:val="TAC"/>
              <w:spacing w:line="256" w:lineRule="auto"/>
            </w:pPr>
            <w:r>
              <w:rPr>
                <w:rFonts w:cs="v4.2.0"/>
              </w:rPr>
              <w:t>0</w:t>
            </w:r>
          </w:p>
        </w:tc>
        <w:tc>
          <w:tcPr>
            <w:tcW w:w="767" w:type="dxa"/>
            <w:tcBorders>
              <w:top w:val="single" w:sz="4" w:space="0" w:color="auto"/>
              <w:left w:val="single" w:sz="4" w:space="0" w:color="auto"/>
              <w:bottom w:val="single" w:sz="4" w:space="0" w:color="auto"/>
              <w:right w:val="single" w:sz="4" w:space="0" w:color="auto"/>
            </w:tcBorders>
            <w:hideMark/>
          </w:tcPr>
          <w:p w14:paraId="18311421" w14:textId="77777777" w:rsidR="00AC55E6" w:rsidRDefault="00AC55E6">
            <w:pPr>
              <w:pStyle w:val="TAC"/>
              <w:spacing w:line="256" w:lineRule="auto"/>
            </w:pPr>
            <w:r>
              <w:rPr>
                <w:rFonts w:cs="v4.2.0"/>
              </w:rPr>
              <w:t>0</w:t>
            </w:r>
          </w:p>
        </w:tc>
      </w:tr>
      <w:tr w:rsidR="00AC55E6" w14:paraId="18180397" w14:textId="77777777" w:rsidTr="00AC55E6">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387167F3" w14:textId="7C937BB9" w:rsidR="00AC55E6" w:rsidRDefault="00AC55E6">
            <w:pPr>
              <w:pStyle w:val="TAL"/>
              <w:spacing w:line="256" w:lineRule="auto"/>
            </w:pPr>
            <w:proofErr w:type="spellStart"/>
            <w:r>
              <w:t>Sintrasearch</w:t>
            </w:r>
            <w:ins w:id="6" w:author="CK Yang (楊智凱)" w:date="2020-10-21T17:36:00Z">
              <w:r w:rsidR="00E35601">
                <w:t>P</w:t>
              </w:r>
            </w:ins>
            <w:proofErr w:type="spellEnd"/>
          </w:p>
        </w:tc>
        <w:tc>
          <w:tcPr>
            <w:tcW w:w="1560" w:type="dxa"/>
            <w:tcBorders>
              <w:top w:val="single" w:sz="4" w:space="0" w:color="auto"/>
              <w:left w:val="single" w:sz="4" w:space="0" w:color="auto"/>
              <w:bottom w:val="single" w:sz="4" w:space="0" w:color="auto"/>
              <w:right w:val="single" w:sz="4" w:space="0" w:color="auto"/>
            </w:tcBorders>
            <w:hideMark/>
          </w:tcPr>
          <w:p w14:paraId="71ADB3E9" w14:textId="77777777" w:rsidR="00AC55E6" w:rsidRDefault="00AC55E6">
            <w:pPr>
              <w:pStyle w:val="TAC"/>
              <w:spacing w:line="256" w:lineRule="auto"/>
            </w:pPr>
            <w:r>
              <w:rPr>
                <w:rFonts w:cs="v4.2.0"/>
              </w:rPr>
              <w:t>dB</w:t>
            </w:r>
          </w:p>
        </w:tc>
        <w:tc>
          <w:tcPr>
            <w:tcW w:w="1420" w:type="dxa"/>
            <w:tcBorders>
              <w:top w:val="single" w:sz="4" w:space="0" w:color="auto"/>
              <w:left w:val="single" w:sz="4" w:space="0" w:color="auto"/>
              <w:bottom w:val="single" w:sz="4" w:space="0" w:color="auto"/>
              <w:right w:val="single" w:sz="4" w:space="0" w:color="auto"/>
            </w:tcBorders>
            <w:hideMark/>
          </w:tcPr>
          <w:p w14:paraId="2FDBDB4B" w14:textId="77777777" w:rsidR="00AC55E6" w:rsidRDefault="00AC55E6">
            <w:pPr>
              <w:pStyle w:val="TAC"/>
              <w:spacing w:line="256" w:lineRule="auto"/>
              <w:rPr>
                <w:rFonts w:cs="v4.2.0"/>
                <w:lang w:eastAsia="zh-CN"/>
              </w:rPr>
            </w:pPr>
            <w:r>
              <w:rPr>
                <w:rFonts w:cs="v4.2.0"/>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2078AA95" w14:textId="178CFA74" w:rsidR="00AC55E6" w:rsidRDefault="00AC55E6">
            <w:pPr>
              <w:pStyle w:val="TAC"/>
              <w:spacing w:line="256" w:lineRule="auto"/>
            </w:pPr>
            <w:del w:id="7" w:author="CK Yang (楊智凱)" w:date="2020-10-21T17:36:00Z">
              <w:r w:rsidDel="00E35601">
                <w:rPr>
                  <w:rFonts w:cs="v4.2.0"/>
                </w:rPr>
                <w:delText>N50</w:delText>
              </w:r>
            </w:del>
            <w:ins w:id="8" w:author="CK Yang (楊智凱)" w:date="2020-10-21T17:36:00Z">
              <w:r w:rsidR="00E35601">
                <w:rPr>
                  <w:rFonts w:cs="v4.2.0"/>
                </w:rPr>
                <w:t>60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034E3E7" w14:textId="00CDDBF5" w:rsidR="00AC55E6" w:rsidRDefault="00AC55E6">
            <w:pPr>
              <w:pStyle w:val="TAC"/>
              <w:spacing w:line="256" w:lineRule="auto"/>
            </w:pPr>
            <w:del w:id="9" w:author="CK Yang (楊智凱)" w:date="2020-10-21T17:36:00Z">
              <w:r w:rsidDel="00E35601">
                <w:rPr>
                  <w:rFonts w:cs="v4.2.0"/>
                </w:rPr>
                <w:delText>N50</w:delText>
              </w:r>
            </w:del>
            <w:ins w:id="10" w:author="CK Yang (楊智凱)" w:date="2020-10-21T17:36:00Z">
              <w:r w:rsidR="00E35601">
                <w:rPr>
                  <w:rFonts w:cs="v4.2.0"/>
                </w:rPr>
                <w:t>60</w:t>
              </w:r>
            </w:ins>
          </w:p>
        </w:tc>
      </w:tr>
      <w:tr w:rsidR="00AC55E6" w14:paraId="560988A3" w14:textId="77777777" w:rsidTr="00AC55E6">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6C4E7632" w14:textId="77777777" w:rsidR="00AC55E6" w:rsidRDefault="00AC55E6">
            <w:pPr>
              <w:pStyle w:val="TAL"/>
              <w:spacing w:line="256" w:lineRule="auto"/>
            </w:pPr>
            <w:r>
              <w:t xml:space="preserve">Propagation Condition </w:t>
            </w:r>
          </w:p>
        </w:tc>
        <w:tc>
          <w:tcPr>
            <w:tcW w:w="1560" w:type="dxa"/>
            <w:tcBorders>
              <w:top w:val="single" w:sz="4" w:space="0" w:color="auto"/>
              <w:left w:val="single" w:sz="4" w:space="0" w:color="auto"/>
              <w:bottom w:val="single" w:sz="4" w:space="0" w:color="auto"/>
              <w:right w:val="single" w:sz="4" w:space="0" w:color="auto"/>
            </w:tcBorders>
          </w:tcPr>
          <w:p w14:paraId="19193ACD" w14:textId="77777777" w:rsidR="00AC55E6" w:rsidRDefault="00AC55E6">
            <w:pPr>
              <w:pStyle w:val="TAC"/>
              <w:spacing w:line="256" w:lineRule="auto"/>
            </w:pPr>
          </w:p>
        </w:tc>
        <w:tc>
          <w:tcPr>
            <w:tcW w:w="1420" w:type="dxa"/>
            <w:tcBorders>
              <w:top w:val="single" w:sz="4" w:space="0" w:color="auto"/>
              <w:left w:val="single" w:sz="4" w:space="0" w:color="auto"/>
              <w:bottom w:val="single" w:sz="4" w:space="0" w:color="auto"/>
              <w:right w:val="single" w:sz="4" w:space="0" w:color="auto"/>
            </w:tcBorders>
            <w:hideMark/>
          </w:tcPr>
          <w:p w14:paraId="77F18DD5" w14:textId="77777777" w:rsidR="00AC55E6" w:rsidRDefault="00AC55E6">
            <w:pPr>
              <w:pStyle w:val="TAC"/>
              <w:spacing w:line="256" w:lineRule="auto"/>
              <w:rPr>
                <w:rFonts w:cs="v4.2.0"/>
                <w:lang w:eastAsia="zh-CN"/>
              </w:rPr>
            </w:pPr>
            <w:r>
              <w:rPr>
                <w:rFonts w:cs="v4.2.0"/>
                <w:lang w:eastAsia="zh-CN"/>
              </w:rPr>
              <w:t>1, 2, 3</w:t>
            </w:r>
          </w:p>
        </w:tc>
        <w:tc>
          <w:tcPr>
            <w:tcW w:w="5161" w:type="dxa"/>
            <w:gridSpan w:val="6"/>
            <w:tcBorders>
              <w:top w:val="single" w:sz="4" w:space="0" w:color="auto"/>
              <w:left w:val="single" w:sz="4" w:space="0" w:color="auto"/>
              <w:bottom w:val="single" w:sz="4" w:space="0" w:color="auto"/>
              <w:right w:val="single" w:sz="4" w:space="0" w:color="auto"/>
            </w:tcBorders>
            <w:hideMark/>
          </w:tcPr>
          <w:p w14:paraId="08DB0989" w14:textId="77777777" w:rsidR="00AC55E6" w:rsidRDefault="00AC55E6">
            <w:pPr>
              <w:pStyle w:val="TAC"/>
              <w:spacing w:line="256" w:lineRule="auto"/>
            </w:pPr>
            <w:r>
              <w:rPr>
                <w:rFonts w:cs="v4.2.0"/>
              </w:rPr>
              <w:t>AWGN</w:t>
            </w:r>
          </w:p>
        </w:tc>
      </w:tr>
      <w:tr w:rsidR="00AC55E6" w14:paraId="266D9476" w14:textId="77777777" w:rsidTr="00AC55E6">
        <w:trPr>
          <w:cantSplit/>
          <w:jc w:val="center"/>
        </w:trPr>
        <w:tc>
          <w:tcPr>
            <w:tcW w:w="9984" w:type="dxa"/>
            <w:gridSpan w:val="9"/>
            <w:tcBorders>
              <w:top w:val="single" w:sz="4" w:space="0" w:color="auto"/>
              <w:left w:val="single" w:sz="4" w:space="0" w:color="auto"/>
              <w:bottom w:val="single" w:sz="4" w:space="0" w:color="auto"/>
              <w:right w:val="single" w:sz="4" w:space="0" w:color="auto"/>
            </w:tcBorders>
            <w:hideMark/>
          </w:tcPr>
          <w:p w14:paraId="46CBB413" w14:textId="77777777" w:rsidR="00AC55E6" w:rsidRDefault="00AC55E6">
            <w:pPr>
              <w:pStyle w:val="TAN"/>
              <w:spacing w:line="256" w:lineRule="auto"/>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0FC81519" w14:textId="77777777" w:rsidR="00AC55E6" w:rsidRDefault="00AC55E6">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object w:dxaOrig="432" w:dyaOrig="432" w14:anchorId="73C22724">
                <v:shape id="_x0000_i1029" type="#_x0000_t75" style="width:21.5pt;height:21.5pt" o:ole="" fillcolor="window">
                  <v:imagedata r:id="rId15" o:title=""/>
                </v:shape>
                <o:OLEObject Type="Embed" ProgID="Equation.3" ShapeID="_x0000_i1029" DrawAspect="Content" ObjectID="_1664984834" r:id="rId20"/>
              </w:object>
            </w:r>
            <w:r>
              <w:t xml:space="preserve"> to be fulfilled.</w:t>
            </w:r>
          </w:p>
          <w:p w14:paraId="09DE0B8B" w14:textId="77777777" w:rsidR="00AC55E6" w:rsidRDefault="00AC55E6">
            <w:pPr>
              <w:pStyle w:val="TAN"/>
              <w:spacing w:line="256" w:lineRule="auto"/>
              <w:rPr>
                <w:rFonts w:cs="v4.2.0"/>
              </w:rPr>
            </w:pPr>
            <w:r>
              <w:t>Note 3:</w:t>
            </w:r>
            <w:r>
              <w:tab/>
              <w:t>SS-RSRP levels have been derived from other parameters for information purposes. They are not settable parameters themselves.</w:t>
            </w:r>
          </w:p>
        </w:tc>
      </w:tr>
    </w:tbl>
    <w:p w14:paraId="54E538D9" w14:textId="77777777" w:rsidR="00AC55E6" w:rsidRDefault="00AC55E6" w:rsidP="00AC55E6">
      <w:pPr>
        <w:rPr>
          <w:lang w:eastAsia="zh-CN"/>
        </w:rPr>
      </w:pPr>
    </w:p>
    <w:p w14:paraId="78C2CFB2" w14:textId="77777777" w:rsidR="00AC55E6" w:rsidRDefault="00AC55E6" w:rsidP="00AC55E6">
      <w:pPr>
        <w:pStyle w:val="Heading5"/>
        <w:rPr>
          <w:lang w:eastAsia="zh-CN"/>
        </w:rPr>
      </w:pPr>
      <w:bookmarkStart w:id="11" w:name="_Toc535476473"/>
      <w:r>
        <w:rPr>
          <w:lang w:eastAsia="zh-CN"/>
        </w:rPr>
        <w:t>A.6.1.1.1.3</w:t>
      </w:r>
      <w:r>
        <w:rPr>
          <w:lang w:eastAsia="zh-CN"/>
        </w:rPr>
        <w:tab/>
        <w:t>Test Requirements</w:t>
      </w:r>
      <w:bookmarkEnd w:id="11"/>
    </w:p>
    <w:p w14:paraId="64A6CAF6" w14:textId="4E00A92C" w:rsidR="00AC55E6" w:rsidRDefault="00AC55E6" w:rsidP="00AC55E6">
      <w:pPr>
        <w:rPr>
          <w:rFonts w:cs="v4.2.0"/>
        </w:rPr>
      </w:pPr>
      <w:r>
        <w:rPr>
          <w:rFonts w:cs="v4.2.0"/>
        </w:rPr>
        <w:t xml:space="preserve">The cell reselection delay to a newly detectable cell is defined as the time from the beginning of time period T2, to the moment when the UE camps on Cell 2, and starts to send preambles on the PRACH for sending the </w:t>
      </w:r>
      <w:proofErr w:type="spellStart"/>
      <w:r>
        <w:rPr>
          <w:rFonts w:cs="v4.2.0"/>
          <w:i/>
          <w:lang w:eastAsia="zh-CN"/>
        </w:rPr>
        <w:t>RRCSetupRequest</w:t>
      </w:r>
      <w:proofErr w:type="spellEnd"/>
      <w:r>
        <w:rPr>
          <w:rFonts w:cs="v4.2.0"/>
        </w:rPr>
        <w:t xml:space="preserve"> message to perform a </w:t>
      </w:r>
      <w:ins w:id="12" w:author="CK Yang (楊智凱)" w:date="2020-10-21T17:36:00Z">
        <w:r w:rsidR="00E35601" w:rsidRPr="006A1A25">
          <w:rPr>
            <w:lang w:eastAsia="zh-TW"/>
          </w:rPr>
          <w:t xml:space="preserve">Registration procedure for mobility and periodic registration </w:t>
        </w:r>
        <w:proofErr w:type="spellStart"/>
        <w:r w:rsidR="00E35601" w:rsidRPr="006A1A25">
          <w:rPr>
            <w:lang w:eastAsia="zh-TW"/>
          </w:rPr>
          <w:t>update</w:t>
        </w:r>
      </w:ins>
      <w:del w:id="13" w:author="CK Yang (楊智凱)" w:date="2020-10-21T17:36:00Z">
        <w:r w:rsidDel="00E35601">
          <w:rPr>
            <w:rFonts w:cs="v4.2.0"/>
          </w:rPr>
          <w:delText xml:space="preserve">Tracking Area Update procedure </w:delText>
        </w:r>
      </w:del>
      <w:r>
        <w:rPr>
          <w:rFonts w:cs="v4.2.0"/>
        </w:rPr>
        <w:t>on</w:t>
      </w:r>
      <w:proofErr w:type="spellEnd"/>
      <w:r>
        <w:rPr>
          <w:rFonts w:cs="v4.2.0"/>
        </w:rPr>
        <w:t xml:space="preserve"> Cell 2.</w:t>
      </w:r>
    </w:p>
    <w:p w14:paraId="6DC51D66" w14:textId="77777777" w:rsidR="00AC55E6" w:rsidRDefault="00AC55E6" w:rsidP="00AC55E6">
      <w:pPr>
        <w:rPr>
          <w:rFonts w:cs="v4.2.0"/>
        </w:rPr>
      </w:pPr>
      <w:r>
        <w:rPr>
          <w:rFonts w:cs="v4.2.0"/>
        </w:rPr>
        <w:t>The cell re-selection delay to a newly detectable cell shall be less than 34 s.</w:t>
      </w:r>
    </w:p>
    <w:p w14:paraId="3E05D0AF" w14:textId="281539C3" w:rsidR="00AC55E6" w:rsidRDefault="00AC55E6" w:rsidP="00AC55E6">
      <w:pPr>
        <w:rPr>
          <w:rFonts w:cs="v4.2.0"/>
        </w:rPr>
      </w:pPr>
      <w:r>
        <w:rPr>
          <w:rFonts w:cs="v4.2.0"/>
        </w:rPr>
        <w:t>The cell reselection delay</w:t>
      </w:r>
      <w:r>
        <w:rPr>
          <w:rFonts w:cs="v4.2.0"/>
          <w:lang w:eastAsia="zh-CN"/>
        </w:rPr>
        <w:t xml:space="preserve"> to an already detected cell</w:t>
      </w:r>
      <w:r>
        <w:rPr>
          <w:rFonts w:cs="v4.2.0"/>
        </w:rPr>
        <w:t xml:space="preserve"> is defined as the time from the beginning of time period T</w:t>
      </w:r>
      <w:r>
        <w:rPr>
          <w:rFonts w:cs="v4.2.0"/>
          <w:lang w:eastAsia="zh-CN"/>
        </w:rPr>
        <w:t>3</w:t>
      </w:r>
      <w:r>
        <w:rPr>
          <w:rFonts w:cs="v4.2.0"/>
        </w:rPr>
        <w:t xml:space="preserve">, to the moment when the UE camps on cell </w:t>
      </w:r>
      <w:r>
        <w:rPr>
          <w:rFonts w:cs="v4.2.0"/>
          <w:lang w:eastAsia="zh-CN"/>
        </w:rPr>
        <w:t>1</w:t>
      </w:r>
      <w:r>
        <w:rPr>
          <w:rFonts w:cs="v4.2.0"/>
        </w:rPr>
        <w:t xml:space="preserve">, and starts to send preambles on the PRACH for sending the </w:t>
      </w:r>
      <w:proofErr w:type="spellStart"/>
      <w:r>
        <w:rPr>
          <w:rFonts w:cs="v4.2.0"/>
          <w:i/>
          <w:lang w:eastAsia="zh-CN"/>
        </w:rPr>
        <w:t>RRCSetupRequest</w:t>
      </w:r>
      <w:proofErr w:type="spellEnd"/>
      <w:r>
        <w:rPr>
          <w:rFonts w:cs="v4.2.0"/>
        </w:rPr>
        <w:t xml:space="preserve"> message to perform a </w:t>
      </w:r>
      <w:ins w:id="14" w:author="CK Yang (楊智凱)" w:date="2020-10-21T17:36:00Z">
        <w:r w:rsidR="00E35601" w:rsidRPr="006A1A25">
          <w:rPr>
            <w:lang w:eastAsia="zh-TW"/>
          </w:rPr>
          <w:t xml:space="preserve">Registration procedure for mobility and periodic registration </w:t>
        </w:r>
        <w:proofErr w:type="spellStart"/>
        <w:r w:rsidR="00E35601" w:rsidRPr="006A1A25">
          <w:rPr>
            <w:lang w:eastAsia="zh-TW"/>
          </w:rPr>
          <w:t>update</w:t>
        </w:r>
      </w:ins>
      <w:del w:id="15" w:author="CK Yang (楊智凱)" w:date="2020-10-21T17:36:00Z">
        <w:r w:rsidDel="00E35601">
          <w:rPr>
            <w:rFonts w:cs="v4.2.0"/>
          </w:rPr>
          <w:delText xml:space="preserve">Tracking Area Update procedure </w:delText>
        </w:r>
      </w:del>
      <w:r>
        <w:rPr>
          <w:rFonts w:cs="v4.2.0"/>
        </w:rPr>
        <w:t>on</w:t>
      </w:r>
      <w:proofErr w:type="spellEnd"/>
      <w:r>
        <w:rPr>
          <w:rFonts w:cs="v4.2.0"/>
        </w:rPr>
        <w:t xml:space="preserve"> cell </w:t>
      </w:r>
      <w:r>
        <w:rPr>
          <w:rFonts w:cs="v4.2.0"/>
          <w:lang w:eastAsia="zh-CN"/>
        </w:rPr>
        <w:t>1</w:t>
      </w:r>
      <w:r>
        <w:rPr>
          <w:rFonts w:cs="v4.2.0"/>
        </w:rPr>
        <w:t>.</w:t>
      </w:r>
    </w:p>
    <w:p w14:paraId="0023A285" w14:textId="77777777" w:rsidR="00AC55E6" w:rsidRDefault="00AC55E6" w:rsidP="00AC55E6">
      <w:pPr>
        <w:rPr>
          <w:rFonts w:cs="v4.2.0"/>
        </w:rPr>
      </w:pPr>
      <w:r>
        <w:rPr>
          <w:rFonts w:cs="v4.2.0"/>
        </w:rPr>
        <w:t>The cell re-selection delay to an already detected cell shall be less than 8 s.</w:t>
      </w:r>
    </w:p>
    <w:p w14:paraId="721E6CBB" w14:textId="77777777" w:rsidR="00AC55E6" w:rsidRDefault="00AC55E6" w:rsidP="00AC55E6">
      <w:pPr>
        <w:rPr>
          <w:rFonts w:cs="v4.2.0"/>
        </w:rPr>
      </w:pPr>
      <w:r>
        <w:rPr>
          <w:rFonts w:cs="v4.2.0"/>
        </w:rPr>
        <w:t>The rate of correct cell reselections observed during repeated tests shall be at least 90%.</w:t>
      </w:r>
    </w:p>
    <w:p w14:paraId="143E266B" w14:textId="77777777" w:rsidR="00AC55E6" w:rsidRDefault="00AC55E6" w:rsidP="00AC55E6">
      <w:pPr>
        <w:keepLines/>
        <w:ind w:left="1135" w:hanging="851"/>
      </w:pPr>
      <w:r>
        <w:rPr>
          <w:rFonts w:cs="v4.2.0"/>
        </w:rPr>
        <w:t>NOTE:</w:t>
      </w:r>
      <w:r>
        <w:rPr>
          <w:rFonts w:cs="v4.2.0"/>
        </w:rPr>
        <w:tab/>
        <w:t xml:space="preserve">The cell re-selection delay to a newly detectable cell can be expressed as: </w:t>
      </w:r>
      <w:proofErr w:type="spellStart"/>
      <w:r>
        <w:rPr>
          <w:rFonts w:cs="v4.2.0"/>
        </w:rPr>
        <w:t>T</w:t>
      </w:r>
      <w:r>
        <w:rPr>
          <w:rFonts w:cs="v4.2.0"/>
          <w:vertAlign w:val="subscript"/>
        </w:rPr>
        <w:t>detect</w:t>
      </w:r>
      <w:proofErr w:type="spellEnd"/>
      <w:r>
        <w:rPr>
          <w:rFonts w:cs="v4.2.0"/>
          <w:vertAlign w:val="subscript"/>
          <w:lang w:eastAsia="zh-CN"/>
        </w:rPr>
        <w:t xml:space="preserve">, </w:t>
      </w:r>
      <w:proofErr w:type="spellStart"/>
      <w:r>
        <w:rPr>
          <w:rFonts w:cs="v4.2.0"/>
          <w:vertAlign w:val="subscript"/>
        </w:rPr>
        <w:t>NR</w:t>
      </w:r>
      <w:r>
        <w:rPr>
          <w:rFonts w:cs="v4.2.0"/>
          <w:vertAlign w:val="subscript"/>
          <w:lang w:eastAsia="zh-CN"/>
        </w:rPr>
        <w:t>_</w:t>
      </w:r>
      <w:r>
        <w:rPr>
          <w:rFonts w:cs="v4.2.0"/>
          <w:vertAlign w:val="subscript"/>
        </w:rPr>
        <w:t>Intra</w:t>
      </w:r>
      <w:proofErr w:type="spellEnd"/>
      <w:r>
        <w:rPr>
          <w:rFonts w:cs="v4.2.0"/>
        </w:rPr>
        <w:t xml:space="preserve"> + T</w:t>
      </w:r>
      <w:r>
        <w:rPr>
          <w:rFonts w:cs="v4.2.0"/>
          <w:vertAlign w:val="subscript"/>
        </w:rPr>
        <w:t>SI</w:t>
      </w:r>
      <w:r>
        <w:rPr>
          <w:rFonts w:cs="v4.2.0"/>
          <w:vertAlign w:val="subscript"/>
          <w:lang w:eastAsia="zh-CN"/>
        </w:rPr>
        <w:t>-NR</w:t>
      </w:r>
      <w:r>
        <w:rPr>
          <w:rFonts w:cs="v4.2.0"/>
        </w:rPr>
        <w:t xml:space="preserve">, and to an already detected cell can be expressed as: </w:t>
      </w:r>
      <w:proofErr w:type="spellStart"/>
      <w:r>
        <w:rPr>
          <w:rFonts w:cs="v4.2.0"/>
        </w:rPr>
        <w:t>T</w:t>
      </w:r>
      <w:r>
        <w:rPr>
          <w:rFonts w:cs="v4.2.0"/>
          <w:vertAlign w:val="subscript"/>
        </w:rPr>
        <w:t>evaluate</w:t>
      </w:r>
      <w:proofErr w:type="spellEnd"/>
      <w:r>
        <w:rPr>
          <w:rFonts w:cs="v4.2.0"/>
          <w:vertAlign w:val="subscript"/>
          <w:lang w:eastAsia="zh-CN"/>
        </w:rPr>
        <w:t>, NR_</w:t>
      </w:r>
      <w:r>
        <w:rPr>
          <w:rFonts w:cs="v4.2.0"/>
          <w:vertAlign w:val="subscript"/>
        </w:rPr>
        <w:t xml:space="preserve"> intra</w:t>
      </w:r>
      <w:r>
        <w:rPr>
          <w:rFonts w:cs="v4.2.0"/>
        </w:rPr>
        <w:t xml:space="preserve"> + T</w:t>
      </w:r>
      <w:r>
        <w:rPr>
          <w:rFonts w:cs="v4.2.0"/>
          <w:vertAlign w:val="subscript"/>
        </w:rPr>
        <w:t>SI</w:t>
      </w:r>
      <w:r>
        <w:rPr>
          <w:rFonts w:cs="v4.2.0"/>
          <w:vertAlign w:val="subscript"/>
          <w:lang w:eastAsia="zh-CN"/>
        </w:rPr>
        <w:t>-NR</w:t>
      </w:r>
      <w:r>
        <w:rPr>
          <w:rFonts w:cs="v4.2.0"/>
        </w:rPr>
        <w:t>,</w:t>
      </w:r>
    </w:p>
    <w:p w14:paraId="2F5488B3" w14:textId="77777777" w:rsidR="00AC55E6" w:rsidRDefault="00AC55E6" w:rsidP="00AC55E6">
      <w:r>
        <w:t>Where:</w:t>
      </w:r>
    </w:p>
    <w:p w14:paraId="590D0CD9" w14:textId="77777777" w:rsidR="00AC55E6" w:rsidRDefault="00AC55E6" w:rsidP="00AC55E6">
      <w:pPr>
        <w:keepLines/>
        <w:ind w:left="1985" w:hanging="1701"/>
        <w:rPr>
          <w:rFonts w:cs="v4.2.0"/>
        </w:rPr>
      </w:pPr>
      <w:proofErr w:type="spellStart"/>
      <w:r>
        <w:rPr>
          <w:rFonts w:cs="v4.2.0"/>
        </w:rPr>
        <w:t>T</w:t>
      </w:r>
      <w:r>
        <w:rPr>
          <w:rFonts w:cs="v4.2.0"/>
          <w:vertAlign w:val="subscript"/>
        </w:rPr>
        <w:t>detect</w:t>
      </w:r>
      <w:proofErr w:type="spellEnd"/>
      <w:r>
        <w:rPr>
          <w:rFonts w:cs="v4.2.0"/>
          <w:vertAlign w:val="subscript"/>
          <w:lang w:eastAsia="zh-CN"/>
        </w:rPr>
        <w:t>,</w:t>
      </w:r>
      <w:r>
        <w:rPr>
          <w:rFonts w:cs="v4.2.0"/>
          <w:vertAlign w:val="subscript"/>
        </w:rPr>
        <w:t xml:space="preserve"> </w:t>
      </w:r>
      <w:proofErr w:type="spellStart"/>
      <w:r>
        <w:rPr>
          <w:rFonts w:cs="v4.2.0"/>
          <w:vertAlign w:val="subscript"/>
        </w:rPr>
        <w:t>NR</w:t>
      </w:r>
      <w:r>
        <w:rPr>
          <w:rFonts w:cs="v4.2.0"/>
          <w:vertAlign w:val="subscript"/>
          <w:lang w:eastAsia="zh-CN"/>
        </w:rPr>
        <w:t>_</w:t>
      </w:r>
      <w:r>
        <w:rPr>
          <w:rFonts w:cs="v4.2.0"/>
          <w:vertAlign w:val="subscript"/>
        </w:rPr>
        <w:t>Intra</w:t>
      </w:r>
      <w:proofErr w:type="spellEnd"/>
      <w:r>
        <w:rPr>
          <w:rFonts w:cs="v4.2.0"/>
          <w:vertAlign w:val="subscript"/>
        </w:rPr>
        <w:tab/>
      </w:r>
      <w:r>
        <w:rPr>
          <w:rFonts w:cs="v4.2.0"/>
        </w:rPr>
        <w:t xml:space="preserve">See Table </w:t>
      </w:r>
      <w:smartTag w:uri="urn:schemas-microsoft-com:office:smarttags" w:element="chsdate">
        <w:smartTagPr>
          <w:attr w:name="IsROCDate" w:val="False"/>
          <w:attr w:name="IsLunarDate" w:val="False"/>
          <w:attr w:name="Day" w:val="30"/>
          <w:attr w:name="Month" w:val="12"/>
          <w:attr w:name="Year" w:val="1899"/>
        </w:smartTagPr>
        <w:r>
          <w:t>4.2.2</w:t>
        </w:r>
      </w:smartTag>
      <w:r>
        <w:t>.3</w:t>
      </w:r>
      <w:smartTag w:uri="urn:schemas-microsoft-com:office:smarttags" w:element="chmetcnv">
        <w:smartTagPr>
          <w:attr w:name="TCSC" w:val="0"/>
          <w:attr w:name="NumberType" w:val="1"/>
          <w:attr w:name="Negative" w:val="True"/>
          <w:attr w:name="HasSpace" w:val="True"/>
          <w:attr w:name="SourceValue" w:val="1"/>
          <w:attr w:name="UnitName" w:val="in"/>
        </w:smartTagPr>
        <w:r>
          <w:t>-1 in</w:t>
        </w:r>
      </w:smartTag>
      <w:r>
        <w:t xml:space="preserve"> clause 4.2.2.3</w:t>
      </w:r>
    </w:p>
    <w:p w14:paraId="64B2C828" w14:textId="77777777" w:rsidR="00AC55E6" w:rsidRDefault="00AC55E6" w:rsidP="00AC55E6">
      <w:pPr>
        <w:keepLines/>
        <w:ind w:left="1985" w:hanging="1701"/>
      </w:pPr>
      <w:proofErr w:type="spellStart"/>
      <w:r>
        <w:rPr>
          <w:rFonts w:cs="v4.2.0"/>
        </w:rPr>
        <w:t>T</w:t>
      </w:r>
      <w:r>
        <w:rPr>
          <w:rFonts w:cs="v4.2.0"/>
          <w:vertAlign w:val="subscript"/>
        </w:rPr>
        <w:t>evaluate</w:t>
      </w:r>
      <w:proofErr w:type="spellEnd"/>
      <w:r>
        <w:rPr>
          <w:rFonts w:cs="v4.2.0"/>
          <w:vertAlign w:val="subscript"/>
          <w:lang w:eastAsia="zh-CN"/>
        </w:rPr>
        <w:t>, NR_</w:t>
      </w:r>
      <w:r>
        <w:rPr>
          <w:rFonts w:cs="v4.2.0"/>
          <w:vertAlign w:val="subscript"/>
        </w:rPr>
        <w:t xml:space="preserve"> intra</w:t>
      </w:r>
      <w:r>
        <w:tab/>
        <w:t>See Table 4.2.2.3-1 in clause 4.2.2.3</w:t>
      </w:r>
    </w:p>
    <w:p w14:paraId="39B592E1" w14:textId="77777777" w:rsidR="00AC55E6" w:rsidRDefault="00AC55E6" w:rsidP="00AC55E6">
      <w:pPr>
        <w:keepLines/>
        <w:ind w:left="1702" w:hanging="1418"/>
        <w:rPr>
          <w:rFonts w:cs="v4.2.0"/>
        </w:rPr>
      </w:pPr>
      <w:r>
        <w:t>T</w:t>
      </w:r>
      <w:r>
        <w:rPr>
          <w:vertAlign w:val="subscript"/>
        </w:rPr>
        <w:t>SI</w:t>
      </w:r>
      <w:r>
        <w:rPr>
          <w:rFonts w:cs="v4.2.0"/>
          <w:vertAlign w:val="subscript"/>
          <w:lang w:eastAsia="zh-CN"/>
        </w:rPr>
        <w:t>-NR</w:t>
      </w:r>
      <w:r>
        <w:tab/>
        <w:t>Maximum repetition period of relevant system info blocks that needs to be received by the UE to camp on a cell; 1280ms is assumed in this test case.</w:t>
      </w:r>
    </w:p>
    <w:p w14:paraId="05D08E3E" w14:textId="77777777" w:rsidR="00AC55E6" w:rsidRDefault="00AC55E6" w:rsidP="00AC55E6">
      <w:r>
        <w:t xml:space="preserve">This gives a total of 33.28 s, allow 34 s for </w:t>
      </w:r>
      <w:r>
        <w:rPr>
          <w:rFonts w:cs="v4.2.0"/>
        </w:rPr>
        <w:t>the cell re-selection delay to a newly detectable cell</w:t>
      </w:r>
      <w:r>
        <w:t xml:space="preserve"> and 7.68 s for </w:t>
      </w:r>
      <w:r>
        <w:rPr>
          <w:rFonts w:cs="v4.2.0"/>
        </w:rPr>
        <w:t>the cell re-selection delay</w:t>
      </w:r>
      <w:r>
        <w:t xml:space="preserve"> </w:t>
      </w:r>
      <w:r>
        <w:rPr>
          <w:rFonts w:cs="v4.2.0"/>
        </w:rPr>
        <w:t>to an already detected cell</w:t>
      </w:r>
      <w:r>
        <w:t xml:space="preserve"> in the test case, which we allow 8 s.</w:t>
      </w:r>
    </w:p>
    <w:p w14:paraId="2CEDA575" w14:textId="77777777" w:rsidR="00AC55E6" w:rsidRDefault="00AC55E6" w:rsidP="00AC55E6">
      <w:pPr>
        <w:pStyle w:val="Heading4"/>
        <w:rPr>
          <w:lang w:eastAsia="zh-CN"/>
        </w:rPr>
      </w:pPr>
      <w:bookmarkStart w:id="16" w:name="_Toc535476474"/>
      <w:r>
        <w:rPr>
          <w:lang w:eastAsia="zh-CN"/>
        </w:rPr>
        <w:lastRenderedPageBreak/>
        <w:t>A.6.1.1.2</w:t>
      </w:r>
      <w:r>
        <w:rPr>
          <w:lang w:eastAsia="zh-CN"/>
        </w:rPr>
        <w:tab/>
        <w:t>Cell reselection to FR1 inter-frequency NR case</w:t>
      </w:r>
      <w:bookmarkEnd w:id="16"/>
    </w:p>
    <w:p w14:paraId="33F1578A" w14:textId="77777777" w:rsidR="00AC55E6" w:rsidRDefault="00AC55E6" w:rsidP="00AC55E6">
      <w:pPr>
        <w:pStyle w:val="Heading5"/>
        <w:rPr>
          <w:lang w:eastAsia="zh-CN"/>
        </w:rPr>
      </w:pPr>
      <w:bookmarkStart w:id="17" w:name="_Toc535476475"/>
      <w:r>
        <w:rPr>
          <w:lang w:eastAsia="zh-CN"/>
        </w:rPr>
        <w:t>A.6.1.1.2.1</w:t>
      </w:r>
      <w:r>
        <w:rPr>
          <w:lang w:eastAsia="zh-CN"/>
        </w:rPr>
        <w:tab/>
        <w:t>Test Purpose and Environment</w:t>
      </w:r>
      <w:bookmarkEnd w:id="17"/>
    </w:p>
    <w:p w14:paraId="4CB82166" w14:textId="77777777" w:rsidR="00AC55E6" w:rsidRDefault="00AC55E6" w:rsidP="00AC55E6">
      <w:pPr>
        <w:rPr>
          <w:rFonts w:cs="v4.2.0"/>
        </w:rPr>
      </w:pPr>
      <w:r>
        <w:rPr>
          <w:rFonts w:cs="v4.2.0"/>
        </w:rPr>
        <w:t>This test is to verify the requirement for the inter frequency NR cell reselection requirements specified in clause 4.2.2.4.</w:t>
      </w:r>
    </w:p>
    <w:p w14:paraId="4EE61ED8" w14:textId="77777777" w:rsidR="00AC55E6" w:rsidRDefault="00AC55E6" w:rsidP="00AC55E6">
      <w:pPr>
        <w:pStyle w:val="Heading5"/>
        <w:rPr>
          <w:lang w:eastAsia="zh-CN"/>
        </w:rPr>
      </w:pPr>
      <w:bookmarkStart w:id="18" w:name="_Toc535476476"/>
      <w:r>
        <w:rPr>
          <w:lang w:eastAsia="zh-CN"/>
        </w:rPr>
        <w:t>A.6.1.1.2.2</w:t>
      </w:r>
      <w:r>
        <w:rPr>
          <w:lang w:eastAsia="zh-CN"/>
        </w:rPr>
        <w:tab/>
        <w:t>Test Parameters</w:t>
      </w:r>
      <w:bookmarkEnd w:id="18"/>
    </w:p>
    <w:p w14:paraId="6D3A27AC" w14:textId="77777777" w:rsidR="00AC55E6" w:rsidRDefault="00AC55E6" w:rsidP="00AC55E6">
      <w:pPr>
        <w:rPr>
          <w:rFonts w:cs="v4.2.0"/>
        </w:rPr>
      </w:pPr>
      <w:r>
        <w:rPr>
          <w:rFonts w:cs="v4.2.0"/>
        </w:rPr>
        <w:t xml:space="preserve">The test scenario comprises of 2 cells on 2 different NR carriers respectively as given in tables A.6.1.1.2.2-1, A.6.1.1.2.2-2 and A.6.1.1.2.2-3.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Both cell 1 and cell 2 are</w:t>
      </w:r>
      <w:r>
        <w:rPr>
          <w:rFonts w:cs="v4.2.0"/>
        </w:rPr>
        <w:t xml:space="preserve"> already identified by the UE prior to the start of the test. Cell 1 and cell 2 belong to different tracking areas and cell 2 is of higher priority than cell 1. </w:t>
      </w:r>
    </w:p>
    <w:p w14:paraId="6B10DE34" w14:textId="77777777" w:rsidR="00AC55E6" w:rsidRDefault="00AC55E6" w:rsidP="00AC55E6">
      <w:pPr>
        <w:keepNext/>
        <w:keepLines/>
        <w:spacing w:before="60"/>
        <w:jc w:val="center"/>
        <w:rPr>
          <w:rFonts w:ascii="Arial" w:hAnsi="Arial"/>
          <w:b/>
        </w:rPr>
      </w:pPr>
      <w:r>
        <w:rPr>
          <w:rFonts w:ascii="Arial" w:hAnsi="Arial"/>
          <w:b/>
        </w:rPr>
        <w:t>Table A.6.1.1.2.2-1: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AC55E6" w14:paraId="1E9F790B" w14:textId="77777777" w:rsidTr="00AC55E6">
        <w:tc>
          <w:tcPr>
            <w:tcW w:w="1428" w:type="dxa"/>
            <w:tcBorders>
              <w:top w:val="single" w:sz="4" w:space="0" w:color="auto"/>
              <w:left w:val="single" w:sz="4" w:space="0" w:color="auto"/>
              <w:bottom w:val="single" w:sz="4" w:space="0" w:color="auto"/>
              <w:right w:val="single" w:sz="4" w:space="0" w:color="auto"/>
            </w:tcBorders>
            <w:hideMark/>
          </w:tcPr>
          <w:p w14:paraId="01296050" w14:textId="77777777" w:rsidR="00AC55E6" w:rsidRDefault="00AC55E6">
            <w:pPr>
              <w:keepNext/>
              <w:keepLines/>
              <w:spacing w:after="0" w:line="256" w:lineRule="auto"/>
              <w:jc w:val="center"/>
              <w:rPr>
                <w:rFonts w:ascii="Arial" w:hAnsi="Arial"/>
                <w:b/>
                <w:sz w:val="18"/>
              </w:rPr>
            </w:pPr>
            <w:r>
              <w:rPr>
                <w:rFonts w:ascii="Arial" w:hAnsi="Arial"/>
                <w:b/>
                <w:sz w:val="18"/>
              </w:rPr>
              <w:t>Configuration</w:t>
            </w:r>
          </w:p>
        </w:tc>
        <w:tc>
          <w:tcPr>
            <w:tcW w:w="4067" w:type="dxa"/>
            <w:tcBorders>
              <w:top w:val="single" w:sz="4" w:space="0" w:color="auto"/>
              <w:left w:val="single" w:sz="4" w:space="0" w:color="auto"/>
              <w:bottom w:val="single" w:sz="4" w:space="0" w:color="auto"/>
              <w:right w:val="single" w:sz="4" w:space="0" w:color="auto"/>
            </w:tcBorders>
            <w:hideMark/>
          </w:tcPr>
          <w:p w14:paraId="2B609470" w14:textId="77777777" w:rsidR="00AC55E6" w:rsidRDefault="00AC55E6">
            <w:pPr>
              <w:keepNext/>
              <w:keepLines/>
              <w:spacing w:after="0" w:line="256" w:lineRule="auto"/>
              <w:jc w:val="center"/>
              <w:rPr>
                <w:rFonts w:ascii="Arial" w:hAnsi="Arial"/>
                <w:b/>
                <w:sz w:val="18"/>
              </w:rPr>
            </w:pPr>
            <w:r>
              <w:rPr>
                <w:rFonts w:ascii="Arial" w:hAnsi="Arial"/>
                <w:b/>
                <w:sz w:val="18"/>
              </w:rPr>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14:paraId="332B4915" w14:textId="77777777" w:rsidR="00AC55E6" w:rsidRDefault="00AC55E6">
            <w:pPr>
              <w:keepNext/>
              <w:keepLines/>
              <w:spacing w:after="0" w:line="256" w:lineRule="auto"/>
              <w:jc w:val="center"/>
              <w:rPr>
                <w:rFonts w:ascii="Arial" w:hAnsi="Arial"/>
                <w:b/>
                <w:sz w:val="18"/>
                <w:lang w:eastAsia="zh-CN"/>
              </w:rPr>
            </w:pPr>
            <w:r>
              <w:rPr>
                <w:rFonts w:ascii="Arial" w:hAnsi="Arial"/>
                <w:b/>
                <w:sz w:val="18"/>
                <w:lang w:eastAsia="zh-CN"/>
              </w:rPr>
              <w:t>Description of target cell</w:t>
            </w:r>
          </w:p>
        </w:tc>
      </w:tr>
      <w:tr w:rsidR="00AC55E6" w14:paraId="670CE0D4" w14:textId="77777777" w:rsidTr="00AC55E6">
        <w:tc>
          <w:tcPr>
            <w:tcW w:w="1428" w:type="dxa"/>
            <w:tcBorders>
              <w:top w:val="single" w:sz="4" w:space="0" w:color="auto"/>
              <w:left w:val="single" w:sz="4" w:space="0" w:color="auto"/>
              <w:bottom w:val="single" w:sz="4" w:space="0" w:color="auto"/>
              <w:right w:val="single" w:sz="4" w:space="0" w:color="auto"/>
            </w:tcBorders>
            <w:hideMark/>
          </w:tcPr>
          <w:p w14:paraId="66F364FC" w14:textId="77777777" w:rsidR="00AC55E6" w:rsidRDefault="00AC55E6">
            <w:pPr>
              <w:keepNext/>
              <w:keepLines/>
              <w:spacing w:after="0" w:line="256" w:lineRule="auto"/>
              <w:rPr>
                <w:rFonts w:ascii="Arial" w:hAnsi="Arial"/>
                <w:sz w:val="18"/>
                <w:lang w:eastAsia="zh-CN"/>
              </w:rPr>
            </w:pPr>
            <w:r>
              <w:rPr>
                <w:rFonts w:ascii="Arial" w:hAnsi="Arial"/>
                <w:sz w:val="18"/>
                <w:lang w:eastAsia="zh-CN"/>
              </w:rPr>
              <w:t>1</w:t>
            </w:r>
          </w:p>
        </w:tc>
        <w:tc>
          <w:tcPr>
            <w:tcW w:w="4067" w:type="dxa"/>
            <w:tcBorders>
              <w:top w:val="single" w:sz="4" w:space="0" w:color="auto"/>
              <w:left w:val="single" w:sz="4" w:space="0" w:color="auto"/>
              <w:bottom w:val="single" w:sz="4" w:space="0" w:color="auto"/>
              <w:right w:val="single" w:sz="4" w:space="0" w:color="auto"/>
            </w:tcBorders>
            <w:hideMark/>
          </w:tcPr>
          <w:p w14:paraId="227612C5"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26BACB10"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15 kHz SSB SCS, 10 MHz bandwidth, FDD duplex mode</w:t>
            </w:r>
          </w:p>
        </w:tc>
      </w:tr>
      <w:tr w:rsidR="00AC55E6" w14:paraId="7EB9710B" w14:textId="77777777" w:rsidTr="00AC55E6">
        <w:tc>
          <w:tcPr>
            <w:tcW w:w="1428" w:type="dxa"/>
            <w:tcBorders>
              <w:top w:val="single" w:sz="4" w:space="0" w:color="auto"/>
              <w:left w:val="single" w:sz="4" w:space="0" w:color="auto"/>
              <w:bottom w:val="single" w:sz="4" w:space="0" w:color="auto"/>
              <w:right w:val="single" w:sz="4" w:space="0" w:color="auto"/>
            </w:tcBorders>
            <w:hideMark/>
          </w:tcPr>
          <w:p w14:paraId="741A11CF"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2</w:t>
            </w:r>
          </w:p>
        </w:tc>
        <w:tc>
          <w:tcPr>
            <w:tcW w:w="4067" w:type="dxa"/>
            <w:tcBorders>
              <w:top w:val="single" w:sz="4" w:space="0" w:color="auto"/>
              <w:left w:val="single" w:sz="4" w:space="0" w:color="auto"/>
              <w:bottom w:val="single" w:sz="4" w:space="0" w:color="auto"/>
              <w:right w:val="single" w:sz="4" w:space="0" w:color="auto"/>
            </w:tcBorders>
            <w:hideMark/>
          </w:tcPr>
          <w:p w14:paraId="272A2883"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1760FC3D"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15 kHz SSB SCS, 10 MHz bandwidth, TDD duplex mode</w:t>
            </w:r>
          </w:p>
        </w:tc>
      </w:tr>
      <w:tr w:rsidR="00AC55E6" w14:paraId="4B623CB6" w14:textId="77777777" w:rsidTr="00AC55E6">
        <w:tc>
          <w:tcPr>
            <w:tcW w:w="1428" w:type="dxa"/>
            <w:tcBorders>
              <w:top w:val="single" w:sz="4" w:space="0" w:color="auto"/>
              <w:left w:val="single" w:sz="4" w:space="0" w:color="auto"/>
              <w:bottom w:val="single" w:sz="4" w:space="0" w:color="auto"/>
              <w:right w:val="single" w:sz="4" w:space="0" w:color="auto"/>
            </w:tcBorders>
            <w:hideMark/>
          </w:tcPr>
          <w:p w14:paraId="2B32BEBD"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3</w:t>
            </w:r>
          </w:p>
        </w:tc>
        <w:tc>
          <w:tcPr>
            <w:tcW w:w="4067" w:type="dxa"/>
            <w:tcBorders>
              <w:top w:val="single" w:sz="4" w:space="0" w:color="auto"/>
              <w:left w:val="single" w:sz="4" w:space="0" w:color="auto"/>
              <w:bottom w:val="single" w:sz="4" w:space="0" w:color="auto"/>
              <w:right w:val="single" w:sz="4" w:space="0" w:color="auto"/>
            </w:tcBorders>
            <w:hideMark/>
          </w:tcPr>
          <w:p w14:paraId="54CC295B"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375B79F3"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30 kHz SSB SCS, 40 MHz bandwidth, TDD duplex mode</w:t>
            </w:r>
          </w:p>
        </w:tc>
      </w:tr>
      <w:tr w:rsidR="00AC55E6" w14:paraId="6AB4662E" w14:textId="77777777" w:rsidTr="00AC55E6">
        <w:tc>
          <w:tcPr>
            <w:tcW w:w="9855" w:type="dxa"/>
            <w:gridSpan w:val="3"/>
            <w:tcBorders>
              <w:top w:val="single" w:sz="4" w:space="0" w:color="auto"/>
              <w:left w:val="single" w:sz="4" w:space="0" w:color="auto"/>
              <w:bottom w:val="single" w:sz="4" w:space="0" w:color="auto"/>
              <w:right w:val="single" w:sz="4" w:space="0" w:color="auto"/>
            </w:tcBorders>
            <w:hideMark/>
          </w:tcPr>
          <w:p w14:paraId="12BFFF5E" w14:textId="77777777" w:rsidR="00AC55E6" w:rsidRDefault="00AC55E6">
            <w:pPr>
              <w:keepNext/>
              <w:keepLines/>
              <w:spacing w:after="0" w:line="256" w:lineRule="auto"/>
              <w:ind w:left="851" w:hanging="851"/>
              <w:rPr>
                <w:rFonts w:ascii="Arial" w:hAnsi="Arial"/>
                <w:sz w:val="18"/>
              </w:rPr>
            </w:pPr>
            <w:r>
              <w:rPr>
                <w:rFonts w:ascii="Arial" w:hAnsi="Arial"/>
                <w:sz w:val="18"/>
                <w:lang w:eastAsia="zh-CN"/>
              </w:rPr>
              <w:t>Note:</w:t>
            </w:r>
            <w:r>
              <w:rPr>
                <w:rFonts w:ascii="Arial" w:hAnsi="Arial"/>
                <w:sz w:val="18"/>
                <w:lang w:eastAsia="zh-CN"/>
              </w:rPr>
              <w:tab/>
            </w:r>
            <w:r>
              <w:rPr>
                <w:rFonts w:ascii="Arial" w:hAnsi="Arial"/>
                <w:sz w:val="18"/>
              </w:rPr>
              <w:t>The UE is only required to be tested in one of the supported test configurations.</w:t>
            </w:r>
          </w:p>
        </w:tc>
      </w:tr>
    </w:tbl>
    <w:p w14:paraId="25C0D2EC" w14:textId="77777777" w:rsidR="00AC55E6" w:rsidRDefault="00AC55E6" w:rsidP="00AC55E6"/>
    <w:p w14:paraId="716863E6" w14:textId="77777777" w:rsidR="00AC55E6" w:rsidRDefault="00AC55E6" w:rsidP="00AC55E6">
      <w:pPr>
        <w:keepNext/>
        <w:keepLines/>
        <w:spacing w:before="60"/>
        <w:jc w:val="center"/>
        <w:rPr>
          <w:rFonts w:ascii="Arial" w:hAnsi="Arial"/>
          <w:b/>
        </w:rPr>
      </w:pPr>
      <w:r>
        <w:rPr>
          <w:rFonts w:ascii="Arial" w:hAnsi="Arial" w:cs="v4.2.0"/>
          <w:b/>
        </w:rPr>
        <w:t>Table A.6.1.1.2.2-2: General test parameters for FR1 inter frequency NR cell re-selection test case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4"/>
        <w:gridCol w:w="708"/>
        <w:gridCol w:w="1418"/>
        <w:gridCol w:w="1134"/>
        <w:gridCol w:w="3544"/>
      </w:tblGrid>
      <w:tr w:rsidR="00AC55E6" w14:paraId="236364F5"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CCD6949" w14:textId="77777777" w:rsidR="00AC55E6" w:rsidRDefault="00AC55E6">
            <w:pPr>
              <w:keepNext/>
              <w:keepLines/>
              <w:spacing w:after="0" w:line="256" w:lineRule="auto"/>
              <w:jc w:val="center"/>
              <w:rPr>
                <w:rFonts w:ascii="Arial" w:hAnsi="Arial" w:cs="Arial"/>
                <w:b/>
                <w:sz w:val="18"/>
              </w:rPr>
            </w:pPr>
            <w:r>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7F4D03BC" w14:textId="77777777" w:rsidR="00AC55E6" w:rsidRDefault="00AC55E6">
            <w:pPr>
              <w:keepNext/>
              <w:keepLines/>
              <w:spacing w:after="0" w:line="256" w:lineRule="auto"/>
              <w:jc w:val="center"/>
              <w:rPr>
                <w:rFonts w:ascii="Arial" w:hAnsi="Arial" w:cs="Arial"/>
                <w:b/>
                <w:sz w:val="18"/>
              </w:rPr>
            </w:pPr>
            <w:r>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48954AEB" w14:textId="77777777" w:rsidR="00AC55E6" w:rsidRDefault="00AC55E6">
            <w:pPr>
              <w:keepNext/>
              <w:keepLines/>
              <w:spacing w:after="0" w:line="256" w:lineRule="auto"/>
              <w:jc w:val="center"/>
              <w:rPr>
                <w:rFonts w:ascii="Arial" w:hAnsi="Arial" w:cs="Arial"/>
                <w:b/>
                <w:sz w:val="18"/>
                <w:lang w:eastAsia="zh-CN"/>
              </w:rPr>
            </w:pPr>
            <w:r>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2267EA85" w14:textId="77777777" w:rsidR="00AC55E6" w:rsidRDefault="00AC55E6">
            <w:pPr>
              <w:keepNext/>
              <w:keepLines/>
              <w:spacing w:after="0" w:line="256" w:lineRule="auto"/>
              <w:jc w:val="center"/>
              <w:rPr>
                <w:rFonts w:ascii="Arial" w:hAnsi="Arial" w:cs="Arial"/>
                <w:b/>
                <w:sz w:val="18"/>
              </w:rPr>
            </w:pPr>
            <w:r>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079CBF4B" w14:textId="77777777" w:rsidR="00AC55E6" w:rsidRDefault="00AC55E6">
            <w:pPr>
              <w:keepNext/>
              <w:keepLines/>
              <w:spacing w:after="0" w:line="256" w:lineRule="auto"/>
              <w:jc w:val="center"/>
              <w:rPr>
                <w:rFonts w:ascii="Arial" w:hAnsi="Arial" w:cs="Arial"/>
                <w:b/>
                <w:sz w:val="18"/>
              </w:rPr>
            </w:pPr>
            <w:r>
              <w:rPr>
                <w:rFonts w:ascii="Arial" w:hAnsi="Arial" w:cs="Arial"/>
                <w:b/>
                <w:sz w:val="18"/>
              </w:rPr>
              <w:t>Comment</w:t>
            </w:r>
          </w:p>
        </w:tc>
      </w:tr>
      <w:tr w:rsidR="00AC55E6" w14:paraId="55817EF8" w14:textId="77777777" w:rsidTr="00AC55E6">
        <w:trPr>
          <w:cantSplit/>
        </w:trPr>
        <w:tc>
          <w:tcPr>
            <w:tcW w:w="1008" w:type="dxa"/>
            <w:tcBorders>
              <w:top w:val="single" w:sz="4" w:space="0" w:color="auto"/>
              <w:left w:val="single" w:sz="4" w:space="0" w:color="auto"/>
              <w:bottom w:val="single" w:sz="4" w:space="0" w:color="auto"/>
              <w:right w:val="single" w:sz="4" w:space="0" w:color="auto"/>
            </w:tcBorders>
            <w:hideMark/>
          </w:tcPr>
          <w:p w14:paraId="3724D423" w14:textId="77777777" w:rsidR="00AC55E6" w:rsidRDefault="00AC55E6">
            <w:pPr>
              <w:keepNext/>
              <w:keepLines/>
              <w:spacing w:after="0" w:line="256" w:lineRule="auto"/>
              <w:rPr>
                <w:rFonts w:ascii="Arial" w:hAnsi="Arial" w:cs="Arial"/>
                <w:sz w:val="18"/>
              </w:rPr>
            </w:pPr>
            <w:r>
              <w:rPr>
                <w:rFonts w:ascii="Arial" w:hAnsi="Arial" w:cs="Arial"/>
                <w:sz w:val="18"/>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1AEB00FC" w14:textId="77777777" w:rsidR="00AC55E6" w:rsidRDefault="00AC55E6">
            <w:pPr>
              <w:keepNext/>
              <w:keepLines/>
              <w:spacing w:after="0" w:line="256" w:lineRule="auto"/>
              <w:rPr>
                <w:rFonts w:ascii="Arial"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449174DA"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B3C969B"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7E6A6FC1" w14:textId="77777777" w:rsidR="00AC55E6" w:rsidRDefault="00AC55E6">
            <w:pPr>
              <w:keepNext/>
              <w:keepLines/>
              <w:spacing w:after="0" w:line="256" w:lineRule="auto"/>
              <w:jc w:val="center"/>
              <w:rPr>
                <w:rFonts w:ascii="Arial" w:hAnsi="Arial" w:cs="Arial"/>
                <w:sz w:val="18"/>
              </w:rPr>
            </w:pPr>
            <w:r>
              <w:rPr>
                <w:rFonts w:ascii="Arial" w:hAnsi="Arial" w:cs="Arial"/>
                <w:sz w:val="18"/>
              </w:rPr>
              <w:t>Cell2</w:t>
            </w:r>
          </w:p>
        </w:tc>
        <w:tc>
          <w:tcPr>
            <w:tcW w:w="3544" w:type="dxa"/>
            <w:tcBorders>
              <w:top w:val="single" w:sz="4" w:space="0" w:color="auto"/>
              <w:left w:val="single" w:sz="4" w:space="0" w:color="auto"/>
              <w:bottom w:val="single" w:sz="4" w:space="0" w:color="auto"/>
              <w:right w:val="single" w:sz="4" w:space="0" w:color="auto"/>
            </w:tcBorders>
            <w:hideMark/>
          </w:tcPr>
          <w:p w14:paraId="544E28D6"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The UE camps on cell 2 in the initial phase and during T1 period the UE reselects to cell 1</w:t>
            </w:r>
          </w:p>
        </w:tc>
      </w:tr>
      <w:tr w:rsidR="00AC55E6" w14:paraId="09085005" w14:textId="77777777" w:rsidTr="00AC55E6">
        <w:trPr>
          <w:cantSplit/>
          <w:trHeight w:val="237"/>
        </w:trPr>
        <w:tc>
          <w:tcPr>
            <w:tcW w:w="1008" w:type="dxa"/>
            <w:vMerge w:val="restart"/>
            <w:tcBorders>
              <w:top w:val="single" w:sz="4" w:space="0" w:color="auto"/>
              <w:left w:val="single" w:sz="4" w:space="0" w:color="auto"/>
              <w:bottom w:val="single" w:sz="4" w:space="0" w:color="auto"/>
              <w:right w:val="single" w:sz="4" w:space="0" w:color="auto"/>
            </w:tcBorders>
            <w:hideMark/>
          </w:tcPr>
          <w:p w14:paraId="63F0D924" w14:textId="77777777" w:rsidR="00AC55E6" w:rsidRDefault="00AC55E6">
            <w:pPr>
              <w:keepNext/>
              <w:keepLines/>
              <w:spacing w:after="0" w:line="256" w:lineRule="auto"/>
              <w:rPr>
                <w:rFonts w:ascii="Arial" w:hAnsi="Arial" w:cs="Arial"/>
                <w:sz w:val="18"/>
              </w:rPr>
            </w:pPr>
            <w:r>
              <w:rPr>
                <w:rFonts w:ascii="Arial" w:hAnsi="Arial" w:cs="Arial"/>
                <w:sz w:val="18"/>
              </w:rPr>
              <w:t>T1 end condition</w:t>
            </w:r>
          </w:p>
        </w:tc>
        <w:tc>
          <w:tcPr>
            <w:tcW w:w="1794" w:type="dxa"/>
            <w:tcBorders>
              <w:top w:val="single" w:sz="4" w:space="0" w:color="auto"/>
              <w:left w:val="single" w:sz="4" w:space="0" w:color="auto"/>
              <w:bottom w:val="single" w:sz="4" w:space="0" w:color="auto"/>
              <w:right w:val="single" w:sz="4" w:space="0" w:color="auto"/>
            </w:tcBorders>
            <w:hideMark/>
          </w:tcPr>
          <w:p w14:paraId="29C72D3F" w14:textId="77777777" w:rsidR="00AC55E6" w:rsidRDefault="00AC55E6">
            <w:pPr>
              <w:keepNext/>
              <w:keepLines/>
              <w:spacing w:after="0" w:line="256" w:lineRule="auto"/>
              <w:rPr>
                <w:rFonts w:ascii="Arial"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591F8454"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9247E6E"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78131BB9" w14:textId="77777777" w:rsidR="00AC55E6" w:rsidRDefault="00AC55E6">
            <w:pPr>
              <w:keepNext/>
              <w:keepLines/>
              <w:spacing w:after="0" w:line="256" w:lineRule="auto"/>
              <w:jc w:val="center"/>
              <w:rPr>
                <w:rFonts w:ascii="Arial" w:hAnsi="Arial" w:cs="Arial"/>
                <w:sz w:val="18"/>
              </w:rPr>
            </w:pPr>
            <w:r>
              <w:rPr>
                <w:rFonts w:ascii="Arial" w:hAnsi="Arial" w:cs="Arial"/>
                <w:sz w:val="18"/>
              </w:rPr>
              <w:t>Cell</w:t>
            </w:r>
            <w:r>
              <w:rPr>
                <w:rFonts w:ascii="Arial" w:hAnsi="Arial" w:cs="Arial"/>
                <w:sz w:val="18"/>
                <w:lang w:eastAsia="zh-CN"/>
              </w:rPr>
              <w:t>1</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101B7947"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The UE shall perform reselection to cell 1 during T1</w:t>
            </w:r>
          </w:p>
        </w:tc>
      </w:tr>
      <w:tr w:rsidR="00AC55E6" w14:paraId="7FB78038" w14:textId="77777777" w:rsidTr="00AC55E6">
        <w:trPr>
          <w:cantSplit/>
          <w:trHeight w:val="28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1EF27E46" w14:textId="77777777" w:rsidR="00AC55E6" w:rsidRDefault="00AC55E6">
            <w:pPr>
              <w:spacing w:after="0" w:line="256" w:lineRule="auto"/>
              <w:rPr>
                <w:rFonts w:ascii="Arial"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57E30E95" w14:textId="77777777" w:rsidR="00AC55E6" w:rsidRDefault="00AC55E6">
            <w:pPr>
              <w:keepNext/>
              <w:keepLines/>
              <w:spacing w:after="0" w:line="256" w:lineRule="auto"/>
              <w:rPr>
                <w:rFonts w:ascii="Arial" w:hAnsi="Arial" w:cs="Arial"/>
                <w:sz w:val="18"/>
              </w:rPr>
            </w:pPr>
            <w:r>
              <w:rPr>
                <w:rFonts w:ascii="Arial" w:hAnsi="Arial" w:cs="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3CB34B16"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554667B"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51EC4E34" w14:textId="77777777" w:rsidR="00AC55E6" w:rsidRDefault="00AC55E6">
            <w:pPr>
              <w:keepNext/>
              <w:keepLines/>
              <w:spacing w:after="0" w:line="256" w:lineRule="auto"/>
              <w:jc w:val="center"/>
              <w:rPr>
                <w:rFonts w:ascii="Arial" w:hAnsi="Arial" w:cs="Arial"/>
                <w:sz w:val="18"/>
              </w:rPr>
            </w:pPr>
            <w:r>
              <w:rPr>
                <w:rFonts w:ascii="Arial" w:hAnsi="Arial" w:cs="Arial"/>
                <w:sz w:val="18"/>
              </w:rPr>
              <w:t>Cell</w:t>
            </w:r>
            <w:r>
              <w:rPr>
                <w:rFonts w:ascii="Arial" w:hAnsi="Arial" w:cs="Arial"/>
                <w:sz w:val="18"/>
                <w:lang w:eastAsia="zh-CN"/>
              </w:rPr>
              <w:t>2</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718112B4" w14:textId="77777777" w:rsidR="00AC55E6" w:rsidRDefault="00AC55E6">
            <w:pPr>
              <w:spacing w:after="0" w:line="256" w:lineRule="auto"/>
              <w:rPr>
                <w:rFonts w:ascii="Arial" w:hAnsi="Arial" w:cs="Arial"/>
                <w:sz w:val="18"/>
              </w:rPr>
            </w:pPr>
          </w:p>
        </w:tc>
      </w:tr>
      <w:tr w:rsidR="00AC55E6" w14:paraId="26683E8D" w14:textId="77777777" w:rsidTr="00AC55E6">
        <w:trPr>
          <w:cantSplit/>
        </w:trPr>
        <w:tc>
          <w:tcPr>
            <w:tcW w:w="1008" w:type="dxa"/>
            <w:tcBorders>
              <w:top w:val="single" w:sz="4" w:space="0" w:color="auto"/>
              <w:left w:val="single" w:sz="4" w:space="0" w:color="auto"/>
              <w:bottom w:val="single" w:sz="4" w:space="0" w:color="auto"/>
              <w:right w:val="single" w:sz="4" w:space="0" w:color="auto"/>
            </w:tcBorders>
            <w:hideMark/>
          </w:tcPr>
          <w:p w14:paraId="3DBED5DC" w14:textId="77777777" w:rsidR="00AC55E6" w:rsidRDefault="00AC55E6">
            <w:pPr>
              <w:keepNext/>
              <w:keepLines/>
              <w:spacing w:after="0" w:line="256" w:lineRule="auto"/>
              <w:rPr>
                <w:rFonts w:ascii="Arial" w:hAnsi="Arial" w:cs="Arial"/>
                <w:sz w:val="18"/>
              </w:rPr>
            </w:pPr>
            <w:r>
              <w:rPr>
                <w:rFonts w:ascii="Arial" w:hAnsi="Arial" w:cs="Arial"/>
                <w:sz w:val="18"/>
              </w:rPr>
              <w:t>T3 end condition</w:t>
            </w:r>
          </w:p>
        </w:tc>
        <w:tc>
          <w:tcPr>
            <w:tcW w:w="1794" w:type="dxa"/>
            <w:tcBorders>
              <w:top w:val="single" w:sz="4" w:space="0" w:color="auto"/>
              <w:left w:val="single" w:sz="4" w:space="0" w:color="auto"/>
              <w:bottom w:val="single" w:sz="4" w:space="0" w:color="auto"/>
              <w:right w:val="single" w:sz="4" w:space="0" w:color="auto"/>
            </w:tcBorders>
            <w:hideMark/>
          </w:tcPr>
          <w:p w14:paraId="5D1F39F4" w14:textId="77777777" w:rsidR="00AC55E6" w:rsidRDefault="00AC55E6">
            <w:pPr>
              <w:keepNext/>
              <w:keepLines/>
              <w:spacing w:after="0" w:line="256" w:lineRule="auto"/>
              <w:rPr>
                <w:rFonts w:ascii="Arial"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11FF2819"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4B2147D"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3EC8A4E0" w14:textId="77777777" w:rsidR="00AC55E6" w:rsidRDefault="00AC55E6">
            <w:pPr>
              <w:keepNext/>
              <w:keepLines/>
              <w:spacing w:after="0" w:line="256" w:lineRule="auto"/>
              <w:jc w:val="center"/>
              <w:rPr>
                <w:rFonts w:ascii="Arial" w:hAnsi="Arial" w:cs="Arial"/>
                <w:sz w:val="18"/>
              </w:rPr>
            </w:pPr>
            <w:r>
              <w:rPr>
                <w:rFonts w:ascii="Arial" w:hAnsi="Arial" w:cs="Arial"/>
                <w:sz w:val="18"/>
              </w:rPr>
              <w:t>Cell2</w:t>
            </w:r>
          </w:p>
        </w:tc>
        <w:tc>
          <w:tcPr>
            <w:tcW w:w="3544" w:type="dxa"/>
            <w:tcBorders>
              <w:top w:val="single" w:sz="4" w:space="0" w:color="auto"/>
              <w:left w:val="single" w:sz="4" w:space="0" w:color="auto"/>
              <w:bottom w:val="single" w:sz="4" w:space="0" w:color="auto"/>
              <w:right w:val="single" w:sz="4" w:space="0" w:color="auto"/>
            </w:tcBorders>
            <w:hideMark/>
          </w:tcPr>
          <w:p w14:paraId="3269F852"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The UE shall perform reselection to cell 2 with higher priority during T3</w:t>
            </w:r>
          </w:p>
        </w:tc>
      </w:tr>
      <w:tr w:rsidR="00AC55E6" w14:paraId="2341F0FE"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8347C1F" w14:textId="77777777" w:rsidR="00AC55E6" w:rsidRDefault="00AC55E6">
            <w:pPr>
              <w:keepNext/>
              <w:keepLines/>
              <w:spacing w:after="0" w:line="256" w:lineRule="auto"/>
              <w:rPr>
                <w:rFonts w:ascii="Arial" w:hAnsi="Arial" w:cs="Arial"/>
                <w:sz w:val="18"/>
                <w:lang w:val="it-IT"/>
              </w:rPr>
            </w:pPr>
            <w:r>
              <w:rPr>
                <w:rFonts w:ascii="Arial" w:hAnsi="Arial" w:cs="v4.2.0"/>
                <w:bCs/>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608A5D05" w14:textId="77777777" w:rsidR="00AC55E6" w:rsidRDefault="00AC55E6">
            <w:pPr>
              <w:keepNext/>
              <w:keepLines/>
              <w:spacing w:after="0" w:line="256" w:lineRule="auto"/>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371F65A7" w14:textId="77777777" w:rsidR="00AC55E6" w:rsidRDefault="00AC55E6">
            <w:pPr>
              <w:keepNext/>
              <w:keepLines/>
              <w:spacing w:after="0" w:line="256" w:lineRule="auto"/>
              <w:jc w:val="center"/>
              <w:rPr>
                <w:rFonts w:ascii="Arial" w:hAnsi="Arial" w:cs="v4.2.0"/>
                <w:bCs/>
                <w:sz w:val="18"/>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4A8B9388" w14:textId="77777777" w:rsidR="00AC55E6" w:rsidRDefault="00AC55E6">
            <w:pPr>
              <w:keepNext/>
              <w:keepLines/>
              <w:spacing w:after="0" w:line="256" w:lineRule="auto"/>
              <w:jc w:val="center"/>
              <w:rPr>
                <w:rFonts w:ascii="Arial" w:hAnsi="Arial" w:cs="Arial"/>
                <w:sz w:val="18"/>
              </w:rPr>
            </w:pPr>
            <w:r>
              <w:rPr>
                <w:rFonts w:ascii="Arial" w:hAnsi="Arial" w:cs="v4.2.0"/>
                <w:bCs/>
                <w:sz w:val="18"/>
              </w:rPr>
              <w:t>1, 2</w:t>
            </w:r>
          </w:p>
        </w:tc>
        <w:tc>
          <w:tcPr>
            <w:tcW w:w="3544" w:type="dxa"/>
            <w:tcBorders>
              <w:top w:val="single" w:sz="4" w:space="0" w:color="auto"/>
              <w:left w:val="single" w:sz="4" w:space="0" w:color="auto"/>
              <w:bottom w:val="single" w:sz="4" w:space="0" w:color="auto"/>
              <w:right w:val="single" w:sz="4" w:space="0" w:color="auto"/>
            </w:tcBorders>
          </w:tcPr>
          <w:p w14:paraId="67A79668" w14:textId="77777777" w:rsidR="00AC55E6" w:rsidRDefault="00AC55E6">
            <w:pPr>
              <w:keepNext/>
              <w:keepLines/>
              <w:spacing w:after="0" w:line="256" w:lineRule="auto"/>
              <w:jc w:val="center"/>
              <w:rPr>
                <w:rFonts w:ascii="Arial" w:hAnsi="Arial" w:cs="Arial"/>
                <w:sz w:val="18"/>
              </w:rPr>
            </w:pPr>
          </w:p>
        </w:tc>
      </w:tr>
      <w:tr w:rsidR="00AC55E6" w14:paraId="66DB9D9D" w14:textId="77777777" w:rsidTr="00AC55E6">
        <w:trPr>
          <w:cantSplit/>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33C7189D" w14:textId="77777777" w:rsidR="00AC55E6" w:rsidRDefault="00AC55E6">
            <w:pPr>
              <w:keepNext/>
              <w:keepLines/>
              <w:spacing w:after="0" w:line="256" w:lineRule="auto"/>
              <w:rPr>
                <w:rFonts w:ascii="Arial" w:hAnsi="Arial" w:cs="Arial"/>
                <w:sz w:val="18"/>
              </w:rPr>
            </w:pPr>
            <w:r>
              <w:rPr>
                <w:rFonts w:ascii="Arial" w:hAnsi="Arial" w:cs="Arial"/>
                <w:sz w:val="18"/>
              </w:rP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78081ECA"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A9230D4" w14:textId="77777777" w:rsidR="00AC55E6" w:rsidRDefault="00AC55E6">
            <w:pPr>
              <w:keepNext/>
              <w:keepLines/>
              <w:spacing w:after="0" w:line="256" w:lineRule="auto"/>
              <w:jc w:val="center"/>
              <w:rPr>
                <w:rFonts w:ascii="Arial" w:hAnsi="Arial" w:cs="v4.2.0"/>
                <w:sz w:val="18"/>
              </w:rPr>
            </w:pPr>
            <w:r>
              <w:rPr>
                <w:rFonts w:ascii="Arial" w:hAnsi="Arial" w:cs="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05682231" w14:textId="77777777" w:rsidR="00AC55E6" w:rsidRDefault="00AC55E6">
            <w:pPr>
              <w:keepNext/>
              <w:keepLines/>
              <w:spacing w:after="0" w:line="256" w:lineRule="auto"/>
              <w:jc w:val="center"/>
              <w:rPr>
                <w:rFonts w:ascii="Arial" w:hAnsi="Arial" w:cs="Arial"/>
                <w:sz w:val="18"/>
              </w:rPr>
            </w:pPr>
            <w:r>
              <w:rPr>
                <w:rFonts w:ascii="Arial" w:hAnsi="Arial" w:cs="v4.2.0"/>
                <w:sz w:val="18"/>
              </w:rPr>
              <w:t xml:space="preserve">3 </w:t>
            </w:r>
            <w:proofErr w:type="spellStart"/>
            <w:r>
              <w:rPr>
                <w:rFonts w:ascii="Arial" w:hAnsi="Arial" w:cs="v4.2.0"/>
                <w:sz w:val="18"/>
              </w:rPr>
              <w:t>ms</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06F457DE" w14:textId="77777777" w:rsidR="00AC55E6" w:rsidRDefault="00AC55E6">
            <w:pPr>
              <w:keepNext/>
              <w:keepLines/>
              <w:spacing w:after="0" w:line="256" w:lineRule="auto"/>
              <w:jc w:val="center"/>
              <w:rPr>
                <w:rFonts w:ascii="Arial" w:hAnsi="Arial" w:cs="Arial"/>
                <w:sz w:val="18"/>
              </w:rPr>
            </w:pPr>
            <w:r>
              <w:rPr>
                <w:rFonts w:ascii="Arial" w:hAnsi="Arial" w:cs="v4.2.0"/>
                <w:sz w:val="18"/>
              </w:rPr>
              <w:t>Asynchronous cells</w:t>
            </w:r>
          </w:p>
        </w:tc>
      </w:tr>
      <w:tr w:rsidR="00AC55E6" w14:paraId="5DCA5BDD" w14:textId="77777777" w:rsidTr="00AC55E6">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123A7232" w14:textId="77777777" w:rsidR="00AC55E6" w:rsidRDefault="00AC55E6">
            <w:pPr>
              <w:spacing w:after="0" w:line="256" w:lineRule="auto"/>
              <w:rPr>
                <w:rFonts w:ascii="Arial" w:hAnsi="Arial" w:cs="Arial"/>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73B99B1"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483F79C"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05BF137C" w14:textId="77777777" w:rsidR="00AC55E6" w:rsidRDefault="00AC55E6">
            <w:pPr>
              <w:keepNext/>
              <w:keepLines/>
              <w:spacing w:after="0" w:line="256" w:lineRule="auto"/>
              <w:jc w:val="center"/>
              <w:rPr>
                <w:rFonts w:ascii="Arial" w:hAnsi="Arial" w:cs="v4.2.0"/>
                <w:sz w:val="18"/>
              </w:rPr>
            </w:pPr>
            <w:r>
              <w:rPr>
                <w:rFonts w:ascii="Arial" w:hAnsi="Arial" w:cs="v4.2.0"/>
                <w:sz w:val="18"/>
              </w:rPr>
              <w:t xml:space="preserve">3 </w:t>
            </w:r>
            <w:r>
              <w:rPr>
                <w:rFonts w:ascii="Arial" w:hAnsi="Arial" w:cs="v4.2.0"/>
                <w:sz w:val="18"/>
              </w:rPr>
              <w:sym w:font="Symbol" w:char="F06D"/>
            </w:r>
            <w:r>
              <w:rPr>
                <w:rFonts w:ascii="Arial" w:hAnsi="Arial" w:cs="v4.2.0"/>
                <w:sz w:val="18"/>
              </w:rPr>
              <w:t>s</w:t>
            </w:r>
          </w:p>
        </w:tc>
        <w:tc>
          <w:tcPr>
            <w:tcW w:w="3544" w:type="dxa"/>
            <w:tcBorders>
              <w:top w:val="single" w:sz="4" w:space="0" w:color="auto"/>
              <w:left w:val="single" w:sz="4" w:space="0" w:color="auto"/>
              <w:bottom w:val="single" w:sz="4" w:space="0" w:color="auto"/>
              <w:right w:val="single" w:sz="4" w:space="0" w:color="auto"/>
            </w:tcBorders>
            <w:hideMark/>
          </w:tcPr>
          <w:p w14:paraId="0E5B409C" w14:textId="77777777" w:rsidR="00AC55E6" w:rsidRDefault="00AC55E6">
            <w:pPr>
              <w:keepNext/>
              <w:keepLines/>
              <w:spacing w:after="0" w:line="256" w:lineRule="auto"/>
              <w:jc w:val="center"/>
              <w:rPr>
                <w:rFonts w:ascii="Arial" w:hAnsi="Arial" w:cs="v4.2.0"/>
                <w:sz w:val="18"/>
              </w:rPr>
            </w:pPr>
            <w:r>
              <w:rPr>
                <w:rFonts w:ascii="Arial" w:hAnsi="Arial" w:cs="v4.2.0"/>
                <w:sz w:val="18"/>
              </w:rPr>
              <w:t>Synchronous cells</w:t>
            </w:r>
          </w:p>
        </w:tc>
      </w:tr>
      <w:tr w:rsidR="00AC55E6" w14:paraId="3E0B6FF1" w14:textId="77777777" w:rsidTr="00AC55E6">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37331A28" w14:textId="77777777" w:rsidR="00AC55E6" w:rsidRDefault="00AC55E6">
            <w:pPr>
              <w:spacing w:after="0" w:line="256" w:lineRule="auto"/>
              <w:rPr>
                <w:rFonts w:ascii="Arial" w:hAnsi="Arial" w:cs="Arial"/>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E7F4773"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3E4D53A"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6CD4F2BA" w14:textId="77777777" w:rsidR="00AC55E6" w:rsidRDefault="00AC55E6">
            <w:pPr>
              <w:keepNext/>
              <w:keepLines/>
              <w:spacing w:after="0" w:line="256" w:lineRule="auto"/>
              <w:jc w:val="center"/>
              <w:rPr>
                <w:rFonts w:ascii="Arial" w:hAnsi="Arial" w:cs="v4.2.0"/>
                <w:sz w:val="18"/>
              </w:rPr>
            </w:pPr>
            <w:r>
              <w:rPr>
                <w:rFonts w:ascii="Arial" w:hAnsi="Arial" w:cs="v4.2.0"/>
                <w:sz w:val="18"/>
              </w:rPr>
              <w:t xml:space="preserve">3 </w:t>
            </w:r>
            <w:r>
              <w:rPr>
                <w:rFonts w:ascii="Arial" w:hAnsi="Arial" w:cs="v4.2.0"/>
                <w:sz w:val="18"/>
              </w:rPr>
              <w:sym w:font="Symbol" w:char="F06D"/>
            </w:r>
            <w:r>
              <w:rPr>
                <w:rFonts w:ascii="Arial" w:hAnsi="Arial" w:cs="v4.2.0"/>
                <w:sz w:val="18"/>
              </w:rPr>
              <w:t>s</w:t>
            </w:r>
          </w:p>
        </w:tc>
        <w:tc>
          <w:tcPr>
            <w:tcW w:w="3544" w:type="dxa"/>
            <w:tcBorders>
              <w:top w:val="single" w:sz="4" w:space="0" w:color="auto"/>
              <w:left w:val="single" w:sz="4" w:space="0" w:color="auto"/>
              <w:bottom w:val="single" w:sz="4" w:space="0" w:color="auto"/>
              <w:right w:val="single" w:sz="4" w:space="0" w:color="auto"/>
            </w:tcBorders>
            <w:hideMark/>
          </w:tcPr>
          <w:p w14:paraId="4070AF8C" w14:textId="77777777" w:rsidR="00AC55E6" w:rsidRDefault="00AC55E6">
            <w:pPr>
              <w:keepNext/>
              <w:keepLines/>
              <w:spacing w:after="0" w:line="256" w:lineRule="auto"/>
              <w:jc w:val="center"/>
              <w:rPr>
                <w:rFonts w:ascii="Arial" w:hAnsi="Arial" w:cs="v4.2.0"/>
                <w:sz w:val="18"/>
              </w:rPr>
            </w:pPr>
            <w:r>
              <w:rPr>
                <w:rFonts w:ascii="Arial" w:hAnsi="Arial" w:cs="v4.2.0"/>
                <w:sz w:val="18"/>
              </w:rPr>
              <w:t>Synchronous cells</w:t>
            </w:r>
          </w:p>
        </w:tc>
      </w:tr>
      <w:tr w:rsidR="00AC55E6" w14:paraId="661B29B7"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7D24179" w14:textId="77777777" w:rsidR="00AC55E6" w:rsidRDefault="00AC55E6">
            <w:pPr>
              <w:keepNext/>
              <w:keepLines/>
              <w:spacing w:after="0" w:line="256" w:lineRule="auto"/>
              <w:rPr>
                <w:rFonts w:ascii="Arial" w:hAnsi="Arial" w:cs="Arial"/>
                <w:sz w:val="18"/>
              </w:rPr>
            </w:pPr>
            <w:r>
              <w:rPr>
                <w:rFonts w:ascii="Arial" w:hAnsi="Arial" w:cs="Arial"/>
                <w:sz w:val="18"/>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38269F64" w14:textId="77777777" w:rsidR="00AC55E6" w:rsidRDefault="00AC55E6">
            <w:pPr>
              <w:keepNext/>
              <w:keepLines/>
              <w:spacing w:after="0" w:line="256" w:lineRule="auto"/>
              <w:jc w:val="center"/>
              <w:rPr>
                <w:rFonts w:ascii="Arial" w:hAnsi="Arial" w:cs="Arial"/>
                <w:sz w:val="18"/>
              </w:rPr>
            </w:pPr>
            <w:r>
              <w:rPr>
                <w:rFonts w:ascii="Arial" w:hAnsi="Arial" w:cs="v4.2.0"/>
                <w:sz w:val="18"/>
              </w:rPr>
              <w:t>-</w:t>
            </w:r>
          </w:p>
        </w:tc>
        <w:tc>
          <w:tcPr>
            <w:tcW w:w="1418" w:type="dxa"/>
            <w:tcBorders>
              <w:top w:val="single" w:sz="4" w:space="0" w:color="auto"/>
              <w:left w:val="single" w:sz="4" w:space="0" w:color="auto"/>
              <w:bottom w:val="single" w:sz="4" w:space="0" w:color="auto"/>
              <w:right w:val="single" w:sz="4" w:space="0" w:color="auto"/>
            </w:tcBorders>
            <w:hideMark/>
          </w:tcPr>
          <w:p w14:paraId="3CBD9067" w14:textId="77777777" w:rsidR="00AC55E6" w:rsidRDefault="00AC55E6">
            <w:pPr>
              <w:keepNext/>
              <w:keepLines/>
              <w:spacing w:after="0" w:line="256" w:lineRule="auto"/>
              <w:jc w:val="center"/>
              <w:rPr>
                <w:rFonts w:ascii="Arial" w:hAnsi="Arial" w:cs="v4.2.0"/>
                <w:sz w:val="18"/>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4F59876C" w14:textId="77777777" w:rsidR="00AC55E6" w:rsidRDefault="00AC55E6">
            <w:pPr>
              <w:keepNext/>
              <w:keepLines/>
              <w:spacing w:after="0" w:line="256" w:lineRule="auto"/>
              <w:jc w:val="center"/>
              <w:rPr>
                <w:rFonts w:ascii="Arial" w:hAnsi="Arial" w:cs="Arial"/>
                <w:sz w:val="18"/>
              </w:rPr>
            </w:pPr>
            <w:r>
              <w:rPr>
                <w:rFonts w:ascii="Arial" w:hAnsi="Arial" w:cs="v4.2.0"/>
                <w:sz w:val="18"/>
              </w:rPr>
              <w:t>Not Sent</w:t>
            </w:r>
          </w:p>
        </w:tc>
        <w:tc>
          <w:tcPr>
            <w:tcW w:w="3544" w:type="dxa"/>
            <w:tcBorders>
              <w:top w:val="single" w:sz="4" w:space="0" w:color="auto"/>
              <w:left w:val="single" w:sz="4" w:space="0" w:color="auto"/>
              <w:bottom w:val="single" w:sz="4" w:space="0" w:color="auto"/>
              <w:right w:val="single" w:sz="4" w:space="0" w:color="auto"/>
            </w:tcBorders>
            <w:hideMark/>
          </w:tcPr>
          <w:p w14:paraId="38AD296E" w14:textId="77777777" w:rsidR="00AC55E6" w:rsidRDefault="00AC55E6">
            <w:pPr>
              <w:keepNext/>
              <w:keepLines/>
              <w:spacing w:after="0" w:line="256" w:lineRule="auto"/>
              <w:jc w:val="center"/>
              <w:rPr>
                <w:rFonts w:ascii="Arial" w:hAnsi="Arial" w:cs="Arial"/>
                <w:sz w:val="18"/>
              </w:rPr>
            </w:pPr>
            <w:r>
              <w:rPr>
                <w:rFonts w:ascii="Arial" w:hAnsi="Arial" w:cs="v4.2.0"/>
                <w:sz w:val="18"/>
              </w:rPr>
              <w:t>No additional delays in random access procedure.</w:t>
            </w:r>
          </w:p>
        </w:tc>
      </w:tr>
      <w:tr w:rsidR="00AC55E6" w14:paraId="0E48330E" w14:textId="77777777" w:rsidTr="00AC55E6">
        <w:trPr>
          <w:cantSplit/>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3B1C39A2" w14:textId="77777777" w:rsidR="00AC55E6" w:rsidRDefault="00AC55E6">
            <w:pPr>
              <w:keepNext/>
              <w:keepLines/>
              <w:spacing w:after="0" w:line="256" w:lineRule="auto"/>
              <w:rPr>
                <w:rFonts w:ascii="Arial" w:hAnsi="Arial" w:cs="Arial"/>
                <w:sz w:val="18"/>
                <w:lang w:eastAsia="zh-CN"/>
              </w:rPr>
            </w:pPr>
            <w:r>
              <w:rPr>
                <w:rFonts w:ascii="Arial" w:hAnsi="Arial" w:cs="Arial"/>
                <w:sz w:val="18"/>
                <w:lang w:eastAsia="zh-CN"/>
              </w:rP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44DBC1C2" w14:textId="77777777" w:rsidR="00AC55E6" w:rsidRDefault="00AC55E6">
            <w:pPr>
              <w:keepNext/>
              <w:keepLines/>
              <w:spacing w:after="0" w:line="256" w:lineRule="auto"/>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3DA51B60"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0217FAEF" w14:textId="77777777" w:rsidR="00AC55E6" w:rsidRDefault="00AC55E6">
            <w:pPr>
              <w:keepNext/>
              <w:keepLines/>
              <w:spacing w:after="0" w:line="256" w:lineRule="auto"/>
              <w:jc w:val="center"/>
              <w:rPr>
                <w:rFonts w:ascii="Arial" w:hAnsi="Arial" w:cs="v4.2.0"/>
                <w:sz w:val="18"/>
              </w:rPr>
            </w:pPr>
            <w:r>
              <w:rPr>
                <w:rFonts w:ascii="Arial" w:hAnsi="Arial" w:cs="v4.2.0"/>
                <w:bCs/>
                <w:sz w:val="18"/>
                <w:lang w:eastAsia="zh-CN"/>
              </w:rPr>
              <w:t>SSB.1 FR1</w:t>
            </w:r>
          </w:p>
        </w:tc>
        <w:tc>
          <w:tcPr>
            <w:tcW w:w="3544" w:type="dxa"/>
            <w:tcBorders>
              <w:top w:val="single" w:sz="4" w:space="0" w:color="auto"/>
              <w:left w:val="single" w:sz="4" w:space="0" w:color="auto"/>
              <w:bottom w:val="single" w:sz="4" w:space="0" w:color="auto"/>
              <w:right w:val="single" w:sz="4" w:space="0" w:color="auto"/>
            </w:tcBorders>
          </w:tcPr>
          <w:p w14:paraId="6D025A1E" w14:textId="77777777" w:rsidR="00AC55E6" w:rsidRDefault="00AC55E6">
            <w:pPr>
              <w:keepNext/>
              <w:keepLines/>
              <w:spacing w:after="0" w:line="256" w:lineRule="auto"/>
              <w:jc w:val="center"/>
              <w:rPr>
                <w:rFonts w:ascii="Arial" w:hAnsi="Arial" w:cs="v4.2.0"/>
                <w:sz w:val="18"/>
              </w:rPr>
            </w:pPr>
          </w:p>
        </w:tc>
      </w:tr>
      <w:tr w:rsidR="00AC55E6" w14:paraId="0475B084" w14:textId="77777777" w:rsidTr="00AC55E6">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02DB57C3" w14:textId="77777777" w:rsidR="00AC55E6" w:rsidRDefault="00AC55E6">
            <w:pPr>
              <w:spacing w:after="0" w:line="256" w:lineRule="auto"/>
              <w:rPr>
                <w:rFonts w:ascii="Arial" w:hAnsi="Arial" w:cs="Arial"/>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3C285BE" w14:textId="77777777" w:rsidR="00AC55E6" w:rsidRDefault="00AC55E6">
            <w:pPr>
              <w:spacing w:after="0" w:line="256" w:lineRule="auto"/>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4891A2D1"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161FFFC6" w14:textId="77777777" w:rsidR="00AC55E6" w:rsidRDefault="00AC55E6">
            <w:pPr>
              <w:keepNext/>
              <w:keepLines/>
              <w:spacing w:after="0" w:line="256" w:lineRule="auto"/>
              <w:jc w:val="center"/>
              <w:rPr>
                <w:rFonts w:ascii="Arial" w:hAnsi="Arial" w:cs="v4.2.0"/>
                <w:sz w:val="18"/>
              </w:rPr>
            </w:pPr>
            <w:r>
              <w:rPr>
                <w:rFonts w:ascii="Arial" w:hAnsi="Arial" w:cs="v4.2.0"/>
                <w:bCs/>
                <w:sz w:val="18"/>
                <w:lang w:eastAsia="zh-CN"/>
              </w:rPr>
              <w:t>SSB.1 FR1</w:t>
            </w:r>
          </w:p>
        </w:tc>
        <w:tc>
          <w:tcPr>
            <w:tcW w:w="3544" w:type="dxa"/>
            <w:tcBorders>
              <w:top w:val="single" w:sz="4" w:space="0" w:color="auto"/>
              <w:left w:val="single" w:sz="4" w:space="0" w:color="auto"/>
              <w:bottom w:val="single" w:sz="4" w:space="0" w:color="auto"/>
              <w:right w:val="single" w:sz="4" w:space="0" w:color="auto"/>
            </w:tcBorders>
          </w:tcPr>
          <w:p w14:paraId="64A40C38" w14:textId="77777777" w:rsidR="00AC55E6" w:rsidRDefault="00AC55E6">
            <w:pPr>
              <w:keepNext/>
              <w:keepLines/>
              <w:spacing w:after="0" w:line="256" w:lineRule="auto"/>
              <w:jc w:val="center"/>
              <w:rPr>
                <w:rFonts w:ascii="Arial" w:hAnsi="Arial" w:cs="v4.2.0"/>
                <w:sz w:val="18"/>
              </w:rPr>
            </w:pPr>
          </w:p>
        </w:tc>
      </w:tr>
      <w:tr w:rsidR="00AC55E6" w14:paraId="59B7A884" w14:textId="77777777" w:rsidTr="00AC55E6">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32016835" w14:textId="77777777" w:rsidR="00AC55E6" w:rsidRDefault="00AC55E6">
            <w:pPr>
              <w:spacing w:after="0" w:line="256" w:lineRule="auto"/>
              <w:rPr>
                <w:rFonts w:ascii="Arial" w:hAnsi="Arial" w:cs="Arial"/>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B079231" w14:textId="77777777" w:rsidR="00AC55E6" w:rsidRDefault="00AC55E6">
            <w:pPr>
              <w:spacing w:after="0" w:line="256" w:lineRule="auto"/>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6C8052F1"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11FACC2F" w14:textId="77777777" w:rsidR="00AC55E6" w:rsidRDefault="00AC55E6">
            <w:pPr>
              <w:keepNext/>
              <w:keepLines/>
              <w:spacing w:after="0" w:line="256" w:lineRule="auto"/>
              <w:jc w:val="center"/>
              <w:rPr>
                <w:rFonts w:ascii="Arial" w:hAnsi="Arial" w:cs="v4.2.0"/>
                <w:sz w:val="18"/>
              </w:rPr>
            </w:pPr>
            <w:r>
              <w:rPr>
                <w:rFonts w:ascii="Arial" w:hAnsi="Arial" w:cs="v4.2.0"/>
                <w:bCs/>
                <w:sz w:val="18"/>
                <w:lang w:eastAsia="zh-CN"/>
              </w:rPr>
              <w:t>SSB.2 FR1</w:t>
            </w:r>
          </w:p>
        </w:tc>
        <w:tc>
          <w:tcPr>
            <w:tcW w:w="3544" w:type="dxa"/>
            <w:tcBorders>
              <w:top w:val="single" w:sz="4" w:space="0" w:color="auto"/>
              <w:left w:val="single" w:sz="4" w:space="0" w:color="auto"/>
              <w:bottom w:val="single" w:sz="4" w:space="0" w:color="auto"/>
              <w:right w:val="single" w:sz="4" w:space="0" w:color="auto"/>
            </w:tcBorders>
          </w:tcPr>
          <w:p w14:paraId="5D77D873" w14:textId="77777777" w:rsidR="00AC55E6" w:rsidRDefault="00AC55E6">
            <w:pPr>
              <w:keepNext/>
              <w:keepLines/>
              <w:spacing w:after="0" w:line="256" w:lineRule="auto"/>
              <w:jc w:val="center"/>
              <w:rPr>
                <w:rFonts w:ascii="Arial" w:hAnsi="Arial" w:cs="v4.2.0"/>
                <w:sz w:val="18"/>
              </w:rPr>
            </w:pPr>
          </w:p>
        </w:tc>
      </w:tr>
      <w:tr w:rsidR="00AC55E6" w14:paraId="26FFB421" w14:textId="77777777" w:rsidTr="00AC55E6">
        <w:trPr>
          <w:cantSplit/>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75C8A9A4" w14:textId="77777777" w:rsidR="00AC55E6" w:rsidRDefault="00AC55E6">
            <w:pPr>
              <w:keepNext/>
              <w:keepLines/>
              <w:spacing w:after="0" w:line="256" w:lineRule="auto"/>
              <w:rPr>
                <w:rFonts w:ascii="Arial" w:hAnsi="Arial" w:cs="v4.2.0"/>
                <w:sz w:val="18"/>
                <w:lang w:val="it-IT" w:eastAsia="zh-CN"/>
              </w:rPr>
            </w:pPr>
            <w:r>
              <w:rPr>
                <w:rFonts w:ascii="Arial" w:hAnsi="Arial" w:cs="v4.2.0"/>
                <w:sz w:val="18"/>
                <w:lang w:val="it-IT" w:eastAsia="zh-CN"/>
              </w:rPr>
              <w:t>SMTC</w:t>
            </w:r>
            <w:r>
              <w:rPr>
                <w:rFonts w:ascii="Arial" w:hAnsi="Arial"/>
                <w:b/>
                <w:sz w:val="18"/>
                <w:lang w:val="it-IT"/>
              </w:rPr>
              <w:t xml:space="preserve"> </w:t>
            </w:r>
            <w:r>
              <w:rPr>
                <w:rFonts w:ascii="Arial" w:hAnsi="Arial" w:cs="v4.2.0"/>
                <w:sz w:val="18"/>
                <w:lang w:val="it-IT" w:eastAsia="zh-CN"/>
              </w:rPr>
              <w:t>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2E20E2AE" w14:textId="77777777" w:rsidR="00AC55E6" w:rsidRDefault="00AC55E6">
            <w:pPr>
              <w:keepNext/>
              <w:keepLines/>
              <w:spacing w:after="0" w:line="256" w:lineRule="auto"/>
              <w:jc w:val="center"/>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EA4E87B" w14:textId="77777777" w:rsidR="00AC55E6" w:rsidRDefault="00AC55E6">
            <w:pPr>
              <w:keepNext/>
              <w:keepLines/>
              <w:spacing w:after="0" w:line="256" w:lineRule="auto"/>
              <w:jc w:val="center"/>
              <w:rPr>
                <w:rFonts w:ascii="Arial" w:hAnsi="Arial" w:cs="v4.2.0"/>
                <w:bCs/>
                <w:sz w:val="18"/>
                <w:lang w:eastAsia="zh-CN"/>
              </w:rPr>
            </w:pPr>
            <w:r>
              <w:rPr>
                <w:rFonts w:ascii="Arial" w:hAnsi="Arial" w:cs="v4.2.0"/>
                <w:bCs/>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57778429" w14:textId="77777777" w:rsidR="00AC55E6" w:rsidRDefault="00AC55E6">
            <w:pPr>
              <w:keepNext/>
              <w:keepLines/>
              <w:spacing w:after="0" w:line="256" w:lineRule="auto"/>
              <w:jc w:val="center"/>
              <w:rPr>
                <w:rFonts w:ascii="Arial" w:hAnsi="Arial" w:cs="v4.2.0"/>
                <w:bCs/>
                <w:sz w:val="18"/>
                <w:lang w:eastAsia="zh-CN"/>
              </w:rPr>
            </w:pPr>
            <w:r>
              <w:rPr>
                <w:rFonts w:ascii="Arial" w:hAnsi="Arial" w:cs="v4.2.0"/>
                <w:bCs/>
                <w:sz w:val="18"/>
                <w:lang w:eastAsia="zh-CN"/>
              </w:rPr>
              <w:t>SMTC pattern 2</w:t>
            </w:r>
          </w:p>
        </w:tc>
        <w:tc>
          <w:tcPr>
            <w:tcW w:w="3544" w:type="dxa"/>
            <w:tcBorders>
              <w:top w:val="single" w:sz="4" w:space="0" w:color="auto"/>
              <w:left w:val="single" w:sz="4" w:space="0" w:color="auto"/>
              <w:bottom w:val="single" w:sz="4" w:space="0" w:color="auto"/>
              <w:right w:val="single" w:sz="4" w:space="0" w:color="auto"/>
            </w:tcBorders>
          </w:tcPr>
          <w:p w14:paraId="1F15EBB1" w14:textId="77777777" w:rsidR="00AC55E6" w:rsidRDefault="00AC55E6">
            <w:pPr>
              <w:keepNext/>
              <w:keepLines/>
              <w:spacing w:after="0" w:line="256" w:lineRule="auto"/>
              <w:jc w:val="center"/>
              <w:rPr>
                <w:rFonts w:ascii="Arial" w:hAnsi="Arial" w:cs="v4.2.0"/>
                <w:bCs/>
                <w:sz w:val="18"/>
                <w:lang w:eastAsia="zh-CN"/>
              </w:rPr>
            </w:pPr>
          </w:p>
        </w:tc>
      </w:tr>
      <w:tr w:rsidR="00AC55E6" w14:paraId="16E39C0F" w14:textId="77777777" w:rsidTr="00AC55E6">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3AAE0CC3" w14:textId="77777777" w:rsidR="00AC55E6" w:rsidRDefault="00AC55E6">
            <w:pPr>
              <w:spacing w:after="0" w:line="256" w:lineRule="auto"/>
              <w:rPr>
                <w:rFonts w:ascii="Arial" w:hAnsi="Arial" w:cs="v4.2.0"/>
                <w:sz w:val="18"/>
                <w:lang w:val="it-IT"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22C6636" w14:textId="77777777" w:rsidR="00AC55E6" w:rsidRDefault="00AC55E6">
            <w:pPr>
              <w:spacing w:after="0" w:line="256" w:lineRule="auto"/>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C5A097F" w14:textId="77777777" w:rsidR="00AC55E6" w:rsidRDefault="00AC55E6">
            <w:pPr>
              <w:keepNext/>
              <w:keepLines/>
              <w:spacing w:after="0" w:line="256" w:lineRule="auto"/>
              <w:jc w:val="center"/>
              <w:rPr>
                <w:rFonts w:ascii="Arial" w:hAnsi="Arial" w:cs="v4.2.0"/>
                <w:bCs/>
                <w:sz w:val="18"/>
                <w:lang w:eastAsia="zh-CN"/>
              </w:rPr>
            </w:pPr>
            <w:r>
              <w:rPr>
                <w:rFonts w:ascii="Arial" w:hAnsi="Arial" w:cs="v4.2.0"/>
                <w:bCs/>
                <w:sz w:val="18"/>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652B2BD8" w14:textId="77777777" w:rsidR="00AC55E6" w:rsidRDefault="00AC55E6">
            <w:pPr>
              <w:keepNext/>
              <w:keepLines/>
              <w:spacing w:after="0" w:line="256" w:lineRule="auto"/>
              <w:jc w:val="center"/>
              <w:rPr>
                <w:rFonts w:ascii="Arial" w:hAnsi="Arial" w:cs="v4.2.0"/>
                <w:bCs/>
                <w:sz w:val="18"/>
                <w:lang w:eastAsia="zh-CN"/>
              </w:rPr>
            </w:pPr>
            <w:r>
              <w:rPr>
                <w:rFonts w:ascii="Arial" w:hAnsi="Arial" w:cs="v4.2.0"/>
                <w:bCs/>
                <w:sz w:val="18"/>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14:paraId="443DEE16" w14:textId="77777777" w:rsidR="00AC55E6" w:rsidRDefault="00AC55E6">
            <w:pPr>
              <w:keepNext/>
              <w:keepLines/>
              <w:spacing w:after="0" w:line="256" w:lineRule="auto"/>
              <w:jc w:val="center"/>
              <w:rPr>
                <w:rFonts w:ascii="Arial" w:hAnsi="Arial" w:cs="v4.2.0"/>
                <w:bCs/>
                <w:sz w:val="18"/>
                <w:lang w:eastAsia="zh-CN"/>
              </w:rPr>
            </w:pPr>
          </w:p>
        </w:tc>
      </w:tr>
      <w:tr w:rsidR="00AC55E6" w14:paraId="79919082" w14:textId="77777777" w:rsidTr="00AC55E6">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34E6ABAA" w14:textId="77777777" w:rsidR="00AC55E6" w:rsidRDefault="00AC55E6">
            <w:pPr>
              <w:spacing w:after="0" w:line="256" w:lineRule="auto"/>
              <w:rPr>
                <w:rFonts w:ascii="Arial" w:hAnsi="Arial" w:cs="v4.2.0"/>
                <w:sz w:val="18"/>
                <w:lang w:val="it-IT"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05465CA" w14:textId="77777777" w:rsidR="00AC55E6" w:rsidRDefault="00AC55E6">
            <w:pPr>
              <w:spacing w:after="0" w:line="256" w:lineRule="auto"/>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0D19F5F" w14:textId="77777777" w:rsidR="00AC55E6" w:rsidRDefault="00AC55E6">
            <w:pPr>
              <w:keepNext/>
              <w:keepLines/>
              <w:spacing w:after="0" w:line="256" w:lineRule="auto"/>
              <w:jc w:val="center"/>
              <w:rPr>
                <w:rFonts w:ascii="Arial" w:hAnsi="Arial" w:cs="v4.2.0"/>
                <w:bCs/>
                <w:sz w:val="18"/>
                <w:lang w:eastAsia="zh-CN"/>
              </w:rPr>
            </w:pPr>
            <w:r>
              <w:rPr>
                <w:rFonts w:ascii="Arial" w:hAnsi="Arial" w:cs="v4.2.0"/>
                <w:bCs/>
                <w:sz w:val="18"/>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54DBC0B3" w14:textId="77777777" w:rsidR="00AC55E6" w:rsidRDefault="00AC55E6">
            <w:pPr>
              <w:keepNext/>
              <w:keepLines/>
              <w:spacing w:after="0" w:line="256" w:lineRule="auto"/>
              <w:jc w:val="center"/>
              <w:rPr>
                <w:rFonts w:ascii="Arial" w:hAnsi="Arial" w:cs="v4.2.0"/>
                <w:bCs/>
                <w:sz w:val="18"/>
                <w:lang w:eastAsia="zh-CN"/>
              </w:rPr>
            </w:pPr>
            <w:r>
              <w:rPr>
                <w:rFonts w:ascii="Arial" w:hAnsi="Arial" w:cs="v4.2.0"/>
                <w:bCs/>
                <w:sz w:val="18"/>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14:paraId="0D7C6DEB" w14:textId="77777777" w:rsidR="00AC55E6" w:rsidRDefault="00AC55E6">
            <w:pPr>
              <w:keepNext/>
              <w:keepLines/>
              <w:spacing w:after="0" w:line="256" w:lineRule="auto"/>
              <w:jc w:val="center"/>
              <w:rPr>
                <w:rFonts w:ascii="Arial" w:hAnsi="Arial" w:cs="v4.2.0"/>
                <w:bCs/>
                <w:sz w:val="18"/>
                <w:lang w:eastAsia="zh-CN"/>
              </w:rPr>
            </w:pPr>
          </w:p>
        </w:tc>
      </w:tr>
      <w:tr w:rsidR="00AC55E6" w14:paraId="7939E9E8"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061B7A5" w14:textId="77777777" w:rsidR="00AC55E6" w:rsidRDefault="00AC55E6">
            <w:pPr>
              <w:keepNext/>
              <w:keepLines/>
              <w:spacing w:after="0" w:line="256" w:lineRule="auto"/>
              <w:rPr>
                <w:rFonts w:ascii="Arial" w:hAnsi="Arial" w:cs="Arial"/>
                <w:sz w:val="18"/>
              </w:rPr>
            </w:pPr>
            <w:r>
              <w:rPr>
                <w:rFonts w:ascii="Arial" w:hAnsi="Arial" w:cs="Arial"/>
                <w:sz w:val="18"/>
              </w:rPr>
              <w:lastRenderedPageBreak/>
              <w:t>DRX cycle length</w:t>
            </w:r>
          </w:p>
        </w:tc>
        <w:tc>
          <w:tcPr>
            <w:tcW w:w="708" w:type="dxa"/>
            <w:tcBorders>
              <w:top w:val="single" w:sz="4" w:space="0" w:color="auto"/>
              <w:left w:val="single" w:sz="4" w:space="0" w:color="auto"/>
              <w:bottom w:val="single" w:sz="4" w:space="0" w:color="auto"/>
              <w:right w:val="single" w:sz="4" w:space="0" w:color="auto"/>
            </w:tcBorders>
            <w:hideMark/>
          </w:tcPr>
          <w:p w14:paraId="1FCF2EDA" w14:textId="77777777" w:rsidR="00AC55E6" w:rsidRDefault="00AC55E6">
            <w:pPr>
              <w:keepNext/>
              <w:keepLines/>
              <w:spacing w:after="0" w:line="256" w:lineRule="auto"/>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6A4528F9"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7A41D91B" w14:textId="77777777" w:rsidR="00AC55E6" w:rsidRDefault="00AC55E6">
            <w:pPr>
              <w:keepNext/>
              <w:keepLines/>
              <w:spacing w:after="0" w:line="256" w:lineRule="auto"/>
              <w:jc w:val="center"/>
              <w:rPr>
                <w:rFonts w:ascii="Arial" w:hAnsi="Arial" w:cs="Arial"/>
                <w:sz w:val="18"/>
              </w:rPr>
            </w:pPr>
            <w:r>
              <w:rPr>
                <w:rFonts w:ascii="Arial" w:hAnsi="Arial" w:cs="Arial"/>
                <w:sz w:val="18"/>
              </w:rPr>
              <w:t>1.28</w:t>
            </w:r>
          </w:p>
        </w:tc>
        <w:tc>
          <w:tcPr>
            <w:tcW w:w="3544" w:type="dxa"/>
            <w:tcBorders>
              <w:top w:val="single" w:sz="4" w:space="0" w:color="auto"/>
              <w:left w:val="single" w:sz="4" w:space="0" w:color="auto"/>
              <w:bottom w:val="single" w:sz="4" w:space="0" w:color="auto"/>
              <w:right w:val="single" w:sz="4" w:space="0" w:color="auto"/>
            </w:tcBorders>
            <w:hideMark/>
          </w:tcPr>
          <w:p w14:paraId="4B32DC4A" w14:textId="77777777" w:rsidR="00AC55E6" w:rsidRDefault="00AC55E6">
            <w:pPr>
              <w:keepNext/>
              <w:keepLines/>
              <w:spacing w:after="0" w:line="256" w:lineRule="auto"/>
              <w:jc w:val="center"/>
              <w:rPr>
                <w:rFonts w:ascii="Arial" w:hAnsi="Arial" w:cs="Arial"/>
                <w:sz w:val="18"/>
              </w:rPr>
            </w:pPr>
            <w:r>
              <w:rPr>
                <w:rFonts w:ascii="Arial" w:hAnsi="Arial" w:cs="Arial"/>
                <w:sz w:val="18"/>
              </w:rPr>
              <w:t>The value shall be used for all cells in the test.</w:t>
            </w:r>
          </w:p>
        </w:tc>
      </w:tr>
      <w:tr w:rsidR="00AC55E6" w14:paraId="4972B03C"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DCF601E" w14:textId="77777777" w:rsidR="00AC55E6" w:rsidRDefault="00AC55E6">
            <w:pPr>
              <w:keepNext/>
              <w:keepLines/>
              <w:spacing w:after="0" w:line="256" w:lineRule="auto"/>
              <w:rPr>
                <w:rFonts w:ascii="Arial" w:hAnsi="Arial" w:cs="Arial"/>
                <w:sz w:val="18"/>
                <w:lang w:eastAsia="zh-CN"/>
              </w:rPr>
            </w:pPr>
            <w:r>
              <w:rPr>
                <w:rFonts w:ascii="Arial" w:hAnsi="Arial" w:cs="Arial"/>
                <w:sz w:val="18"/>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57A73C08"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5B6F6A4"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1720D576"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61A9C836"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The detailed configuration is specified in TS 38.211 clause 6.3.3.2</w:t>
            </w:r>
          </w:p>
        </w:tc>
      </w:tr>
      <w:tr w:rsidR="00AC55E6" w14:paraId="132043C7"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FDFC7DC" w14:textId="77777777" w:rsidR="00AC55E6" w:rsidRDefault="00AC55E6">
            <w:pPr>
              <w:keepNext/>
              <w:keepLines/>
              <w:spacing w:after="0" w:line="256" w:lineRule="auto"/>
              <w:rPr>
                <w:rFonts w:ascii="Arial" w:hAnsi="Arial" w:cs="Arial"/>
                <w:sz w:val="18"/>
                <w:lang w:eastAsia="zh-CN"/>
              </w:rPr>
            </w:pPr>
            <w:proofErr w:type="spellStart"/>
            <w:r>
              <w:rPr>
                <w:rFonts w:ascii="Arial" w:hAnsi="Arial" w:cs="Arial"/>
                <w:sz w:val="18"/>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5703297F" w14:textId="77777777" w:rsidR="00AC55E6" w:rsidRDefault="00AC55E6">
            <w:pPr>
              <w:keepNext/>
              <w:keepLines/>
              <w:spacing w:after="0" w:line="256" w:lineRule="auto"/>
              <w:jc w:val="center"/>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F5BE087"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72C16A64"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Not configured</w:t>
            </w:r>
          </w:p>
        </w:tc>
        <w:tc>
          <w:tcPr>
            <w:tcW w:w="3544" w:type="dxa"/>
            <w:tcBorders>
              <w:top w:val="single" w:sz="4" w:space="0" w:color="auto"/>
              <w:left w:val="single" w:sz="4" w:space="0" w:color="auto"/>
              <w:bottom w:val="single" w:sz="4" w:space="0" w:color="auto"/>
              <w:right w:val="single" w:sz="4" w:space="0" w:color="auto"/>
            </w:tcBorders>
          </w:tcPr>
          <w:p w14:paraId="011B65E2" w14:textId="77777777" w:rsidR="00AC55E6" w:rsidRDefault="00AC55E6">
            <w:pPr>
              <w:keepNext/>
              <w:keepLines/>
              <w:spacing w:after="0" w:line="256" w:lineRule="auto"/>
              <w:jc w:val="center"/>
              <w:rPr>
                <w:rFonts w:ascii="Arial" w:hAnsi="Arial" w:cs="Arial"/>
                <w:sz w:val="18"/>
              </w:rPr>
            </w:pPr>
          </w:p>
        </w:tc>
      </w:tr>
      <w:tr w:rsidR="00AC55E6" w14:paraId="335BF649"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7D4F75E" w14:textId="77777777" w:rsidR="00AC55E6" w:rsidRDefault="00AC55E6">
            <w:pPr>
              <w:keepNext/>
              <w:keepLines/>
              <w:spacing w:after="0" w:line="256" w:lineRule="auto"/>
              <w:rPr>
                <w:rFonts w:ascii="Arial" w:hAnsi="Arial" w:cs="Arial"/>
                <w:sz w:val="18"/>
              </w:rPr>
            </w:pPr>
            <w:r>
              <w:rPr>
                <w:rFonts w:ascii="Arial" w:hAnsi="Arial" w:cs="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022C0D5"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704C67EB"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3E3B9995"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15</w:t>
            </w:r>
          </w:p>
        </w:tc>
        <w:tc>
          <w:tcPr>
            <w:tcW w:w="3544" w:type="dxa"/>
            <w:tcBorders>
              <w:top w:val="single" w:sz="4" w:space="0" w:color="auto"/>
              <w:left w:val="single" w:sz="4" w:space="0" w:color="auto"/>
              <w:bottom w:val="single" w:sz="4" w:space="0" w:color="auto"/>
              <w:right w:val="single" w:sz="4" w:space="0" w:color="auto"/>
            </w:tcBorders>
            <w:hideMark/>
          </w:tcPr>
          <w:p w14:paraId="0F7FC2AC" w14:textId="77777777" w:rsidR="00AC55E6" w:rsidRDefault="00AC55E6">
            <w:pPr>
              <w:keepNext/>
              <w:keepLines/>
              <w:spacing w:after="0" w:line="256" w:lineRule="auto"/>
              <w:jc w:val="center"/>
              <w:rPr>
                <w:rFonts w:ascii="Arial" w:hAnsi="Arial" w:cs="Arial"/>
                <w:sz w:val="18"/>
              </w:rPr>
            </w:pPr>
            <w:r>
              <w:rPr>
                <w:rFonts w:ascii="Arial" w:hAnsi="Arial" w:cs="Arial"/>
                <w:sz w:val="18"/>
              </w:rPr>
              <w:t>T1 needs to be defined so that cell re-selection reaction time is taken into account.</w:t>
            </w:r>
          </w:p>
        </w:tc>
      </w:tr>
      <w:tr w:rsidR="00AC55E6" w14:paraId="1457000F"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A041207" w14:textId="77777777" w:rsidR="00AC55E6" w:rsidRDefault="00AC55E6">
            <w:pPr>
              <w:keepNext/>
              <w:keepLines/>
              <w:spacing w:after="0" w:line="256" w:lineRule="auto"/>
              <w:rPr>
                <w:rFonts w:ascii="Arial" w:hAnsi="Arial" w:cs="Arial"/>
                <w:sz w:val="18"/>
              </w:rPr>
            </w:pPr>
            <w:r>
              <w:rPr>
                <w:rFonts w:ascii="Arial" w:hAnsi="Arial" w:cs="Arial"/>
                <w:sz w:val="18"/>
              </w:rPr>
              <w:t>T</w:t>
            </w:r>
            <w:r>
              <w:rPr>
                <w:rFonts w:ascii="Arial" w:hAnsi="Arial" w:cs="Arial"/>
                <w:sz w:val="18"/>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393489A2" w14:textId="77777777" w:rsidR="00AC55E6" w:rsidRDefault="00AC55E6">
            <w:pPr>
              <w:keepNext/>
              <w:keepLines/>
              <w:spacing w:after="0" w:line="256" w:lineRule="auto"/>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2F90E5B1"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64C888F8"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7C3B91D8" w14:textId="77777777" w:rsidR="00AC55E6" w:rsidRDefault="00AC55E6">
            <w:pPr>
              <w:keepNext/>
              <w:keepLines/>
              <w:spacing w:after="0" w:line="256" w:lineRule="auto"/>
              <w:jc w:val="center"/>
              <w:rPr>
                <w:rFonts w:ascii="Arial" w:hAnsi="Arial" w:cs="Arial"/>
                <w:sz w:val="18"/>
              </w:rPr>
            </w:pPr>
            <w:r>
              <w:rPr>
                <w:rFonts w:ascii="Arial" w:hAnsi="Arial" w:cs="Arial"/>
                <w:sz w:val="18"/>
              </w:rPr>
              <w:t xml:space="preserve">During T2, cell 2 shall be powered off, and during the off time the </w:t>
            </w:r>
            <w:r>
              <w:rPr>
                <w:rFonts w:ascii="Arial" w:hAnsi="Arial" w:cs="Arial"/>
                <w:noProof/>
                <w:sz w:val="18"/>
              </w:rPr>
              <w:t>physical cell identity</w:t>
            </w:r>
            <w:r>
              <w:rPr>
                <w:rFonts w:ascii="Arial" w:hAnsi="Arial" w:cs="Arial"/>
                <w:sz w:val="18"/>
              </w:rPr>
              <w:t xml:space="preserve"> shall be changed. The intention is to ensure that cell 2 has not been detected by the UE prior to the start of period T3.</w:t>
            </w:r>
          </w:p>
        </w:tc>
      </w:tr>
      <w:tr w:rsidR="00AC55E6" w14:paraId="7C9A9419"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8AA0B33" w14:textId="77777777" w:rsidR="00AC55E6" w:rsidRDefault="00AC55E6">
            <w:pPr>
              <w:keepNext/>
              <w:keepLines/>
              <w:spacing w:after="0" w:line="256" w:lineRule="auto"/>
              <w:rPr>
                <w:rFonts w:ascii="Arial" w:hAnsi="Arial" w:cs="Arial"/>
                <w:sz w:val="18"/>
              </w:rPr>
            </w:pPr>
            <w:r>
              <w:rPr>
                <w:rFonts w:ascii="Arial" w:hAnsi="Arial" w:cs="Arial"/>
                <w:sz w:val="18"/>
              </w:rPr>
              <w:t>T</w:t>
            </w:r>
            <w:r>
              <w:rPr>
                <w:rFonts w:ascii="Arial" w:hAnsi="Arial" w:cs="Arial"/>
                <w:sz w:val="18"/>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5E7C95DE" w14:textId="77777777" w:rsidR="00AC55E6" w:rsidRDefault="00AC55E6">
            <w:pPr>
              <w:keepNext/>
              <w:keepLines/>
              <w:spacing w:after="0" w:line="256" w:lineRule="auto"/>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6C8E4687"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2934A3ED" w14:textId="77777777" w:rsidR="00AC55E6" w:rsidRDefault="00AC55E6">
            <w:pPr>
              <w:keepNext/>
              <w:keepLines/>
              <w:spacing w:after="0" w:line="256" w:lineRule="auto"/>
              <w:jc w:val="center"/>
              <w:rPr>
                <w:rFonts w:ascii="Arial" w:hAnsi="Arial" w:cs="Arial"/>
                <w:sz w:val="18"/>
              </w:rPr>
            </w:pPr>
            <w:r>
              <w:rPr>
                <w:rFonts w:ascii="Arial" w:hAnsi="Arial" w:cs="Arial"/>
                <w:sz w:val="18"/>
              </w:rPr>
              <w:t>75</w:t>
            </w:r>
          </w:p>
        </w:tc>
        <w:tc>
          <w:tcPr>
            <w:tcW w:w="3544" w:type="dxa"/>
            <w:tcBorders>
              <w:top w:val="single" w:sz="4" w:space="0" w:color="auto"/>
              <w:left w:val="single" w:sz="4" w:space="0" w:color="auto"/>
              <w:bottom w:val="single" w:sz="4" w:space="0" w:color="auto"/>
              <w:right w:val="single" w:sz="4" w:space="0" w:color="auto"/>
            </w:tcBorders>
            <w:hideMark/>
          </w:tcPr>
          <w:p w14:paraId="638190BD" w14:textId="77777777" w:rsidR="00AC55E6" w:rsidRDefault="00AC55E6">
            <w:pPr>
              <w:keepNext/>
              <w:keepLines/>
              <w:spacing w:after="0" w:line="256" w:lineRule="auto"/>
              <w:jc w:val="center"/>
              <w:rPr>
                <w:rFonts w:ascii="Arial" w:hAnsi="Arial" w:cs="Arial"/>
                <w:sz w:val="18"/>
              </w:rPr>
            </w:pPr>
            <w:r>
              <w:rPr>
                <w:rFonts w:ascii="Arial" w:hAnsi="Arial" w:cs="Arial"/>
                <w:sz w:val="18"/>
              </w:rPr>
              <w:t>T</w:t>
            </w:r>
            <w:r>
              <w:rPr>
                <w:rFonts w:ascii="Arial" w:hAnsi="Arial" w:cs="Arial"/>
                <w:sz w:val="18"/>
                <w:lang w:eastAsia="zh-CN"/>
              </w:rPr>
              <w:t>3</w:t>
            </w:r>
            <w:r>
              <w:rPr>
                <w:rFonts w:ascii="Arial" w:hAnsi="Arial" w:cs="Arial"/>
                <w:sz w:val="18"/>
              </w:rPr>
              <w:t xml:space="preserve"> needs to be defined so that cell re-selection reaction time is taken into account.</w:t>
            </w:r>
          </w:p>
        </w:tc>
      </w:tr>
    </w:tbl>
    <w:p w14:paraId="5130836F" w14:textId="77777777" w:rsidR="00AC55E6" w:rsidRDefault="00AC55E6" w:rsidP="00AC55E6"/>
    <w:p w14:paraId="4D2F1902" w14:textId="77777777" w:rsidR="00AC55E6" w:rsidRDefault="00AC55E6" w:rsidP="00AC55E6">
      <w:pPr>
        <w:keepNext/>
        <w:keepLines/>
        <w:spacing w:before="60"/>
        <w:jc w:val="center"/>
        <w:rPr>
          <w:rFonts w:ascii="Arial" w:hAnsi="Arial"/>
          <w:b/>
        </w:rPr>
      </w:pPr>
      <w:r>
        <w:rPr>
          <w:rFonts w:ascii="Arial" w:hAnsi="Arial"/>
          <w:b/>
        </w:rPr>
        <w:t>Table A.6.1.1.2.2-3: Cell specific test parameters for FR1 inter frequency NR cell re-selection test case in AWGN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703"/>
        <w:gridCol w:w="1418"/>
        <w:gridCol w:w="992"/>
        <w:gridCol w:w="851"/>
        <w:gridCol w:w="899"/>
        <w:gridCol w:w="802"/>
        <w:gridCol w:w="850"/>
        <w:gridCol w:w="767"/>
      </w:tblGrid>
      <w:tr w:rsidR="00AC55E6" w14:paraId="62229365" w14:textId="77777777" w:rsidTr="00AC55E6">
        <w:trPr>
          <w:cantSplit/>
          <w:jc w:val="center"/>
        </w:trPr>
        <w:tc>
          <w:tcPr>
            <w:tcW w:w="1844" w:type="dxa"/>
            <w:tcBorders>
              <w:top w:val="single" w:sz="4" w:space="0" w:color="auto"/>
              <w:left w:val="single" w:sz="4" w:space="0" w:color="auto"/>
              <w:bottom w:val="nil"/>
              <w:right w:val="single" w:sz="4" w:space="0" w:color="auto"/>
            </w:tcBorders>
            <w:hideMark/>
          </w:tcPr>
          <w:p w14:paraId="22DF39D8" w14:textId="77777777" w:rsidR="00AC55E6" w:rsidRDefault="00AC55E6">
            <w:pPr>
              <w:keepLines/>
              <w:spacing w:after="0" w:line="256" w:lineRule="auto"/>
              <w:jc w:val="center"/>
              <w:rPr>
                <w:rFonts w:ascii="Arial" w:hAnsi="Arial" w:cs="Arial"/>
                <w:b/>
                <w:sz w:val="18"/>
              </w:rPr>
            </w:pPr>
            <w:r>
              <w:rPr>
                <w:rFonts w:ascii="Arial" w:hAnsi="Arial" w:cs="v4.2.0"/>
                <w:b/>
                <w:sz w:val="18"/>
              </w:rPr>
              <w:t>Parameter</w:t>
            </w:r>
          </w:p>
        </w:tc>
        <w:tc>
          <w:tcPr>
            <w:tcW w:w="1703" w:type="dxa"/>
            <w:tcBorders>
              <w:top w:val="single" w:sz="4" w:space="0" w:color="auto"/>
              <w:left w:val="single" w:sz="4" w:space="0" w:color="auto"/>
              <w:bottom w:val="nil"/>
              <w:right w:val="single" w:sz="4" w:space="0" w:color="auto"/>
            </w:tcBorders>
            <w:hideMark/>
          </w:tcPr>
          <w:p w14:paraId="68BADE52" w14:textId="77777777" w:rsidR="00AC55E6" w:rsidRDefault="00AC55E6">
            <w:pPr>
              <w:keepLines/>
              <w:spacing w:after="0" w:line="256" w:lineRule="auto"/>
              <w:jc w:val="center"/>
              <w:rPr>
                <w:rFonts w:ascii="Arial" w:hAnsi="Arial" w:cs="Arial"/>
                <w:b/>
                <w:sz w:val="18"/>
              </w:rPr>
            </w:pPr>
            <w:r>
              <w:rPr>
                <w:rFonts w:ascii="Arial" w:hAnsi="Arial" w:cs="v4.2.0"/>
                <w:b/>
                <w:sz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63EFDB3C" w14:textId="77777777" w:rsidR="00AC55E6" w:rsidRDefault="00AC55E6">
            <w:pPr>
              <w:keepLines/>
              <w:spacing w:after="0" w:line="256" w:lineRule="auto"/>
              <w:jc w:val="center"/>
              <w:rPr>
                <w:rFonts w:ascii="Arial" w:hAnsi="Arial" w:cs="v4.2.0"/>
                <w:b/>
                <w:sz w:val="18"/>
                <w:lang w:eastAsia="zh-CN"/>
              </w:rPr>
            </w:pPr>
            <w:r>
              <w:rPr>
                <w:rFonts w:ascii="Arial" w:hAnsi="Arial" w:cs="v4.2.0"/>
                <w:b/>
                <w:sz w:val="18"/>
                <w:lang w:eastAsia="zh-CN"/>
              </w:rPr>
              <w:t>Test 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03BA78C6" w14:textId="77777777" w:rsidR="00AC55E6" w:rsidRDefault="00AC55E6">
            <w:pPr>
              <w:keepLines/>
              <w:spacing w:after="0" w:line="256" w:lineRule="auto"/>
              <w:jc w:val="center"/>
              <w:rPr>
                <w:rFonts w:ascii="Arial" w:hAnsi="Arial" w:cs="Arial"/>
                <w:b/>
                <w:sz w:val="18"/>
              </w:rPr>
            </w:pPr>
            <w:r>
              <w:rPr>
                <w:rFonts w:ascii="Arial" w:hAnsi="Arial" w:cs="v4.2.0"/>
                <w:b/>
                <w:sz w:val="18"/>
              </w:rP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23B7ED98" w14:textId="77777777" w:rsidR="00AC55E6" w:rsidRDefault="00AC55E6">
            <w:pPr>
              <w:keepLines/>
              <w:spacing w:after="0" w:line="256" w:lineRule="auto"/>
              <w:jc w:val="center"/>
              <w:rPr>
                <w:rFonts w:ascii="Arial" w:hAnsi="Arial" w:cs="Arial"/>
                <w:b/>
                <w:sz w:val="18"/>
              </w:rPr>
            </w:pPr>
            <w:r>
              <w:rPr>
                <w:rFonts w:ascii="Arial" w:hAnsi="Arial" w:cs="v4.2.0"/>
                <w:b/>
                <w:sz w:val="18"/>
              </w:rPr>
              <w:t>Cell 2</w:t>
            </w:r>
          </w:p>
        </w:tc>
      </w:tr>
      <w:tr w:rsidR="00AC55E6" w14:paraId="440E57FD" w14:textId="77777777" w:rsidTr="00AC55E6">
        <w:trPr>
          <w:cantSplit/>
          <w:jc w:val="center"/>
        </w:trPr>
        <w:tc>
          <w:tcPr>
            <w:tcW w:w="1844" w:type="dxa"/>
            <w:tcBorders>
              <w:top w:val="nil"/>
              <w:left w:val="single" w:sz="4" w:space="0" w:color="auto"/>
              <w:bottom w:val="single" w:sz="4" w:space="0" w:color="auto"/>
              <w:right w:val="single" w:sz="4" w:space="0" w:color="auto"/>
            </w:tcBorders>
          </w:tcPr>
          <w:p w14:paraId="637D65DA" w14:textId="77777777" w:rsidR="00AC55E6" w:rsidRDefault="00AC55E6">
            <w:pPr>
              <w:keepLines/>
              <w:spacing w:after="0" w:line="256" w:lineRule="auto"/>
              <w:jc w:val="center"/>
              <w:rPr>
                <w:rFonts w:ascii="Arial" w:hAnsi="Arial" w:cs="Arial"/>
                <w:b/>
                <w:sz w:val="18"/>
              </w:rPr>
            </w:pPr>
          </w:p>
        </w:tc>
        <w:tc>
          <w:tcPr>
            <w:tcW w:w="1703" w:type="dxa"/>
            <w:tcBorders>
              <w:top w:val="nil"/>
              <w:left w:val="single" w:sz="4" w:space="0" w:color="auto"/>
              <w:bottom w:val="single" w:sz="4" w:space="0" w:color="auto"/>
              <w:right w:val="single" w:sz="4" w:space="0" w:color="auto"/>
            </w:tcBorders>
          </w:tcPr>
          <w:p w14:paraId="5CB94611" w14:textId="77777777" w:rsidR="00AC55E6" w:rsidRDefault="00AC55E6">
            <w:pPr>
              <w:keepLines/>
              <w:spacing w:after="0" w:line="256" w:lineRule="auto"/>
              <w:jc w:val="center"/>
              <w:rPr>
                <w:rFonts w:ascii="Arial"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AC1ED44" w14:textId="77777777" w:rsidR="00AC55E6" w:rsidRDefault="00AC55E6">
            <w:pPr>
              <w:spacing w:after="0" w:line="256" w:lineRule="auto"/>
              <w:rPr>
                <w:rFonts w:ascii="Arial" w:hAnsi="Arial" w:cs="v4.2.0"/>
                <w:b/>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CB8238C" w14:textId="77777777" w:rsidR="00AC55E6" w:rsidRDefault="00AC55E6">
            <w:pPr>
              <w:keepLines/>
              <w:spacing w:after="0" w:line="256" w:lineRule="auto"/>
              <w:jc w:val="center"/>
              <w:rPr>
                <w:rFonts w:ascii="Arial" w:hAnsi="Arial" w:cs="Arial"/>
                <w:b/>
                <w:sz w:val="18"/>
              </w:rPr>
            </w:pPr>
            <w:r>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0F385D2C" w14:textId="77777777" w:rsidR="00AC55E6" w:rsidRDefault="00AC55E6">
            <w:pPr>
              <w:keepLines/>
              <w:spacing w:after="0" w:line="256" w:lineRule="auto"/>
              <w:jc w:val="center"/>
              <w:rPr>
                <w:rFonts w:ascii="Arial" w:hAnsi="Arial" w:cs="Arial"/>
                <w:b/>
                <w:sz w:val="18"/>
              </w:rPr>
            </w:pPr>
            <w:r>
              <w:rPr>
                <w:rFonts w:ascii="Arial" w:hAnsi="Arial" w:cs="v4.2.0"/>
                <w:b/>
                <w:sz w:val="18"/>
              </w:rPr>
              <w:t>T2</w:t>
            </w:r>
          </w:p>
        </w:tc>
        <w:tc>
          <w:tcPr>
            <w:tcW w:w="899" w:type="dxa"/>
            <w:tcBorders>
              <w:top w:val="single" w:sz="4" w:space="0" w:color="auto"/>
              <w:left w:val="single" w:sz="4" w:space="0" w:color="auto"/>
              <w:bottom w:val="single" w:sz="4" w:space="0" w:color="auto"/>
              <w:right w:val="single" w:sz="4" w:space="0" w:color="auto"/>
            </w:tcBorders>
            <w:hideMark/>
          </w:tcPr>
          <w:p w14:paraId="005B1404" w14:textId="77777777" w:rsidR="00AC55E6" w:rsidRDefault="00AC55E6">
            <w:pPr>
              <w:keepLines/>
              <w:spacing w:after="0" w:line="256" w:lineRule="auto"/>
              <w:jc w:val="center"/>
              <w:rPr>
                <w:rFonts w:ascii="Arial" w:hAnsi="Arial" w:cs="Arial"/>
                <w:b/>
                <w:sz w:val="18"/>
              </w:rPr>
            </w:pPr>
            <w:r>
              <w:rPr>
                <w:rFonts w:ascii="Arial" w:hAnsi="Arial" w:cs="v4.2.0"/>
                <w:b/>
                <w:sz w:val="18"/>
              </w:rPr>
              <w:t>T3</w:t>
            </w:r>
          </w:p>
        </w:tc>
        <w:tc>
          <w:tcPr>
            <w:tcW w:w="802" w:type="dxa"/>
            <w:tcBorders>
              <w:top w:val="single" w:sz="4" w:space="0" w:color="auto"/>
              <w:left w:val="single" w:sz="4" w:space="0" w:color="auto"/>
              <w:bottom w:val="single" w:sz="4" w:space="0" w:color="auto"/>
              <w:right w:val="single" w:sz="4" w:space="0" w:color="auto"/>
            </w:tcBorders>
            <w:hideMark/>
          </w:tcPr>
          <w:p w14:paraId="411B8551" w14:textId="77777777" w:rsidR="00AC55E6" w:rsidRDefault="00AC55E6">
            <w:pPr>
              <w:keepLines/>
              <w:spacing w:after="0" w:line="256" w:lineRule="auto"/>
              <w:jc w:val="center"/>
              <w:rPr>
                <w:rFonts w:ascii="Arial" w:hAnsi="Arial" w:cs="Arial"/>
                <w:b/>
                <w:sz w:val="18"/>
              </w:rPr>
            </w:pPr>
            <w:r>
              <w:rPr>
                <w:rFonts w:ascii="Arial" w:hAnsi="Arial" w:cs="v4.2.0"/>
                <w:b/>
                <w:sz w:val="18"/>
              </w:rPr>
              <w:t>T1</w:t>
            </w:r>
          </w:p>
        </w:tc>
        <w:tc>
          <w:tcPr>
            <w:tcW w:w="850" w:type="dxa"/>
            <w:tcBorders>
              <w:top w:val="single" w:sz="4" w:space="0" w:color="auto"/>
              <w:left w:val="single" w:sz="4" w:space="0" w:color="auto"/>
              <w:bottom w:val="single" w:sz="4" w:space="0" w:color="auto"/>
              <w:right w:val="single" w:sz="4" w:space="0" w:color="auto"/>
            </w:tcBorders>
            <w:hideMark/>
          </w:tcPr>
          <w:p w14:paraId="57D6402E" w14:textId="77777777" w:rsidR="00AC55E6" w:rsidRDefault="00AC55E6">
            <w:pPr>
              <w:keepLines/>
              <w:spacing w:after="0" w:line="256" w:lineRule="auto"/>
              <w:jc w:val="center"/>
              <w:rPr>
                <w:rFonts w:ascii="Arial" w:hAnsi="Arial" w:cs="Arial"/>
                <w:b/>
                <w:sz w:val="18"/>
              </w:rPr>
            </w:pPr>
            <w:r>
              <w:rPr>
                <w:rFonts w:ascii="Arial" w:hAnsi="Arial" w:cs="v4.2.0"/>
                <w:b/>
                <w:sz w:val="18"/>
              </w:rPr>
              <w:t>T2</w:t>
            </w:r>
          </w:p>
        </w:tc>
        <w:tc>
          <w:tcPr>
            <w:tcW w:w="767" w:type="dxa"/>
            <w:tcBorders>
              <w:top w:val="single" w:sz="4" w:space="0" w:color="auto"/>
              <w:left w:val="single" w:sz="4" w:space="0" w:color="auto"/>
              <w:bottom w:val="single" w:sz="4" w:space="0" w:color="auto"/>
              <w:right w:val="single" w:sz="4" w:space="0" w:color="auto"/>
            </w:tcBorders>
            <w:hideMark/>
          </w:tcPr>
          <w:p w14:paraId="5168FF13" w14:textId="77777777" w:rsidR="00AC55E6" w:rsidRDefault="00AC55E6">
            <w:pPr>
              <w:keepLines/>
              <w:spacing w:after="0" w:line="256" w:lineRule="auto"/>
              <w:jc w:val="center"/>
              <w:rPr>
                <w:rFonts w:ascii="Arial" w:hAnsi="Arial" w:cs="Arial"/>
                <w:b/>
                <w:sz w:val="18"/>
              </w:rPr>
            </w:pPr>
            <w:r>
              <w:rPr>
                <w:rFonts w:ascii="Arial" w:hAnsi="Arial" w:cs="v4.2.0"/>
                <w:b/>
                <w:sz w:val="18"/>
              </w:rPr>
              <w:t>T3</w:t>
            </w:r>
          </w:p>
        </w:tc>
      </w:tr>
      <w:tr w:rsidR="00AC55E6" w14:paraId="489B0687" w14:textId="77777777" w:rsidTr="00AC55E6">
        <w:trPr>
          <w:cantSplit/>
          <w:jc w:val="center"/>
        </w:trPr>
        <w:tc>
          <w:tcPr>
            <w:tcW w:w="1844" w:type="dxa"/>
            <w:tcBorders>
              <w:top w:val="single" w:sz="4" w:space="0" w:color="auto"/>
              <w:left w:val="single" w:sz="4" w:space="0" w:color="auto"/>
              <w:bottom w:val="nil"/>
              <w:right w:val="single" w:sz="4" w:space="0" w:color="auto"/>
            </w:tcBorders>
            <w:hideMark/>
          </w:tcPr>
          <w:p w14:paraId="755267D0" w14:textId="77777777" w:rsidR="00AC55E6" w:rsidRDefault="00AC55E6">
            <w:pPr>
              <w:pStyle w:val="TAL"/>
              <w:spacing w:line="256" w:lineRule="auto"/>
              <w:rPr>
                <w:lang w:eastAsia="zh-CN"/>
              </w:rPr>
            </w:pPr>
            <w:r>
              <w:rPr>
                <w:lang w:eastAsia="zh-CN"/>
              </w:rPr>
              <w:lastRenderedPageBreak/>
              <w:t>TDD configuration</w:t>
            </w:r>
          </w:p>
        </w:tc>
        <w:tc>
          <w:tcPr>
            <w:tcW w:w="1703" w:type="dxa"/>
            <w:tcBorders>
              <w:top w:val="single" w:sz="4" w:space="0" w:color="auto"/>
              <w:left w:val="single" w:sz="4" w:space="0" w:color="auto"/>
              <w:bottom w:val="nil"/>
              <w:right w:val="single" w:sz="4" w:space="0" w:color="auto"/>
            </w:tcBorders>
          </w:tcPr>
          <w:p w14:paraId="75658DC5"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3FCBE78" w14:textId="77777777" w:rsidR="00AC55E6" w:rsidRDefault="00AC55E6">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2223DDD5" w14:textId="77777777" w:rsidR="00AC55E6" w:rsidRDefault="00AC55E6">
            <w:pPr>
              <w:pStyle w:val="TAC"/>
              <w:spacing w:line="256" w:lineRule="auto"/>
              <w:rPr>
                <w:rFonts w:cs="v4.2.0"/>
                <w:lang w:eastAsia="zh-CN"/>
              </w:rPr>
            </w:pPr>
            <w:r>
              <w:rPr>
                <w:rFonts w:cs="v4.2.0"/>
                <w:lang w:eastAsia="zh-CN"/>
              </w:rPr>
              <w:t>N/A</w:t>
            </w:r>
          </w:p>
        </w:tc>
        <w:tc>
          <w:tcPr>
            <w:tcW w:w="2419" w:type="dxa"/>
            <w:gridSpan w:val="3"/>
            <w:tcBorders>
              <w:top w:val="single" w:sz="4" w:space="0" w:color="auto"/>
              <w:left w:val="single" w:sz="4" w:space="0" w:color="auto"/>
              <w:bottom w:val="single" w:sz="4" w:space="0" w:color="auto"/>
              <w:right w:val="single" w:sz="4" w:space="0" w:color="auto"/>
            </w:tcBorders>
            <w:hideMark/>
          </w:tcPr>
          <w:p w14:paraId="5501FEDB" w14:textId="77777777" w:rsidR="00AC55E6" w:rsidRDefault="00AC55E6">
            <w:pPr>
              <w:pStyle w:val="TAC"/>
              <w:spacing w:line="256" w:lineRule="auto"/>
              <w:rPr>
                <w:rFonts w:cs="v4.2.0"/>
                <w:lang w:eastAsia="zh-CN"/>
              </w:rPr>
            </w:pPr>
            <w:r>
              <w:rPr>
                <w:rFonts w:cs="v4.2.0"/>
                <w:lang w:eastAsia="zh-CN"/>
              </w:rPr>
              <w:t>N/A</w:t>
            </w:r>
          </w:p>
        </w:tc>
      </w:tr>
      <w:tr w:rsidR="00AC55E6" w14:paraId="713D770A" w14:textId="77777777" w:rsidTr="00AC55E6">
        <w:trPr>
          <w:cantSplit/>
          <w:jc w:val="center"/>
        </w:trPr>
        <w:tc>
          <w:tcPr>
            <w:tcW w:w="1844" w:type="dxa"/>
            <w:tcBorders>
              <w:top w:val="nil"/>
              <w:left w:val="single" w:sz="4" w:space="0" w:color="auto"/>
              <w:bottom w:val="nil"/>
              <w:right w:val="single" w:sz="4" w:space="0" w:color="auto"/>
            </w:tcBorders>
          </w:tcPr>
          <w:p w14:paraId="7E564341" w14:textId="77777777" w:rsidR="00AC55E6" w:rsidRDefault="00AC55E6">
            <w:pPr>
              <w:pStyle w:val="TAL"/>
              <w:spacing w:line="256" w:lineRule="auto"/>
              <w:rPr>
                <w:lang w:eastAsia="zh-CN"/>
              </w:rPr>
            </w:pPr>
          </w:p>
        </w:tc>
        <w:tc>
          <w:tcPr>
            <w:tcW w:w="1703" w:type="dxa"/>
            <w:tcBorders>
              <w:top w:val="nil"/>
              <w:left w:val="single" w:sz="4" w:space="0" w:color="auto"/>
              <w:bottom w:val="nil"/>
              <w:right w:val="single" w:sz="4" w:space="0" w:color="auto"/>
            </w:tcBorders>
          </w:tcPr>
          <w:p w14:paraId="4E5F0920"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EEDFBD9" w14:textId="77777777" w:rsidR="00AC55E6" w:rsidRDefault="00AC55E6">
            <w:pPr>
              <w:pStyle w:val="TAC"/>
              <w:spacing w:line="256" w:lineRule="auto"/>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7AE38AE5" w14:textId="77777777" w:rsidR="00AC55E6" w:rsidRDefault="00AC55E6">
            <w:pPr>
              <w:pStyle w:val="TAC"/>
              <w:spacing w:line="256" w:lineRule="auto"/>
              <w:rPr>
                <w:rFonts w:cs="v4.2.0"/>
                <w:lang w:eastAsia="zh-CN"/>
              </w:rPr>
            </w:pPr>
            <w:r>
              <w:rPr>
                <w:lang w:val="en-US" w:eastAsia="ja-JP"/>
              </w:rPr>
              <w:t>TDDConf.1.1</w:t>
            </w:r>
          </w:p>
        </w:tc>
        <w:tc>
          <w:tcPr>
            <w:tcW w:w="2419" w:type="dxa"/>
            <w:gridSpan w:val="3"/>
            <w:tcBorders>
              <w:top w:val="single" w:sz="4" w:space="0" w:color="auto"/>
              <w:left w:val="single" w:sz="4" w:space="0" w:color="auto"/>
              <w:bottom w:val="single" w:sz="4" w:space="0" w:color="auto"/>
              <w:right w:val="single" w:sz="4" w:space="0" w:color="auto"/>
            </w:tcBorders>
            <w:hideMark/>
          </w:tcPr>
          <w:p w14:paraId="065475F2" w14:textId="77777777" w:rsidR="00AC55E6" w:rsidRDefault="00AC55E6">
            <w:pPr>
              <w:pStyle w:val="TAC"/>
              <w:spacing w:line="256" w:lineRule="auto"/>
              <w:rPr>
                <w:rFonts w:cs="v4.2.0"/>
                <w:lang w:eastAsia="zh-CN"/>
              </w:rPr>
            </w:pPr>
            <w:r>
              <w:rPr>
                <w:lang w:val="en-US" w:eastAsia="ja-JP"/>
              </w:rPr>
              <w:t>TDDConf.1.1</w:t>
            </w:r>
          </w:p>
        </w:tc>
      </w:tr>
      <w:tr w:rsidR="00AC55E6" w14:paraId="4123873B" w14:textId="77777777" w:rsidTr="00AC55E6">
        <w:trPr>
          <w:cantSplit/>
          <w:jc w:val="center"/>
        </w:trPr>
        <w:tc>
          <w:tcPr>
            <w:tcW w:w="1844" w:type="dxa"/>
            <w:tcBorders>
              <w:top w:val="nil"/>
              <w:left w:val="single" w:sz="4" w:space="0" w:color="auto"/>
              <w:bottom w:val="single" w:sz="4" w:space="0" w:color="auto"/>
              <w:right w:val="single" w:sz="4" w:space="0" w:color="auto"/>
            </w:tcBorders>
          </w:tcPr>
          <w:p w14:paraId="5E0CA854" w14:textId="77777777" w:rsidR="00AC55E6" w:rsidRDefault="00AC55E6">
            <w:pPr>
              <w:pStyle w:val="TAL"/>
              <w:spacing w:line="256" w:lineRule="auto"/>
              <w:rPr>
                <w:lang w:eastAsia="zh-CN"/>
              </w:rPr>
            </w:pPr>
          </w:p>
        </w:tc>
        <w:tc>
          <w:tcPr>
            <w:tcW w:w="1703" w:type="dxa"/>
            <w:tcBorders>
              <w:top w:val="nil"/>
              <w:left w:val="single" w:sz="4" w:space="0" w:color="auto"/>
              <w:bottom w:val="single" w:sz="4" w:space="0" w:color="auto"/>
              <w:right w:val="single" w:sz="4" w:space="0" w:color="auto"/>
            </w:tcBorders>
          </w:tcPr>
          <w:p w14:paraId="26A2755C"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17D11E7" w14:textId="77777777" w:rsidR="00AC55E6" w:rsidRDefault="00AC55E6">
            <w:pPr>
              <w:pStyle w:val="TAC"/>
              <w:spacing w:line="256" w:lineRule="auto"/>
              <w:rPr>
                <w:rFonts w:cs="v4.2.0"/>
                <w:lang w:eastAsia="zh-CN"/>
              </w:rPr>
            </w:pPr>
            <w:r>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7624AFB2" w14:textId="77777777" w:rsidR="00AC55E6" w:rsidRDefault="00AC55E6">
            <w:pPr>
              <w:pStyle w:val="TAC"/>
              <w:spacing w:line="256" w:lineRule="auto"/>
              <w:rPr>
                <w:rFonts w:cs="v4.2.0"/>
                <w:lang w:eastAsia="zh-CN"/>
              </w:rPr>
            </w:pPr>
            <w:r>
              <w:rPr>
                <w:lang w:val="en-US" w:eastAsia="ja-JP"/>
              </w:rPr>
              <w:t>TDDConf.2.1</w:t>
            </w:r>
          </w:p>
        </w:tc>
        <w:tc>
          <w:tcPr>
            <w:tcW w:w="2419" w:type="dxa"/>
            <w:gridSpan w:val="3"/>
            <w:tcBorders>
              <w:top w:val="single" w:sz="4" w:space="0" w:color="auto"/>
              <w:left w:val="single" w:sz="4" w:space="0" w:color="auto"/>
              <w:bottom w:val="single" w:sz="4" w:space="0" w:color="auto"/>
              <w:right w:val="single" w:sz="4" w:space="0" w:color="auto"/>
            </w:tcBorders>
            <w:hideMark/>
          </w:tcPr>
          <w:p w14:paraId="78752544" w14:textId="77777777" w:rsidR="00AC55E6" w:rsidRDefault="00AC55E6">
            <w:pPr>
              <w:pStyle w:val="TAC"/>
              <w:spacing w:line="256" w:lineRule="auto"/>
              <w:rPr>
                <w:rFonts w:cs="v4.2.0"/>
                <w:lang w:eastAsia="zh-CN"/>
              </w:rPr>
            </w:pPr>
            <w:r>
              <w:rPr>
                <w:lang w:val="en-US" w:eastAsia="ja-JP"/>
              </w:rPr>
              <w:t>TDDConf.2.1</w:t>
            </w:r>
          </w:p>
        </w:tc>
      </w:tr>
      <w:tr w:rsidR="00AC55E6" w14:paraId="18ED63D3" w14:textId="77777777" w:rsidTr="00AC55E6">
        <w:trPr>
          <w:cantSplit/>
          <w:jc w:val="center"/>
        </w:trPr>
        <w:tc>
          <w:tcPr>
            <w:tcW w:w="1844" w:type="dxa"/>
            <w:tcBorders>
              <w:top w:val="single" w:sz="4" w:space="0" w:color="auto"/>
              <w:left w:val="single" w:sz="4" w:space="0" w:color="auto"/>
              <w:bottom w:val="nil"/>
              <w:right w:val="single" w:sz="4" w:space="0" w:color="auto"/>
            </w:tcBorders>
            <w:hideMark/>
          </w:tcPr>
          <w:p w14:paraId="0B07C112" w14:textId="77777777" w:rsidR="00AC55E6" w:rsidRDefault="00AC55E6">
            <w:pPr>
              <w:pStyle w:val="TAL"/>
              <w:spacing w:line="256" w:lineRule="auto"/>
              <w:rPr>
                <w:lang w:eastAsia="zh-CN"/>
              </w:rPr>
            </w:pPr>
            <w:r>
              <w:rPr>
                <w:lang w:eastAsia="zh-CN"/>
              </w:rPr>
              <w:t xml:space="preserve">PDSCH RMC </w:t>
            </w:r>
          </w:p>
        </w:tc>
        <w:tc>
          <w:tcPr>
            <w:tcW w:w="1703" w:type="dxa"/>
            <w:tcBorders>
              <w:top w:val="single" w:sz="4" w:space="0" w:color="auto"/>
              <w:left w:val="single" w:sz="4" w:space="0" w:color="auto"/>
              <w:bottom w:val="nil"/>
              <w:right w:val="single" w:sz="4" w:space="0" w:color="auto"/>
            </w:tcBorders>
          </w:tcPr>
          <w:p w14:paraId="438692D3"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CBB86D7" w14:textId="77777777" w:rsidR="00AC55E6" w:rsidRDefault="00AC55E6">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6130A5F1" w14:textId="77777777" w:rsidR="00AC55E6" w:rsidRDefault="00AC55E6">
            <w:pPr>
              <w:pStyle w:val="TAC"/>
              <w:spacing w:line="256" w:lineRule="auto"/>
              <w:rPr>
                <w:rFonts w:cs="v4.2.0"/>
                <w:lang w:eastAsia="zh-CN"/>
              </w:rPr>
            </w:pPr>
            <w:r>
              <w:rPr>
                <w:rFonts w:cs="v4.2.0"/>
                <w:lang w:eastAsia="zh-CN"/>
              </w:rPr>
              <w:t>SR.1.1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225B0577" w14:textId="77777777" w:rsidR="00AC55E6" w:rsidRDefault="00AC55E6">
            <w:pPr>
              <w:pStyle w:val="TAC"/>
              <w:spacing w:line="256" w:lineRule="auto"/>
              <w:rPr>
                <w:rFonts w:cs="v4.2.0"/>
                <w:lang w:eastAsia="zh-CN"/>
              </w:rPr>
            </w:pPr>
            <w:r>
              <w:rPr>
                <w:rFonts w:cs="v4.2.0"/>
                <w:lang w:eastAsia="zh-CN"/>
              </w:rPr>
              <w:t>SR.1.1 FDD</w:t>
            </w:r>
          </w:p>
        </w:tc>
      </w:tr>
      <w:tr w:rsidR="00AC55E6" w14:paraId="32DE2FC6" w14:textId="77777777" w:rsidTr="00AC55E6">
        <w:trPr>
          <w:cantSplit/>
          <w:jc w:val="center"/>
        </w:trPr>
        <w:tc>
          <w:tcPr>
            <w:tcW w:w="1844" w:type="dxa"/>
            <w:tcBorders>
              <w:top w:val="nil"/>
              <w:left w:val="single" w:sz="4" w:space="0" w:color="auto"/>
              <w:bottom w:val="nil"/>
              <w:right w:val="single" w:sz="4" w:space="0" w:color="auto"/>
            </w:tcBorders>
            <w:hideMark/>
          </w:tcPr>
          <w:p w14:paraId="661B54F7" w14:textId="77777777" w:rsidR="00AC55E6" w:rsidRDefault="00AC55E6">
            <w:pPr>
              <w:pStyle w:val="TAL"/>
              <w:spacing w:line="256" w:lineRule="auto"/>
              <w:rPr>
                <w:lang w:eastAsia="zh-CN"/>
              </w:rPr>
            </w:pPr>
            <w:r>
              <w:rPr>
                <w:lang w:eastAsia="zh-CN"/>
              </w:rPr>
              <w:t>configuration</w:t>
            </w:r>
          </w:p>
        </w:tc>
        <w:tc>
          <w:tcPr>
            <w:tcW w:w="1703" w:type="dxa"/>
            <w:tcBorders>
              <w:top w:val="nil"/>
              <w:left w:val="single" w:sz="4" w:space="0" w:color="auto"/>
              <w:bottom w:val="nil"/>
              <w:right w:val="single" w:sz="4" w:space="0" w:color="auto"/>
            </w:tcBorders>
          </w:tcPr>
          <w:p w14:paraId="4197743A"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A52AF82" w14:textId="77777777" w:rsidR="00AC55E6" w:rsidRDefault="00AC55E6">
            <w:pPr>
              <w:pStyle w:val="TAC"/>
              <w:spacing w:line="256" w:lineRule="auto"/>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0123F149" w14:textId="77777777" w:rsidR="00AC55E6" w:rsidRDefault="00AC55E6">
            <w:pPr>
              <w:pStyle w:val="TAC"/>
              <w:spacing w:line="256" w:lineRule="auto"/>
              <w:rPr>
                <w:rFonts w:cs="v4.2.0"/>
                <w:lang w:eastAsia="zh-CN"/>
              </w:rPr>
            </w:pPr>
            <w:r>
              <w:rPr>
                <w:rFonts w:cs="v4.2.0"/>
                <w:lang w:eastAsia="zh-CN"/>
              </w:rPr>
              <w:t>SR.1.1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5AEC35F0" w14:textId="77777777" w:rsidR="00AC55E6" w:rsidRDefault="00AC55E6">
            <w:pPr>
              <w:pStyle w:val="TAC"/>
              <w:spacing w:line="256" w:lineRule="auto"/>
              <w:rPr>
                <w:rFonts w:cs="v4.2.0"/>
                <w:lang w:eastAsia="zh-CN"/>
              </w:rPr>
            </w:pPr>
            <w:r>
              <w:rPr>
                <w:rFonts w:cs="v4.2.0"/>
                <w:lang w:eastAsia="zh-CN"/>
              </w:rPr>
              <w:t>SR.1.1 TDD</w:t>
            </w:r>
          </w:p>
        </w:tc>
      </w:tr>
      <w:tr w:rsidR="00AC55E6" w14:paraId="281774F0" w14:textId="77777777" w:rsidTr="00AC55E6">
        <w:trPr>
          <w:cantSplit/>
          <w:jc w:val="center"/>
        </w:trPr>
        <w:tc>
          <w:tcPr>
            <w:tcW w:w="1844" w:type="dxa"/>
            <w:tcBorders>
              <w:top w:val="nil"/>
              <w:left w:val="single" w:sz="4" w:space="0" w:color="auto"/>
              <w:bottom w:val="single" w:sz="4" w:space="0" w:color="auto"/>
              <w:right w:val="single" w:sz="4" w:space="0" w:color="auto"/>
            </w:tcBorders>
          </w:tcPr>
          <w:p w14:paraId="10DBA057" w14:textId="77777777" w:rsidR="00AC55E6" w:rsidRDefault="00AC55E6">
            <w:pPr>
              <w:pStyle w:val="TAL"/>
              <w:spacing w:line="256" w:lineRule="auto"/>
              <w:rPr>
                <w:lang w:eastAsia="zh-CN"/>
              </w:rPr>
            </w:pPr>
          </w:p>
        </w:tc>
        <w:tc>
          <w:tcPr>
            <w:tcW w:w="1703" w:type="dxa"/>
            <w:tcBorders>
              <w:top w:val="nil"/>
              <w:left w:val="single" w:sz="4" w:space="0" w:color="auto"/>
              <w:bottom w:val="single" w:sz="4" w:space="0" w:color="auto"/>
              <w:right w:val="single" w:sz="4" w:space="0" w:color="auto"/>
            </w:tcBorders>
          </w:tcPr>
          <w:p w14:paraId="54A2E22D"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7CBB783" w14:textId="77777777" w:rsidR="00AC55E6" w:rsidRDefault="00AC55E6">
            <w:pPr>
              <w:pStyle w:val="TAC"/>
              <w:spacing w:line="256" w:lineRule="auto"/>
              <w:rPr>
                <w:rFonts w:cs="v4.2.0"/>
                <w:lang w:eastAsia="zh-CN"/>
              </w:rPr>
            </w:pPr>
            <w:r>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2D4BC3EE" w14:textId="77777777" w:rsidR="00AC55E6" w:rsidRDefault="00AC55E6">
            <w:pPr>
              <w:pStyle w:val="TAC"/>
              <w:spacing w:line="256" w:lineRule="auto"/>
              <w:rPr>
                <w:rFonts w:cs="v4.2.0"/>
                <w:lang w:eastAsia="zh-CN"/>
              </w:rPr>
            </w:pPr>
            <w:r>
              <w:rPr>
                <w:rFonts w:cs="v4.2.0"/>
                <w:lang w:eastAsia="zh-CN"/>
              </w:rPr>
              <w:t>SR.2.1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EA842CC" w14:textId="77777777" w:rsidR="00AC55E6" w:rsidRDefault="00AC55E6">
            <w:pPr>
              <w:pStyle w:val="TAC"/>
              <w:spacing w:line="256" w:lineRule="auto"/>
              <w:rPr>
                <w:rFonts w:cs="v4.2.0"/>
                <w:lang w:eastAsia="zh-CN"/>
              </w:rPr>
            </w:pPr>
            <w:r>
              <w:rPr>
                <w:rFonts w:cs="v4.2.0"/>
                <w:lang w:eastAsia="zh-CN"/>
              </w:rPr>
              <w:t>SR.2.1 TDD</w:t>
            </w:r>
          </w:p>
        </w:tc>
      </w:tr>
      <w:tr w:rsidR="00AC55E6" w14:paraId="5C668C04" w14:textId="77777777" w:rsidTr="00AC55E6">
        <w:trPr>
          <w:cantSplit/>
          <w:jc w:val="center"/>
        </w:trPr>
        <w:tc>
          <w:tcPr>
            <w:tcW w:w="1844" w:type="dxa"/>
            <w:tcBorders>
              <w:top w:val="single" w:sz="4" w:space="0" w:color="auto"/>
              <w:left w:val="single" w:sz="4" w:space="0" w:color="auto"/>
              <w:bottom w:val="nil"/>
              <w:right w:val="single" w:sz="4" w:space="0" w:color="auto"/>
            </w:tcBorders>
            <w:hideMark/>
          </w:tcPr>
          <w:p w14:paraId="26EDD316" w14:textId="77777777" w:rsidR="00AC55E6" w:rsidRDefault="00AC55E6">
            <w:pPr>
              <w:pStyle w:val="TAL"/>
              <w:spacing w:line="256" w:lineRule="auto"/>
              <w:rPr>
                <w:lang w:eastAsia="zh-CN"/>
              </w:rPr>
            </w:pPr>
            <w:r>
              <w:rPr>
                <w:lang w:eastAsia="zh-CN"/>
              </w:rPr>
              <w:t xml:space="preserve">RMSI CORESET </w:t>
            </w:r>
          </w:p>
        </w:tc>
        <w:tc>
          <w:tcPr>
            <w:tcW w:w="1703" w:type="dxa"/>
            <w:tcBorders>
              <w:top w:val="single" w:sz="4" w:space="0" w:color="auto"/>
              <w:left w:val="single" w:sz="4" w:space="0" w:color="auto"/>
              <w:bottom w:val="nil"/>
              <w:right w:val="single" w:sz="4" w:space="0" w:color="auto"/>
            </w:tcBorders>
          </w:tcPr>
          <w:p w14:paraId="0CC7B9CE"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52FB9E6" w14:textId="77777777" w:rsidR="00AC55E6" w:rsidRDefault="00AC55E6">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72FB90E2" w14:textId="77777777" w:rsidR="00AC55E6" w:rsidRDefault="00AC55E6">
            <w:pPr>
              <w:pStyle w:val="TAC"/>
              <w:spacing w:line="256" w:lineRule="auto"/>
              <w:rPr>
                <w:rFonts w:cs="v4.2.0"/>
                <w:lang w:eastAsia="zh-CN"/>
              </w:rPr>
            </w:pPr>
            <w:r>
              <w:rPr>
                <w:rFonts w:cs="v4.2.0"/>
                <w:lang w:eastAsia="zh-CN"/>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37F21042" w14:textId="77777777" w:rsidR="00AC55E6" w:rsidRDefault="00AC55E6">
            <w:pPr>
              <w:pStyle w:val="TAC"/>
              <w:spacing w:line="256" w:lineRule="auto"/>
              <w:rPr>
                <w:rFonts w:cs="v4.2.0"/>
                <w:lang w:eastAsia="zh-CN"/>
              </w:rPr>
            </w:pPr>
            <w:r>
              <w:rPr>
                <w:rFonts w:cs="v4.2.0"/>
                <w:lang w:eastAsia="zh-CN"/>
              </w:rPr>
              <w:t>CR.1.1 FDD</w:t>
            </w:r>
          </w:p>
        </w:tc>
      </w:tr>
      <w:tr w:rsidR="00AC55E6" w14:paraId="34B3AE1A" w14:textId="77777777" w:rsidTr="00AC55E6">
        <w:trPr>
          <w:cantSplit/>
          <w:jc w:val="center"/>
        </w:trPr>
        <w:tc>
          <w:tcPr>
            <w:tcW w:w="1844" w:type="dxa"/>
            <w:tcBorders>
              <w:top w:val="nil"/>
              <w:left w:val="single" w:sz="4" w:space="0" w:color="auto"/>
              <w:bottom w:val="nil"/>
              <w:right w:val="single" w:sz="4" w:space="0" w:color="auto"/>
            </w:tcBorders>
            <w:hideMark/>
          </w:tcPr>
          <w:p w14:paraId="65165FB3" w14:textId="77777777" w:rsidR="00AC55E6" w:rsidRDefault="00AC55E6">
            <w:pPr>
              <w:pStyle w:val="TAL"/>
              <w:spacing w:line="256" w:lineRule="auto"/>
              <w:rPr>
                <w:lang w:eastAsia="zh-CN"/>
              </w:rPr>
            </w:pPr>
            <w:r>
              <w:rPr>
                <w:lang w:eastAsia="zh-CN"/>
              </w:rPr>
              <w:t>RMC configuration</w:t>
            </w:r>
          </w:p>
        </w:tc>
        <w:tc>
          <w:tcPr>
            <w:tcW w:w="1703" w:type="dxa"/>
            <w:tcBorders>
              <w:top w:val="nil"/>
              <w:left w:val="single" w:sz="4" w:space="0" w:color="auto"/>
              <w:bottom w:val="nil"/>
              <w:right w:val="single" w:sz="4" w:space="0" w:color="auto"/>
            </w:tcBorders>
          </w:tcPr>
          <w:p w14:paraId="26624599"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314C3D1" w14:textId="77777777" w:rsidR="00AC55E6" w:rsidRDefault="00AC55E6">
            <w:pPr>
              <w:pStyle w:val="TAC"/>
              <w:spacing w:line="256" w:lineRule="auto"/>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6EA8FC78" w14:textId="77777777" w:rsidR="00AC55E6" w:rsidRDefault="00AC55E6">
            <w:pPr>
              <w:pStyle w:val="TAC"/>
              <w:spacing w:line="256" w:lineRule="auto"/>
              <w:rPr>
                <w:rFonts w:cs="v4.2.0"/>
                <w:lang w:eastAsia="zh-CN"/>
              </w:rPr>
            </w:pPr>
            <w:r>
              <w:rPr>
                <w:rFonts w:cs="v4.2.0"/>
                <w:lang w:eastAsia="zh-CN"/>
              </w:rPr>
              <w:t>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63EA75BD" w14:textId="77777777" w:rsidR="00AC55E6" w:rsidRDefault="00AC55E6">
            <w:pPr>
              <w:pStyle w:val="TAC"/>
              <w:spacing w:line="256" w:lineRule="auto"/>
              <w:rPr>
                <w:rFonts w:cs="v4.2.0"/>
                <w:lang w:eastAsia="zh-CN"/>
              </w:rPr>
            </w:pPr>
            <w:r>
              <w:rPr>
                <w:rFonts w:cs="v4.2.0"/>
                <w:lang w:eastAsia="zh-CN"/>
              </w:rPr>
              <w:t>CR.1.1 TDD</w:t>
            </w:r>
          </w:p>
        </w:tc>
      </w:tr>
      <w:tr w:rsidR="00AC55E6" w14:paraId="4DC94B2F" w14:textId="77777777" w:rsidTr="00AC55E6">
        <w:trPr>
          <w:cantSplit/>
          <w:jc w:val="center"/>
        </w:trPr>
        <w:tc>
          <w:tcPr>
            <w:tcW w:w="1844" w:type="dxa"/>
            <w:tcBorders>
              <w:top w:val="nil"/>
              <w:left w:val="single" w:sz="4" w:space="0" w:color="auto"/>
              <w:bottom w:val="single" w:sz="4" w:space="0" w:color="auto"/>
              <w:right w:val="single" w:sz="4" w:space="0" w:color="auto"/>
            </w:tcBorders>
          </w:tcPr>
          <w:p w14:paraId="6C2AD823" w14:textId="77777777" w:rsidR="00AC55E6" w:rsidRDefault="00AC55E6">
            <w:pPr>
              <w:pStyle w:val="TAL"/>
              <w:spacing w:line="256" w:lineRule="auto"/>
              <w:rPr>
                <w:lang w:eastAsia="zh-CN"/>
              </w:rPr>
            </w:pPr>
          </w:p>
        </w:tc>
        <w:tc>
          <w:tcPr>
            <w:tcW w:w="1703" w:type="dxa"/>
            <w:tcBorders>
              <w:top w:val="nil"/>
              <w:left w:val="single" w:sz="4" w:space="0" w:color="auto"/>
              <w:bottom w:val="single" w:sz="4" w:space="0" w:color="auto"/>
              <w:right w:val="single" w:sz="4" w:space="0" w:color="auto"/>
            </w:tcBorders>
          </w:tcPr>
          <w:p w14:paraId="42B29580"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81E20CC" w14:textId="77777777" w:rsidR="00AC55E6" w:rsidRDefault="00AC55E6">
            <w:pPr>
              <w:pStyle w:val="TAC"/>
              <w:spacing w:line="256" w:lineRule="auto"/>
              <w:rPr>
                <w:rFonts w:cs="v4.2.0"/>
                <w:lang w:eastAsia="zh-CN"/>
              </w:rPr>
            </w:pPr>
            <w:r>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16DD0F06" w14:textId="77777777" w:rsidR="00AC55E6" w:rsidRDefault="00AC55E6">
            <w:pPr>
              <w:pStyle w:val="TAC"/>
              <w:spacing w:line="256" w:lineRule="auto"/>
              <w:rPr>
                <w:rFonts w:cs="v4.2.0"/>
                <w:lang w:eastAsia="zh-CN"/>
              </w:rPr>
            </w:pPr>
            <w:r>
              <w:rPr>
                <w:rFonts w:cs="v4.2.0"/>
                <w:lang w:eastAsia="zh-CN"/>
              </w:rPr>
              <w:t>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99615A6" w14:textId="77777777" w:rsidR="00AC55E6" w:rsidRDefault="00AC55E6">
            <w:pPr>
              <w:pStyle w:val="TAC"/>
              <w:spacing w:line="256" w:lineRule="auto"/>
              <w:rPr>
                <w:rFonts w:cs="v4.2.0"/>
                <w:lang w:eastAsia="zh-CN"/>
              </w:rPr>
            </w:pPr>
            <w:r>
              <w:rPr>
                <w:rFonts w:cs="v4.2.0"/>
                <w:lang w:eastAsia="zh-CN"/>
              </w:rPr>
              <w:t>CR.2.1 TDD</w:t>
            </w:r>
          </w:p>
        </w:tc>
      </w:tr>
      <w:tr w:rsidR="00AC55E6" w14:paraId="4C801DF6" w14:textId="77777777" w:rsidTr="00AC55E6">
        <w:trPr>
          <w:cantSplit/>
          <w:jc w:val="center"/>
        </w:trPr>
        <w:tc>
          <w:tcPr>
            <w:tcW w:w="1844" w:type="dxa"/>
            <w:tcBorders>
              <w:top w:val="single" w:sz="4" w:space="0" w:color="auto"/>
              <w:left w:val="single" w:sz="4" w:space="0" w:color="auto"/>
              <w:bottom w:val="nil"/>
              <w:right w:val="single" w:sz="4" w:space="0" w:color="auto"/>
            </w:tcBorders>
            <w:hideMark/>
          </w:tcPr>
          <w:p w14:paraId="3E5627A9" w14:textId="77777777" w:rsidR="00AC55E6" w:rsidRDefault="00AC55E6">
            <w:pPr>
              <w:pStyle w:val="TAL"/>
              <w:spacing w:line="256" w:lineRule="auto"/>
              <w:rPr>
                <w:lang w:eastAsia="zh-CN"/>
              </w:rPr>
            </w:pPr>
            <w:r>
              <w:rPr>
                <w:lang w:eastAsia="zh-CN"/>
              </w:rPr>
              <w:t xml:space="preserve">Dedicated </w:t>
            </w:r>
          </w:p>
        </w:tc>
        <w:tc>
          <w:tcPr>
            <w:tcW w:w="1703" w:type="dxa"/>
            <w:tcBorders>
              <w:top w:val="single" w:sz="4" w:space="0" w:color="auto"/>
              <w:left w:val="single" w:sz="4" w:space="0" w:color="auto"/>
              <w:bottom w:val="nil"/>
              <w:right w:val="single" w:sz="4" w:space="0" w:color="auto"/>
            </w:tcBorders>
          </w:tcPr>
          <w:p w14:paraId="0A3C5338"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7513022" w14:textId="77777777" w:rsidR="00AC55E6" w:rsidRDefault="00AC55E6">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10B06950" w14:textId="77777777" w:rsidR="00AC55E6" w:rsidRDefault="00AC55E6">
            <w:pPr>
              <w:pStyle w:val="TAC"/>
              <w:spacing w:line="256" w:lineRule="auto"/>
              <w:rPr>
                <w:rFonts w:cs="v4.2.0"/>
                <w:lang w:eastAsia="zh-CN"/>
              </w:rPr>
            </w:pPr>
            <w:r>
              <w:rPr>
                <w:rFonts w:cs="v4.2.0"/>
                <w:lang w:eastAsia="zh-CN"/>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5AC4D72F" w14:textId="77777777" w:rsidR="00AC55E6" w:rsidRDefault="00AC55E6">
            <w:pPr>
              <w:pStyle w:val="TAC"/>
              <w:spacing w:line="256" w:lineRule="auto"/>
              <w:rPr>
                <w:rFonts w:cs="v4.2.0"/>
                <w:lang w:eastAsia="zh-CN"/>
              </w:rPr>
            </w:pPr>
            <w:r>
              <w:rPr>
                <w:rFonts w:cs="v4.2.0"/>
                <w:lang w:eastAsia="zh-CN"/>
              </w:rPr>
              <w:t>CCR.1.1 FDD</w:t>
            </w:r>
          </w:p>
        </w:tc>
      </w:tr>
      <w:tr w:rsidR="00AC55E6" w14:paraId="5C542408" w14:textId="77777777" w:rsidTr="00AC55E6">
        <w:trPr>
          <w:cantSplit/>
          <w:jc w:val="center"/>
        </w:trPr>
        <w:tc>
          <w:tcPr>
            <w:tcW w:w="1844" w:type="dxa"/>
            <w:tcBorders>
              <w:top w:val="nil"/>
              <w:left w:val="single" w:sz="4" w:space="0" w:color="auto"/>
              <w:bottom w:val="nil"/>
              <w:right w:val="single" w:sz="4" w:space="0" w:color="auto"/>
            </w:tcBorders>
            <w:hideMark/>
          </w:tcPr>
          <w:p w14:paraId="6A0A31D1" w14:textId="77777777" w:rsidR="00AC55E6" w:rsidRDefault="00AC55E6">
            <w:pPr>
              <w:pStyle w:val="TAL"/>
              <w:spacing w:line="256" w:lineRule="auto"/>
              <w:rPr>
                <w:lang w:eastAsia="zh-CN"/>
              </w:rPr>
            </w:pPr>
            <w:r>
              <w:rPr>
                <w:lang w:eastAsia="zh-CN"/>
              </w:rPr>
              <w:t>CORESET RMC</w:t>
            </w:r>
          </w:p>
        </w:tc>
        <w:tc>
          <w:tcPr>
            <w:tcW w:w="1703" w:type="dxa"/>
            <w:tcBorders>
              <w:top w:val="nil"/>
              <w:left w:val="single" w:sz="4" w:space="0" w:color="auto"/>
              <w:bottom w:val="nil"/>
              <w:right w:val="single" w:sz="4" w:space="0" w:color="auto"/>
            </w:tcBorders>
          </w:tcPr>
          <w:p w14:paraId="24261BC2"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503AC7A" w14:textId="77777777" w:rsidR="00AC55E6" w:rsidRDefault="00AC55E6">
            <w:pPr>
              <w:pStyle w:val="TAC"/>
              <w:spacing w:line="256" w:lineRule="auto"/>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58FCBDB4" w14:textId="77777777" w:rsidR="00AC55E6" w:rsidRDefault="00AC55E6">
            <w:pPr>
              <w:pStyle w:val="TAC"/>
              <w:spacing w:line="256" w:lineRule="auto"/>
              <w:rPr>
                <w:rFonts w:cs="v4.2.0"/>
                <w:lang w:eastAsia="zh-CN"/>
              </w:rPr>
            </w:pPr>
            <w:r>
              <w:rPr>
                <w:rFonts w:cs="v4.2.0"/>
                <w:lang w:eastAsia="zh-CN"/>
              </w:rPr>
              <w:t>CCR.1.1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306861E" w14:textId="77777777" w:rsidR="00AC55E6" w:rsidRDefault="00AC55E6">
            <w:pPr>
              <w:pStyle w:val="TAC"/>
              <w:spacing w:line="256" w:lineRule="auto"/>
              <w:rPr>
                <w:rFonts w:cs="v4.2.0"/>
                <w:lang w:eastAsia="zh-CN"/>
              </w:rPr>
            </w:pPr>
            <w:r>
              <w:rPr>
                <w:rFonts w:cs="v4.2.0"/>
                <w:lang w:eastAsia="zh-CN"/>
              </w:rPr>
              <w:t>CCR.1.1 TDD</w:t>
            </w:r>
          </w:p>
        </w:tc>
      </w:tr>
      <w:tr w:rsidR="00AC55E6" w14:paraId="22A2BB35" w14:textId="77777777" w:rsidTr="00AC55E6">
        <w:trPr>
          <w:cantSplit/>
          <w:jc w:val="center"/>
        </w:trPr>
        <w:tc>
          <w:tcPr>
            <w:tcW w:w="1844" w:type="dxa"/>
            <w:tcBorders>
              <w:top w:val="nil"/>
              <w:left w:val="single" w:sz="4" w:space="0" w:color="auto"/>
              <w:bottom w:val="single" w:sz="4" w:space="0" w:color="auto"/>
              <w:right w:val="single" w:sz="4" w:space="0" w:color="auto"/>
            </w:tcBorders>
            <w:hideMark/>
          </w:tcPr>
          <w:p w14:paraId="22F73FEB" w14:textId="77777777" w:rsidR="00AC55E6" w:rsidRDefault="00AC55E6">
            <w:pPr>
              <w:pStyle w:val="TAL"/>
              <w:spacing w:line="256" w:lineRule="auto"/>
              <w:rPr>
                <w:lang w:eastAsia="zh-CN"/>
              </w:rPr>
            </w:pPr>
            <w:r>
              <w:rPr>
                <w:lang w:eastAsia="zh-CN"/>
              </w:rPr>
              <w:t>configuration</w:t>
            </w:r>
          </w:p>
        </w:tc>
        <w:tc>
          <w:tcPr>
            <w:tcW w:w="1703" w:type="dxa"/>
            <w:tcBorders>
              <w:top w:val="nil"/>
              <w:left w:val="single" w:sz="4" w:space="0" w:color="auto"/>
              <w:bottom w:val="single" w:sz="4" w:space="0" w:color="auto"/>
              <w:right w:val="single" w:sz="4" w:space="0" w:color="auto"/>
            </w:tcBorders>
          </w:tcPr>
          <w:p w14:paraId="025BDB43"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8F7585B" w14:textId="77777777" w:rsidR="00AC55E6" w:rsidRDefault="00AC55E6">
            <w:pPr>
              <w:pStyle w:val="TAC"/>
              <w:spacing w:line="256" w:lineRule="auto"/>
              <w:rPr>
                <w:rFonts w:cs="v4.2.0"/>
                <w:lang w:eastAsia="zh-CN"/>
              </w:rPr>
            </w:pPr>
            <w:r>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64056BAF" w14:textId="77777777" w:rsidR="00AC55E6" w:rsidRDefault="00AC55E6">
            <w:pPr>
              <w:pStyle w:val="TAC"/>
              <w:spacing w:line="256" w:lineRule="auto"/>
              <w:rPr>
                <w:rFonts w:cs="v4.2.0"/>
                <w:lang w:eastAsia="zh-CN"/>
              </w:rPr>
            </w:pPr>
            <w:r>
              <w:rPr>
                <w:rFonts w:cs="v4.2.0"/>
                <w:lang w:eastAsia="zh-CN"/>
              </w:rPr>
              <w:t>CCR.2.1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F00F423" w14:textId="77777777" w:rsidR="00AC55E6" w:rsidRDefault="00AC55E6">
            <w:pPr>
              <w:pStyle w:val="TAC"/>
              <w:spacing w:line="256" w:lineRule="auto"/>
              <w:rPr>
                <w:rFonts w:cs="v4.2.0"/>
                <w:lang w:eastAsia="zh-CN"/>
              </w:rPr>
            </w:pPr>
            <w:r>
              <w:rPr>
                <w:rFonts w:cs="v4.2.0"/>
                <w:lang w:eastAsia="zh-CN"/>
              </w:rPr>
              <w:t>CCR.2.1 TDD</w:t>
            </w:r>
          </w:p>
        </w:tc>
      </w:tr>
      <w:tr w:rsidR="00AC55E6" w14:paraId="3D3E2F34" w14:textId="77777777" w:rsidTr="00AC55E6">
        <w:trPr>
          <w:cantSplit/>
          <w:jc w:val="center"/>
        </w:trPr>
        <w:tc>
          <w:tcPr>
            <w:tcW w:w="1844" w:type="dxa"/>
            <w:tcBorders>
              <w:top w:val="single" w:sz="4" w:space="0" w:color="auto"/>
              <w:left w:val="single" w:sz="4" w:space="0" w:color="auto"/>
              <w:bottom w:val="single" w:sz="4" w:space="0" w:color="auto"/>
              <w:right w:val="single" w:sz="4" w:space="0" w:color="auto"/>
            </w:tcBorders>
            <w:hideMark/>
          </w:tcPr>
          <w:p w14:paraId="57F4A796" w14:textId="77777777" w:rsidR="00AC55E6" w:rsidRDefault="00AC55E6">
            <w:pPr>
              <w:pStyle w:val="TAL"/>
              <w:spacing w:line="256" w:lineRule="auto"/>
            </w:pPr>
            <w:r>
              <w:t>OCNG Pattern</w:t>
            </w:r>
          </w:p>
        </w:tc>
        <w:tc>
          <w:tcPr>
            <w:tcW w:w="1703" w:type="dxa"/>
            <w:tcBorders>
              <w:top w:val="single" w:sz="4" w:space="0" w:color="auto"/>
              <w:left w:val="single" w:sz="4" w:space="0" w:color="auto"/>
              <w:bottom w:val="single" w:sz="4" w:space="0" w:color="auto"/>
              <w:right w:val="single" w:sz="4" w:space="0" w:color="auto"/>
            </w:tcBorders>
          </w:tcPr>
          <w:p w14:paraId="5FCDFC55"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C5636B8" w14:textId="77777777" w:rsidR="00AC55E6" w:rsidRDefault="00AC55E6">
            <w:pPr>
              <w:pStyle w:val="TAC"/>
              <w:spacing w:line="256" w:lineRule="auto"/>
              <w:rPr>
                <w:lang w:eastAsia="zh-CN"/>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127E3BFD" w14:textId="77777777" w:rsidR="00AC55E6" w:rsidRDefault="00AC55E6">
            <w:pPr>
              <w:pStyle w:val="TAC"/>
              <w:spacing w:line="256" w:lineRule="auto"/>
              <w:rPr>
                <w:rFonts w:cs="v4.2.0"/>
              </w:rPr>
            </w:pPr>
            <w: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0FD0183A" w14:textId="77777777" w:rsidR="00AC55E6" w:rsidRDefault="00AC55E6">
            <w:pPr>
              <w:pStyle w:val="TAC"/>
              <w:spacing w:line="256" w:lineRule="auto"/>
              <w:rPr>
                <w:rFonts w:cs="v4.2.0"/>
              </w:rPr>
            </w:pPr>
            <w:r>
              <w:t>OP.1 defined in A.3.2.1</w:t>
            </w:r>
          </w:p>
        </w:tc>
      </w:tr>
      <w:tr w:rsidR="00AC55E6" w14:paraId="3A007861" w14:textId="77777777" w:rsidTr="00AC55E6">
        <w:trPr>
          <w:cantSplit/>
          <w:jc w:val="center"/>
        </w:trPr>
        <w:tc>
          <w:tcPr>
            <w:tcW w:w="1844" w:type="dxa"/>
            <w:tcBorders>
              <w:top w:val="single" w:sz="4" w:space="0" w:color="auto"/>
              <w:left w:val="single" w:sz="4" w:space="0" w:color="auto"/>
              <w:bottom w:val="single" w:sz="4" w:space="0" w:color="auto"/>
              <w:right w:val="single" w:sz="4" w:space="0" w:color="auto"/>
            </w:tcBorders>
            <w:hideMark/>
          </w:tcPr>
          <w:p w14:paraId="15A5B855" w14:textId="77777777" w:rsidR="00AC55E6" w:rsidRDefault="00AC55E6">
            <w:pPr>
              <w:pStyle w:val="TAL"/>
              <w:spacing w:line="256" w:lineRule="auto"/>
              <w:rPr>
                <w:lang w:eastAsia="zh-CN"/>
              </w:rPr>
            </w:pPr>
            <w:r>
              <w:rPr>
                <w:lang w:eastAsia="zh-CN"/>
              </w:rPr>
              <w:t>Initial DL BWP configuration</w:t>
            </w:r>
          </w:p>
        </w:tc>
        <w:tc>
          <w:tcPr>
            <w:tcW w:w="1703" w:type="dxa"/>
            <w:tcBorders>
              <w:top w:val="single" w:sz="4" w:space="0" w:color="auto"/>
              <w:left w:val="single" w:sz="4" w:space="0" w:color="auto"/>
              <w:bottom w:val="single" w:sz="4" w:space="0" w:color="auto"/>
              <w:right w:val="single" w:sz="4" w:space="0" w:color="auto"/>
            </w:tcBorders>
          </w:tcPr>
          <w:p w14:paraId="119D5193"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B4F2CD2" w14:textId="77777777" w:rsidR="00AC55E6" w:rsidRDefault="00AC55E6">
            <w:pPr>
              <w:pStyle w:val="TAC"/>
              <w:spacing w:line="256" w:lineRule="auto"/>
              <w:rPr>
                <w:lang w:eastAsia="zh-CN"/>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07776BE1" w14:textId="77777777" w:rsidR="00AC55E6" w:rsidRDefault="00AC55E6">
            <w:pPr>
              <w:pStyle w:val="TAC"/>
              <w:spacing w:line="256" w:lineRule="auto"/>
              <w:rPr>
                <w:lang w:eastAsia="zh-CN"/>
              </w:rPr>
            </w:pPr>
            <w:r>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0B724652" w14:textId="77777777" w:rsidR="00AC55E6" w:rsidRDefault="00AC55E6">
            <w:pPr>
              <w:pStyle w:val="TAC"/>
              <w:spacing w:line="256" w:lineRule="auto"/>
            </w:pPr>
            <w:r>
              <w:rPr>
                <w:lang w:eastAsia="zh-CN"/>
              </w:rPr>
              <w:t>DLBWP.0.1</w:t>
            </w:r>
          </w:p>
        </w:tc>
      </w:tr>
      <w:tr w:rsidR="00AC55E6" w14:paraId="28CE86CF" w14:textId="77777777" w:rsidTr="00AC55E6">
        <w:trPr>
          <w:cantSplit/>
          <w:jc w:val="center"/>
        </w:trPr>
        <w:tc>
          <w:tcPr>
            <w:tcW w:w="1844" w:type="dxa"/>
            <w:tcBorders>
              <w:top w:val="single" w:sz="4" w:space="0" w:color="auto"/>
              <w:left w:val="single" w:sz="4" w:space="0" w:color="auto"/>
              <w:bottom w:val="single" w:sz="4" w:space="0" w:color="auto"/>
              <w:right w:val="single" w:sz="4" w:space="0" w:color="auto"/>
            </w:tcBorders>
            <w:hideMark/>
          </w:tcPr>
          <w:p w14:paraId="3F16EABE" w14:textId="77777777" w:rsidR="00AC55E6" w:rsidRDefault="00AC55E6">
            <w:pPr>
              <w:pStyle w:val="TAL"/>
              <w:spacing w:line="256" w:lineRule="auto"/>
              <w:rPr>
                <w:lang w:eastAsia="zh-CN"/>
              </w:rPr>
            </w:pPr>
            <w:r>
              <w:rPr>
                <w:lang w:eastAsia="zh-CN"/>
              </w:rPr>
              <w:t>Initial UL BWP configuration</w:t>
            </w:r>
          </w:p>
        </w:tc>
        <w:tc>
          <w:tcPr>
            <w:tcW w:w="1703" w:type="dxa"/>
            <w:tcBorders>
              <w:top w:val="single" w:sz="4" w:space="0" w:color="auto"/>
              <w:left w:val="single" w:sz="4" w:space="0" w:color="auto"/>
              <w:bottom w:val="single" w:sz="4" w:space="0" w:color="auto"/>
              <w:right w:val="single" w:sz="4" w:space="0" w:color="auto"/>
            </w:tcBorders>
          </w:tcPr>
          <w:p w14:paraId="6D385C21"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633476A" w14:textId="77777777" w:rsidR="00AC55E6" w:rsidRDefault="00AC55E6">
            <w:pPr>
              <w:pStyle w:val="TAC"/>
              <w:spacing w:line="256" w:lineRule="auto"/>
              <w:rPr>
                <w:lang w:eastAsia="zh-CN"/>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184776DE" w14:textId="77777777" w:rsidR="00AC55E6" w:rsidRDefault="00AC55E6">
            <w:pPr>
              <w:pStyle w:val="TAC"/>
              <w:spacing w:line="256" w:lineRule="auto"/>
              <w:rPr>
                <w:lang w:eastAsia="zh-CN"/>
              </w:rPr>
            </w:pPr>
            <w:r>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08A7CF76" w14:textId="77777777" w:rsidR="00AC55E6" w:rsidRDefault="00AC55E6">
            <w:pPr>
              <w:pStyle w:val="TAC"/>
              <w:spacing w:line="256" w:lineRule="auto"/>
              <w:rPr>
                <w:lang w:eastAsia="zh-CN"/>
              </w:rPr>
            </w:pPr>
            <w:r>
              <w:rPr>
                <w:lang w:eastAsia="zh-CN"/>
              </w:rPr>
              <w:t>ULBWP.0.1</w:t>
            </w:r>
          </w:p>
        </w:tc>
      </w:tr>
      <w:tr w:rsidR="00AC55E6" w14:paraId="4EE253A8" w14:textId="77777777" w:rsidTr="00AC55E6">
        <w:trPr>
          <w:cantSplit/>
          <w:jc w:val="center"/>
        </w:trPr>
        <w:tc>
          <w:tcPr>
            <w:tcW w:w="1844" w:type="dxa"/>
            <w:tcBorders>
              <w:top w:val="single" w:sz="4" w:space="0" w:color="auto"/>
              <w:left w:val="single" w:sz="4" w:space="0" w:color="auto"/>
              <w:bottom w:val="single" w:sz="4" w:space="0" w:color="auto"/>
              <w:right w:val="single" w:sz="4" w:space="0" w:color="auto"/>
            </w:tcBorders>
            <w:hideMark/>
          </w:tcPr>
          <w:p w14:paraId="16167BBC" w14:textId="77777777" w:rsidR="00AC55E6" w:rsidRDefault="00AC55E6">
            <w:pPr>
              <w:pStyle w:val="TAL"/>
              <w:spacing w:line="256" w:lineRule="auto"/>
              <w:rPr>
                <w:lang w:eastAsia="zh-CN"/>
              </w:rPr>
            </w:pPr>
            <w:r>
              <w:rPr>
                <w:lang w:eastAsia="zh-CN"/>
              </w:rPr>
              <w:t>RLM-RS</w:t>
            </w:r>
          </w:p>
        </w:tc>
        <w:tc>
          <w:tcPr>
            <w:tcW w:w="1703" w:type="dxa"/>
            <w:tcBorders>
              <w:top w:val="single" w:sz="4" w:space="0" w:color="auto"/>
              <w:left w:val="single" w:sz="4" w:space="0" w:color="auto"/>
              <w:bottom w:val="single" w:sz="4" w:space="0" w:color="auto"/>
              <w:right w:val="single" w:sz="4" w:space="0" w:color="auto"/>
            </w:tcBorders>
          </w:tcPr>
          <w:p w14:paraId="7795882D"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E961EFC" w14:textId="77777777" w:rsidR="00AC55E6" w:rsidRDefault="00AC55E6">
            <w:pPr>
              <w:pStyle w:val="TAC"/>
              <w:spacing w:line="256" w:lineRule="auto"/>
              <w:rPr>
                <w:lang w:eastAsia="zh-CN"/>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202F6E1C" w14:textId="77777777" w:rsidR="00AC55E6" w:rsidRDefault="00AC55E6">
            <w:pPr>
              <w:pStyle w:val="TAC"/>
              <w:spacing w:line="256" w:lineRule="auto"/>
              <w:rPr>
                <w:lang w:eastAsia="zh-CN"/>
              </w:rPr>
            </w:pPr>
            <w:r>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569FE35D" w14:textId="77777777" w:rsidR="00AC55E6" w:rsidRDefault="00AC55E6">
            <w:pPr>
              <w:pStyle w:val="TAC"/>
              <w:spacing w:line="256" w:lineRule="auto"/>
              <w:rPr>
                <w:lang w:eastAsia="zh-CN"/>
              </w:rPr>
            </w:pPr>
            <w:r>
              <w:rPr>
                <w:lang w:eastAsia="zh-CN"/>
              </w:rPr>
              <w:t>SSB</w:t>
            </w:r>
          </w:p>
        </w:tc>
      </w:tr>
      <w:tr w:rsidR="00AC55E6" w14:paraId="6623FF1A" w14:textId="77777777" w:rsidTr="00AC55E6">
        <w:trPr>
          <w:cantSplit/>
          <w:jc w:val="center"/>
        </w:trPr>
        <w:tc>
          <w:tcPr>
            <w:tcW w:w="1844" w:type="dxa"/>
            <w:tcBorders>
              <w:top w:val="single" w:sz="4" w:space="0" w:color="auto"/>
              <w:left w:val="single" w:sz="4" w:space="0" w:color="auto"/>
              <w:bottom w:val="nil"/>
              <w:right w:val="single" w:sz="4" w:space="0" w:color="auto"/>
            </w:tcBorders>
            <w:hideMark/>
          </w:tcPr>
          <w:p w14:paraId="5BB02AF2" w14:textId="77777777" w:rsidR="00AC55E6" w:rsidRDefault="00AC55E6">
            <w:pPr>
              <w:pStyle w:val="TAL"/>
              <w:spacing w:line="256" w:lineRule="auto"/>
            </w:pPr>
            <w:proofErr w:type="spellStart"/>
            <w:r>
              <w:t>Qrxlevmin</w:t>
            </w:r>
            <w:proofErr w:type="spellEnd"/>
          </w:p>
        </w:tc>
        <w:tc>
          <w:tcPr>
            <w:tcW w:w="1703" w:type="dxa"/>
            <w:tcBorders>
              <w:top w:val="single" w:sz="4" w:space="0" w:color="auto"/>
              <w:left w:val="single" w:sz="4" w:space="0" w:color="auto"/>
              <w:bottom w:val="nil"/>
              <w:right w:val="single" w:sz="4" w:space="0" w:color="auto"/>
            </w:tcBorders>
            <w:hideMark/>
          </w:tcPr>
          <w:p w14:paraId="106C7ABB" w14:textId="77777777" w:rsidR="00AC55E6" w:rsidRDefault="00AC55E6">
            <w:pPr>
              <w:pStyle w:val="TAC"/>
              <w:spacing w:line="256" w:lineRule="auto"/>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14:paraId="2CAD123B" w14:textId="77777777" w:rsidR="00AC55E6" w:rsidRDefault="00AC55E6">
            <w:pPr>
              <w:pStyle w:val="TAC"/>
              <w:spacing w:line="256" w:lineRule="auto"/>
              <w:rPr>
                <w:rFonts w:cs="v4.2.0"/>
              </w:rPr>
            </w:pPr>
            <w:r>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06A1210D" w14:textId="77777777" w:rsidR="00AC55E6" w:rsidRDefault="00AC55E6">
            <w:pPr>
              <w:pStyle w:val="TAC"/>
              <w:spacing w:line="256" w:lineRule="auto"/>
            </w:pPr>
            <w:r>
              <w:rPr>
                <w:rFonts w:cs="v4.2.0"/>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6E7DAB5D" w14:textId="77777777" w:rsidR="00AC55E6" w:rsidRDefault="00AC55E6">
            <w:pPr>
              <w:pStyle w:val="TAC"/>
              <w:spacing w:line="256" w:lineRule="auto"/>
            </w:pPr>
            <w:r>
              <w:rPr>
                <w:rFonts w:cs="v4.2.0"/>
              </w:rPr>
              <w:t>-140</w:t>
            </w:r>
          </w:p>
        </w:tc>
      </w:tr>
      <w:tr w:rsidR="00AC55E6" w14:paraId="20749B02" w14:textId="77777777" w:rsidTr="00AC55E6">
        <w:trPr>
          <w:cantSplit/>
          <w:jc w:val="center"/>
        </w:trPr>
        <w:tc>
          <w:tcPr>
            <w:tcW w:w="1844" w:type="dxa"/>
            <w:tcBorders>
              <w:top w:val="nil"/>
              <w:left w:val="single" w:sz="4" w:space="0" w:color="auto"/>
              <w:bottom w:val="single" w:sz="4" w:space="0" w:color="auto"/>
              <w:right w:val="single" w:sz="4" w:space="0" w:color="auto"/>
            </w:tcBorders>
          </w:tcPr>
          <w:p w14:paraId="0DFE6D14" w14:textId="77777777" w:rsidR="00AC55E6" w:rsidRDefault="00AC55E6">
            <w:pPr>
              <w:pStyle w:val="TAL"/>
              <w:spacing w:line="256" w:lineRule="auto"/>
            </w:pPr>
          </w:p>
        </w:tc>
        <w:tc>
          <w:tcPr>
            <w:tcW w:w="1703" w:type="dxa"/>
            <w:tcBorders>
              <w:top w:val="nil"/>
              <w:left w:val="single" w:sz="4" w:space="0" w:color="auto"/>
              <w:bottom w:val="single" w:sz="4" w:space="0" w:color="auto"/>
              <w:right w:val="single" w:sz="4" w:space="0" w:color="auto"/>
            </w:tcBorders>
          </w:tcPr>
          <w:p w14:paraId="74AB4991" w14:textId="77777777" w:rsidR="00AC55E6" w:rsidRDefault="00AC55E6">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A322D72" w14:textId="77777777" w:rsidR="00AC55E6" w:rsidRDefault="00AC55E6">
            <w:pPr>
              <w:pStyle w:val="TAC"/>
              <w:spacing w:line="256" w:lineRule="auto"/>
              <w:rPr>
                <w:lang w:eastAsia="zh-CN"/>
              </w:rPr>
            </w:pPr>
            <w:r>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22064C4D" w14:textId="77777777" w:rsidR="00AC55E6" w:rsidRDefault="00AC55E6">
            <w:pPr>
              <w:pStyle w:val="TAC"/>
              <w:spacing w:line="256" w:lineRule="auto"/>
              <w:rPr>
                <w:rFonts w:cs="v4.2.0"/>
              </w:rPr>
            </w:pPr>
            <w:r>
              <w:rPr>
                <w:rFonts w:cs="v4.2.0"/>
              </w:rP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66A9F04D" w14:textId="77777777" w:rsidR="00AC55E6" w:rsidRDefault="00AC55E6">
            <w:pPr>
              <w:pStyle w:val="TAC"/>
              <w:spacing w:line="256" w:lineRule="auto"/>
              <w:rPr>
                <w:rFonts w:cs="v4.2.0"/>
              </w:rPr>
            </w:pPr>
            <w:r>
              <w:rPr>
                <w:rFonts w:cs="v4.2.0"/>
              </w:rPr>
              <w:t>-137</w:t>
            </w:r>
          </w:p>
        </w:tc>
      </w:tr>
      <w:tr w:rsidR="00AC55E6" w14:paraId="42268663" w14:textId="77777777" w:rsidTr="00AC55E6">
        <w:trPr>
          <w:cantSplit/>
          <w:jc w:val="center"/>
        </w:trPr>
        <w:tc>
          <w:tcPr>
            <w:tcW w:w="1844" w:type="dxa"/>
            <w:tcBorders>
              <w:top w:val="single" w:sz="4" w:space="0" w:color="auto"/>
              <w:left w:val="single" w:sz="4" w:space="0" w:color="auto"/>
              <w:bottom w:val="single" w:sz="4" w:space="0" w:color="auto"/>
              <w:right w:val="single" w:sz="4" w:space="0" w:color="auto"/>
            </w:tcBorders>
            <w:hideMark/>
          </w:tcPr>
          <w:p w14:paraId="346B57D2" w14:textId="77777777" w:rsidR="00AC55E6" w:rsidRDefault="00AC55E6">
            <w:pPr>
              <w:pStyle w:val="TAL"/>
              <w:spacing w:line="256" w:lineRule="auto"/>
            </w:pPr>
            <w:proofErr w:type="spellStart"/>
            <w:r>
              <w:t>Pcompensation</w:t>
            </w:r>
            <w:proofErr w:type="spellEnd"/>
          </w:p>
        </w:tc>
        <w:tc>
          <w:tcPr>
            <w:tcW w:w="1703" w:type="dxa"/>
            <w:tcBorders>
              <w:top w:val="single" w:sz="4" w:space="0" w:color="auto"/>
              <w:left w:val="single" w:sz="4" w:space="0" w:color="auto"/>
              <w:bottom w:val="single" w:sz="4" w:space="0" w:color="auto"/>
              <w:right w:val="single" w:sz="4" w:space="0" w:color="auto"/>
            </w:tcBorders>
            <w:hideMark/>
          </w:tcPr>
          <w:p w14:paraId="1514E0B1" w14:textId="77777777" w:rsidR="00AC55E6" w:rsidRDefault="00AC55E6">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CFCB220" w14:textId="77777777" w:rsidR="00AC55E6" w:rsidRDefault="00AC55E6">
            <w:pPr>
              <w:pStyle w:val="TAC"/>
              <w:spacing w:line="256" w:lineRule="auto"/>
              <w:rPr>
                <w:rFonts w:cs="v4.2.0"/>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654A6EEF" w14:textId="77777777" w:rsidR="00AC55E6" w:rsidRDefault="00AC55E6">
            <w:pPr>
              <w:pStyle w:val="TAC"/>
              <w:spacing w:line="256"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738EA395" w14:textId="77777777" w:rsidR="00AC55E6" w:rsidRDefault="00AC55E6">
            <w:pPr>
              <w:pStyle w:val="TAC"/>
              <w:spacing w:line="256" w:lineRule="auto"/>
            </w:pPr>
            <w:r>
              <w:rPr>
                <w:rFonts w:cs="v4.2.0"/>
              </w:rPr>
              <w:t>0</w:t>
            </w:r>
          </w:p>
        </w:tc>
      </w:tr>
      <w:tr w:rsidR="00AC55E6" w14:paraId="1F016C56" w14:textId="77777777" w:rsidTr="00AC55E6">
        <w:trPr>
          <w:cantSplit/>
          <w:jc w:val="center"/>
        </w:trPr>
        <w:tc>
          <w:tcPr>
            <w:tcW w:w="1844" w:type="dxa"/>
            <w:tcBorders>
              <w:top w:val="single" w:sz="4" w:space="0" w:color="auto"/>
              <w:left w:val="single" w:sz="4" w:space="0" w:color="auto"/>
              <w:bottom w:val="single" w:sz="4" w:space="0" w:color="auto"/>
              <w:right w:val="single" w:sz="4" w:space="0" w:color="auto"/>
            </w:tcBorders>
            <w:hideMark/>
          </w:tcPr>
          <w:p w14:paraId="5AFE5629" w14:textId="77777777" w:rsidR="00AC55E6" w:rsidRDefault="00AC55E6">
            <w:pPr>
              <w:pStyle w:val="TAL"/>
              <w:spacing w:line="256" w:lineRule="auto"/>
            </w:pPr>
            <w:proofErr w:type="spellStart"/>
            <w:r>
              <w:t>Qhyst</w:t>
            </w:r>
            <w:r>
              <w:rPr>
                <w:vertAlign w:val="subscript"/>
              </w:rPr>
              <w:t>s</w:t>
            </w:r>
            <w:proofErr w:type="spellEnd"/>
          </w:p>
        </w:tc>
        <w:tc>
          <w:tcPr>
            <w:tcW w:w="1703" w:type="dxa"/>
            <w:tcBorders>
              <w:top w:val="single" w:sz="4" w:space="0" w:color="auto"/>
              <w:left w:val="single" w:sz="4" w:space="0" w:color="auto"/>
              <w:bottom w:val="single" w:sz="4" w:space="0" w:color="auto"/>
              <w:right w:val="single" w:sz="4" w:space="0" w:color="auto"/>
            </w:tcBorders>
            <w:hideMark/>
          </w:tcPr>
          <w:p w14:paraId="6A3C46B2" w14:textId="77777777" w:rsidR="00AC55E6" w:rsidRDefault="00AC55E6">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57118C5" w14:textId="77777777" w:rsidR="00AC55E6" w:rsidRDefault="00AC55E6">
            <w:pPr>
              <w:pStyle w:val="TAC"/>
              <w:spacing w:line="256" w:lineRule="auto"/>
              <w:rPr>
                <w:rFonts w:cs="v4.2.0"/>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7ED00BF0" w14:textId="77777777" w:rsidR="00AC55E6" w:rsidRDefault="00AC55E6">
            <w:pPr>
              <w:pStyle w:val="TAC"/>
              <w:spacing w:line="256"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0E66F63E" w14:textId="77777777" w:rsidR="00AC55E6" w:rsidRDefault="00AC55E6">
            <w:pPr>
              <w:pStyle w:val="TAC"/>
              <w:spacing w:line="256" w:lineRule="auto"/>
            </w:pPr>
            <w:r>
              <w:rPr>
                <w:rFonts w:cs="v4.2.0"/>
              </w:rPr>
              <w:t>0</w:t>
            </w:r>
          </w:p>
        </w:tc>
      </w:tr>
      <w:tr w:rsidR="00AC55E6" w14:paraId="6960A5EA" w14:textId="77777777" w:rsidTr="00AC55E6">
        <w:trPr>
          <w:cantSplit/>
          <w:jc w:val="center"/>
        </w:trPr>
        <w:tc>
          <w:tcPr>
            <w:tcW w:w="1844" w:type="dxa"/>
            <w:tcBorders>
              <w:top w:val="single" w:sz="4" w:space="0" w:color="auto"/>
              <w:left w:val="single" w:sz="4" w:space="0" w:color="auto"/>
              <w:bottom w:val="single" w:sz="4" w:space="0" w:color="auto"/>
              <w:right w:val="single" w:sz="4" w:space="0" w:color="auto"/>
            </w:tcBorders>
            <w:hideMark/>
          </w:tcPr>
          <w:p w14:paraId="14A5E17B" w14:textId="77777777" w:rsidR="00AC55E6" w:rsidRDefault="00AC55E6">
            <w:pPr>
              <w:pStyle w:val="TAL"/>
              <w:spacing w:line="256" w:lineRule="auto"/>
            </w:pPr>
            <w:proofErr w:type="spellStart"/>
            <w:r>
              <w:t>Qoffset</w:t>
            </w:r>
            <w:r>
              <w:rPr>
                <w:vertAlign w:val="subscript"/>
              </w:rPr>
              <w:t>s</w:t>
            </w:r>
            <w:proofErr w:type="spellEnd"/>
            <w:r>
              <w:rPr>
                <w:vertAlign w:val="subscript"/>
              </w:rPr>
              <w:t>, n</w:t>
            </w:r>
          </w:p>
        </w:tc>
        <w:tc>
          <w:tcPr>
            <w:tcW w:w="1703" w:type="dxa"/>
            <w:tcBorders>
              <w:top w:val="single" w:sz="4" w:space="0" w:color="auto"/>
              <w:left w:val="single" w:sz="4" w:space="0" w:color="auto"/>
              <w:bottom w:val="single" w:sz="4" w:space="0" w:color="auto"/>
              <w:right w:val="single" w:sz="4" w:space="0" w:color="auto"/>
            </w:tcBorders>
            <w:hideMark/>
          </w:tcPr>
          <w:p w14:paraId="3AC7F50A" w14:textId="77777777" w:rsidR="00AC55E6" w:rsidRDefault="00AC55E6">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41053CE" w14:textId="77777777" w:rsidR="00AC55E6" w:rsidRDefault="00AC55E6">
            <w:pPr>
              <w:pStyle w:val="TAC"/>
              <w:spacing w:line="256" w:lineRule="auto"/>
              <w:rPr>
                <w:rFonts w:cs="v4.2.0"/>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216BD124" w14:textId="77777777" w:rsidR="00AC55E6" w:rsidRDefault="00AC55E6">
            <w:pPr>
              <w:pStyle w:val="TAC"/>
              <w:spacing w:line="256"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40431A9C" w14:textId="77777777" w:rsidR="00AC55E6" w:rsidRDefault="00AC55E6">
            <w:pPr>
              <w:pStyle w:val="TAC"/>
              <w:spacing w:line="256" w:lineRule="auto"/>
            </w:pPr>
            <w:r>
              <w:rPr>
                <w:rFonts w:cs="v4.2.0"/>
              </w:rPr>
              <w:t>0</w:t>
            </w:r>
          </w:p>
        </w:tc>
      </w:tr>
      <w:tr w:rsidR="00AC55E6" w14:paraId="43374FEB" w14:textId="77777777" w:rsidTr="00AC55E6">
        <w:trPr>
          <w:cantSplit/>
          <w:trHeight w:val="494"/>
          <w:jc w:val="center"/>
        </w:trPr>
        <w:tc>
          <w:tcPr>
            <w:tcW w:w="1844" w:type="dxa"/>
            <w:tcBorders>
              <w:top w:val="single" w:sz="4" w:space="0" w:color="auto"/>
              <w:left w:val="single" w:sz="4" w:space="0" w:color="auto"/>
              <w:bottom w:val="single" w:sz="4" w:space="0" w:color="auto"/>
              <w:right w:val="single" w:sz="4" w:space="0" w:color="auto"/>
            </w:tcBorders>
            <w:hideMark/>
          </w:tcPr>
          <w:p w14:paraId="3BC9FAA5" w14:textId="77777777" w:rsidR="00AC55E6" w:rsidRDefault="00AC55E6">
            <w:pPr>
              <w:pStyle w:val="TAL"/>
              <w:spacing w:line="256" w:lineRule="auto"/>
            </w:pPr>
            <w:proofErr w:type="spellStart"/>
            <w:r>
              <w:t>Cell_selection_and</w:t>
            </w:r>
            <w:proofErr w:type="spellEnd"/>
            <w:r>
              <w:t>_</w:t>
            </w:r>
          </w:p>
          <w:p w14:paraId="4EA1505A" w14:textId="77777777" w:rsidR="00AC55E6" w:rsidRDefault="00AC55E6">
            <w:pPr>
              <w:pStyle w:val="TAL"/>
              <w:spacing w:line="256" w:lineRule="auto"/>
            </w:pPr>
            <w:proofErr w:type="spellStart"/>
            <w:r>
              <w:t>reselection_quality_measurement</w:t>
            </w:r>
            <w:proofErr w:type="spellEnd"/>
          </w:p>
        </w:tc>
        <w:tc>
          <w:tcPr>
            <w:tcW w:w="1703" w:type="dxa"/>
            <w:tcBorders>
              <w:top w:val="single" w:sz="4" w:space="0" w:color="auto"/>
              <w:left w:val="single" w:sz="4" w:space="0" w:color="auto"/>
              <w:bottom w:val="single" w:sz="4" w:space="0" w:color="auto"/>
              <w:right w:val="single" w:sz="4" w:space="0" w:color="auto"/>
            </w:tcBorders>
          </w:tcPr>
          <w:p w14:paraId="1D946051"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03FD22C" w14:textId="77777777" w:rsidR="00AC55E6" w:rsidRDefault="00AC55E6">
            <w:pPr>
              <w:pStyle w:val="TAC"/>
              <w:spacing w:line="256" w:lineRule="auto"/>
              <w:rPr>
                <w:rFonts w:cs="v4.2.0"/>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0B6EDE85" w14:textId="77777777" w:rsidR="00AC55E6" w:rsidRDefault="00AC55E6">
            <w:pPr>
              <w:pStyle w:val="TAC"/>
              <w:spacing w:line="256" w:lineRule="auto"/>
            </w:pPr>
            <w:r>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375B4372" w14:textId="77777777" w:rsidR="00AC55E6" w:rsidRDefault="00AC55E6">
            <w:pPr>
              <w:pStyle w:val="TAC"/>
              <w:spacing w:line="256" w:lineRule="auto"/>
            </w:pPr>
            <w:r>
              <w:rPr>
                <w:rFonts w:cs="v4.2.0"/>
              </w:rPr>
              <w:t>SS-RSRP</w:t>
            </w:r>
          </w:p>
        </w:tc>
      </w:tr>
      <w:tr w:rsidR="00AC55E6" w14:paraId="4955B296" w14:textId="77777777" w:rsidTr="00AC55E6">
        <w:trPr>
          <w:cantSplit/>
          <w:trHeight w:val="141"/>
          <w:jc w:val="center"/>
        </w:trPr>
        <w:tc>
          <w:tcPr>
            <w:tcW w:w="1844" w:type="dxa"/>
            <w:tcBorders>
              <w:top w:val="single" w:sz="4" w:space="0" w:color="auto"/>
              <w:left w:val="single" w:sz="4" w:space="0" w:color="auto"/>
              <w:bottom w:val="nil"/>
              <w:right w:val="single" w:sz="4" w:space="0" w:color="auto"/>
            </w:tcBorders>
            <w:hideMark/>
          </w:tcPr>
          <w:p w14:paraId="3C01CC9A" w14:textId="77777777" w:rsidR="00AC55E6" w:rsidRDefault="00AC55E6">
            <w:pPr>
              <w:pStyle w:val="TAL"/>
              <w:spacing w:line="256" w:lineRule="auto"/>
            </w:pPr>
            <w:r>
              <w:rPr>
                <w:position w:val="-12"/>
              </w:rPr>
              <w:object w:dxaOrig="564" w:dyaOrig="288" w14:anchorId="7A64930D">
                <v:shape id="_x0000_i1030" type="#_x0000_t75" style="width:28pt;height:14.5pt" o:ole="" fillcolor="window">
                  <v:imagedata r:id="rId13" o:title=""/>
                </v:shape>
                <o:OLEObject Type="Embed" ProgID="Equation.3" ShapeID="_x0000_i1030" DrawAspect="Content" ObjectID="_1664984835" r:id="rId21"/>
              </w:object>
            </w:r>
          </w:p>
        </w:tc>
        <w:tc>
          <w:tcPr>
            <w:tcW w:w="1703" w:type="dxa"/>
            <w:tcBorders>
              <w:top w:val="single" w:sz="4" w:space="0" w:color="auto"/>
              <w:left w:val="single" w:sz="4" w:space="0" w:color="auto"/>
              <w:bottom w:val="nil"/>
              <w:right w:val="single" w:sz="4" w:space="0" w:color="auto"/>
            </w:tcBorders>
            <w:hideMark/>
          </w:tcPr>
          <w:p w14:paraId="2C130ECE" w14:textId="77777777" w:rsidR="00AC55E6" w:rsidRDefault="00AC55E6">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22BCD06" w14:textId="77777777" w:rsidR="00AC55E6" w:rsidRDefault="00AC55E6">
            <w:pPr>
              <w:pStyle w:val="TAC"/>
              <w:spacing w:line="256" w:lineRule="auto"/>
              <w:rPr>
                <w:rFonts w:cs="v4.2.0"/>
                <w:lang w:eastAsia="zh-CN"/>
              </w:rPr>
            </w:pPr>
            <w:r>
              <w:rPr>
                <w:rFonts w:cs="v4.2.0"/>
                <w:lang w:eastAsia="zh-CN"/>
              </w:rPr>
              <w:t>1</w:t>
            </w:r>
          </w:p>
        </w:tc>
        <w:tc>
          <w:tcPr>
            <w:tcW w:w="992" w:type="dxa"/>
            <w:tcBorders>
              <w:top w:val="single" w:sz="4" w:space="0" w:color="auto"/>
              <w:left w:val="single" w:sz="4" w:space="0" w:color="auto"/>
              <w:bottom w:val="nil"/>
              <w:right w:val="single" w:sz="4" w:space="0" w:color="auto"/>
            </w:tcBorders>
            <w:hideMark/>
          </w:tcPr>
          <w:p w14:paraId="1565575E" w14:textId="77777777" w:rsidR="00AC55E6" w:rsidRDefault="00AC55E6">
            <w:pPr>
              <w:pStyle w:val="TAC"/>
              <w:spacing w:line="256" w:lineRule="auto"/>
              <w:rPr>
                <w:lang w:eastAsia="zh-CN"/>
              </w:rPr>
            </w:pPr>
            <w:r>
              <w:rPr>
                <w:lang w:eastAsia="zh-CN"/>
              </w:rPr>
              <w:t>14</w:t>
            </w:r>
          </w:p>
        </w:tc>
        <w:tc>
          <w:tcPr>
            <w:tcW w:w="851" w:type="dxa"/>
            <w:tcBorders>
              <w:top w:val="single" w:sz="4" w:space="0" w:color="auto"/>
              <w:left w:val="single" w:sz="4" w:space="0" w:color="auto"/>
              <w:bottom w:val="nil"/>
              <w:right w:val="single" w:sz="4" w:space="0" w:color="auto"/>
            </w:tcBorders>
            <w:hideMark/>
          </w:tcPr>
          <w:p w14:paraId="6BD5721C" w14:textId="77777777" w:rsidR="00AC55E6" w:rsidRDefault="00AC55E6">
            <w:pPr>
              <w:pStyle w:val="TAC"/>
              <w:spacing w:line="256" w:lineRule="auto"/>
              <w:rPr>
                <w:lang w:eastAsia="zh-CN"/>
              </w:rPr>
            </w:pPr>
            <w:r>
              <w:rPr>
                <w:lang w:eastAsia="zh-CN"/>
              </w:rPr>
              <w:t>14</w:t>
            </w:r>
          </w:p>
        </w:tc>
        <w:tc>
          <w:tcPr>
            <w:tcW w:w="899" w:type="dxa"/>
            <w:tcBorders>
              <w:top w:val="single" w:sz="4" w:space="0" w:color="auto"/>
              <w:left w:val="single" w:sz="4" w:space="0" w:color="auto"/>
              <w:bottom w:val="nil"/>
              <w:right w:val="single" w:sz="4" w:space="0" w:color="auto"/>
            </w:tcBorders>
            <w:hideMark/>
          </w:tcPr>
          <w:p w14:paraId="76878884" w14:textId="77777777" w:rsidR="00AC55E6" w:rsidRDefault="00AC55E6">
            <w:pPr>
              <w:pStyle w:val="TAC"/>
              <w:spacing w:line="256" w:lineRule="auto"/>
              <w:rPr>
                <w:lang w:eastAsia="zh-CN"/>
              </w:rPr>
            </w:pPr>
            <w:r>
              <w:rPr>
                <w:lang w:eastAsia="zh-CN"/>
              </w:rPr>
              <w:t>14</w:t>
            </w:r>
          </w:p>
        </w:tc>
        <w:tc>
          <w:tcPr>
            <w:tcW w:w="802" w:type="dxa"/>
            <w:tcBorders>
              <w:top w:val="single" w:sz="4" w:space="0" w:color="auto"/>
              <w:left w:val="single" w:sz="4" w:space="0" w:color="auto"/>
              <w:bottom w:val="nil"/>
              <w:right w:val="single" w:sz="4" w:space="0" w:color="auto"/>
            </w:tcBorders>
            <w:hideMark/>
          </w:tcPr>
          <w:p w14:paraId="488D22F8" w14:textId="77777777" w:rsidR="00AC55E6" w:rsidRDefault="00AC55E6">
            <w:pPr>
              <w:pStyle w:val="TAC"/>
              <w:spacing w:line="256" w:lineRule="auto"/>
            </w:pPr>
            <w:r>
              <w:rPr>
                <w:rFonts w:cs="v4.2.0"/>
              </w:rPr>
              <w:t>-4</w:t>
            </w:r>
          </w:p>
        </w:tc>
        <w:tc>
          <w:tcPr>
            <w:tcW w:w="850" w:type="dxa"/>
            <w:tcBorders>
              <w:top w:val="single" w:sz="4" w:space="0" w:color="auto"/>
              <w:left w:val="single" w:sz="4" w:space="0" w:color="auto"/>
              <w:bottom w:val="nil"/>
              <w:right w:val="single" w:sz="4" w:space="0" w:color="auto"/>
            </w:tcBorders>
            <w:hideMark/>
          </w:tcPr>
          <w:p w14:paraId="6983570A" w14:textId="77777777" w:rsidR="00AC55E6" w:rsidRDefault="00AC55E6">
            <w:pPr>
              <w:pStyle w:val="TAC"/>
              <w:spacing w:line="256" w:lineRule="auto"/>
              <w:rPr>
                <w:lang w:eastAsia="zh-CN"/>
              </w:rPr>
            </w:pPr>
            <w:r>
              <w:rPr>
                <w:rFonts w:cs="v4.2.0"/>
              </w:rPr>
              <w:t>-infinity</w:t>
            </w:r>
          </w:p>
        </w:tc>
        <w:tc>
          <w:tcPr>
            <w:tcW w:w="767" w:type="dxa"/>
            <w:tcBorders>
              <w:top w:val="single" w:sz="4" w:space="0" w:color="auto"/>
              <w:left w:val="single" w:sz="4" w:space="0" w:color="auto"/>
              <w:bottom w:val="nil"/>
              <w:right w:val="single" w:sz="4" w:space="0" w:color="auto"/>
            </w:tcBorders>
            <w:hideMark/>
          </w:tcPr>
          <w:p w14:paraId="6EAEF764" w14:textId="77777777" w:rsidR="00AC55E6" w:rsidRDefault="00AC55E6">
            <w:pPr>
              <w:pStyle w:val="TAC"/>
              <w:spacing w:line="256" w:lineRule="auto"/>
              <w:rPr>
                <w:lang w:eastAsia="zh-CN"/>
              </w:rPr>
            </w:pPr>
            <w:r>
              <w:rPr>
                <w:lang w:eastAsia="zh-CN"/>
              </w:rPr>
              <w:t>12</w:t>
            </w:r>
          </w:p>
        </w:tc>
      </w:tr>
      <w:tr w:rsidR="00AC55E6" w14:paraId="182D0981" w14:textId="77777777" w:rsidTr="00AC55E6">
        <w:trPr>
          <w:cantSplit/>
          <w:trHeight w:val="141"/>
          <w:jc w:val="center"/>
        </w:trPr>
        <w:tc>
          <w:tcPr>
            <w:tcW w:w="1844" w:type="dxa"/>
            <w:tcBorders>
              <w:top w:val="nil"/>
              <w:left w:val="single" w:sz="4" w:space="0" w:color="auto"/>
              <w:bottom w:val="nil"/>
              <w:right w:val="single" w:sz="4" w:space="0" w:color="auto"/>
            </w:tcBorders>
          </w:tcPr>
          <w:p w14:paraId="77B0F6AF" w14:textId="77777777" w:rsidR="00AC55E6" w:rsidRDefault="00AC55E6">
            <w:pPr>
              <w:pStyle w:val="TAL"/>
              <w:spacing w:line="256" w:lineRule="auto"/>
            </w:pPr>
          </w:p>
        </w:tc>
        <w:tc>
          <w:tcPr>
            <w:tcW w:w="1703" w:type="dxa"/>
            <w:tcBorders>
              <w:top w:val="nil"/>
              <w:left w:val="single" w:sz="4" w:space="0" w:color="auto"/>
              <w:bottom w:val="nil"/>
              <w:right w:val="single" w:sz="4" w:space="0" w:color="auto"/>
            </w:tcBorders>
          </w:tcPr>
          <w:p w14:paraId="5AF4A1BE" w14:textId="77777777" w:rsidR="00AC55E6" w:rsidRDefault="00AC55E6">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5EDCDC3" w14:textId="77777777" w:rsidR="00AC55E6" w:rsidRDefault="00AC55E6">
            <w:pPr>
              <w:pStyle w:val="TAC"/>
              <w:spacing w:line="256" w:lineRule="auto"/>
              <w:rPr>
                <w:rFonts w:cs="v4.2.0"/>
                <w:lang w:eastAsia="zh-CN"/>
              </w:rPr>
            </w:pPr>
            <w:r>
              <w:rPr>
                <w:rFonts w:cs="v4.2.0"/>
                <w:lang w:eastAsia="zh-CN"/>
              </w:rPr>
              <w:t>2</w:t>
            </w:r>
          </w:p>
        </w:tc>
        <w:tc>
          <w:tcPr>
            <w:tcW w:w="992" w:type="dxa"/>
            <w:tcBorders>
              <w:top w:val="nil"/>
              <w:left w:val="single" w:sz="4" w:space="0" w:color="auto"/>
              <w:bottom w:val="nil"/>
              <w:right w:val="single" w:sz="4" w:space="0" w:color="auto"/>
            </w:tcBorders>
          </w:tcPr>
          <w:p w14:paraId="3EFBA694" w14:textId="77777777" w:rsidR="00AC55E6" w:rsidRDefault="00AC55E6">
            <w:pPr>
              <w:pStyle w:val="TAC"/>
              <w:spacing w:line="256" w:lineRule="auto"/>
              <w:rPr>
                <w:rFonts w:cs="v4.2.0"/>
              </w:rPr>
            </w:pPr>
          </w:p>
        </w:tc>
        <w:tc>
          <w:tcPr>
            <w:tcW w:w="851" w:type="dxa"/>
            <w:tcBorders>
              <w:top w:val="nil"/>
              <w:left w:val="single" w:sz="4" w:space="0" w:color="auto"/>
              <w:bottom w:val="nil"/>
              <w:right w:val="single" w:sz="4" w:space="0" w:color="auto"/>
            </w:tcBorders>
          </w:tcPr>
          <w:p w14:paraId="5732559B" w14:textId="77777777" w:rsidR="00AC55E6" w:rsidRDefault="00AC55E6">
            <w:pPr>
              <w:pStyle w:val="TAC"/>
              <w:spacing w:line="256" w:lineRule="auto"/>
              <w:rPr>
                <w:rFonts w:cs="v4.2.0"/>
              </w:rPr>
            </w:pPr>
          </w:p>
        </w:tc>
        <w:tc>
          <w:tcPr>
            <w:tcW w:w="899" w:type="dxa"/>
            <w:tcBorders>
              <w:top w:val="nil"/>
              <w:left w:val="single" w:sz="4" w:space="0" w:color="auto"/>
              <w:bottom w:val="nil"/>
              <w:right w:val="single" w:sz="4" w:space="0" w:color="auto"/>
            </w:tcBorders>
          </w:tcPr>
          <w:p w14:paraId="410AECFB" w14:textId="77777777" w:rsidR="00AC55E6" w:rsidRDefault="00AC55E6">
            <w:pPr>
              <w:pStyle w:val="TAC"/>
              <w:spacing w:line="256" w:lineRule="auto"/>
              <w:rPr>
                <w:rFonts w:cs="v4.2.0"/>
              </w:rPr>
            </w:pPr>
          </w:p>
        </w:tc>
        <w:tc>
          <w:tcPr>
            <w:tcW w:w="802" w:type="dxa"/>
            <w:tcBorders>
              <w:top w:val="nil"/>
              <w:left w:val="single" w:sz="4" w:space="0" w:color="auto"/>
              <w:bottom w:val="nil"/>
              <w:right w:val="single" w:sz="4" w:space="0" w:color="auto"/>
            </w:tcBorders>
          </w:tcPr>
          <w:p w14:paraId="5B323292" w14:textId="77777777" w:rsidR="00AC55E6" w:rsidRDefault="00AC55E6">
            <w:pPr>
              <w:pStyle w:val="TAC"/>
              <w:spacing w:line="256" w:lineRule="auto"/>
              <w:rPr>
                <w:rFonts w:cs="v4.2.0"/>
              </w:rPr>
            </w:pPr>
          </w:p>
        </w:tc>
        <w:tc>
          <w:tcPr>
            <w:tcW w:w="850" w:type="dxa"/>
            <w:tcBorders>
              <w:top w:val="nil"/>
              <w:left w:val="single" w:sz="4" w:space="0" w:color="auto"/>
              <w:bottom w:val="nil"/>
              <w:right w:val="single" w:sz="4" w:space="0" w:color="auto"/>
            </w:tcBorders>
          </w:tcPr>
          <w:p w14:paraId="2FCAFFA1" w14:textId="77777777" w:rsidR="00AC55E6" w:rsidRDefault="00AC55E6">
            <w:pPr>
              <w:pStyle w:val="TAC"/>
              <w:spacing w:line="256" w:lineRule="auto"/>
              <w:rPr>
                <w:rFonts w:cs="v4.2.0"/>
              </w:rPr>
            </w:pPr>
          </w:p>
        </w:tc>
        <w:tc>
          <w:tcPr>
            <w:tcW w:w="767" w:type="dxa"/>
            <w:tcBorders>
              <w:top w:val="nil"/>
              <w:left w:val="single" w:sz="4" w:space="0" w:color="auto"/>
              <w:bottom w:val="nil"/>
              <w:right w:val="single" w:sz="4" w:space="0" w:color="auto"/>
            </w:tcBorders>
          </w:tcPr>
          <w:p w14:paraId="19BD8F3E" w14:textId="77777777" w:rsidR="00AC55E6" w:rsidRDefault="00AC55E6">
            <w:pPr>
              <w:pStyle w:val="TAC"/>
              <w:spacing w:line="256" w:lineRule="auto"/>
              <w:rPr>
                <w:rFonts w:cs="v4.2.0"/>
              </w:rPr>
            </w:pPr>
          </w:p>
        </w:tc>
      </w:tr>
      <w:tr w:rsidR="00AC55E6" w14:paraId="08B23EE4" w14:textId="77777777" w:rsidTr="00AC55E6">
        <w:trPr>
          <w:cantSplit/>
          <w:trHeight w:val="141"/>
          <w:jc w:val="center"/>
        </w:trPr>
        <w:tc>
          <w:tcPr>
            <w:tcW w:w="1844" w:type="dxa"/>
            <w:tcBorders>
              <w:top w:val="nil"/>
              <w:left w:val="single" w:sz="4" w:space="0" w:color="auto"/>
              <w:bottom w:val="single" w:sz="4" w:space="0" w:color="auto"/>
              <w:right w:val="single" w:sz="4" w:space="0" w:color="auto"/>
            </w:tcBorders>
          </w:tcPr>
          <w:p w14:paraId="12D25463" w14:textId="77777777" w:rsidR="00AC55E6" w:rsidRDefault="00AC55E6">
            <w:pPr>
              <w:pStyle w:val="TAL"/>
              <w:spacing w:line="256" w:lineRule="auto"/>
            </w:pPr>
          </w:p>
        </w:tc>
        <w:tc>
          <w:tcPr>
            <w:tcW w:w="1703" w:type="dxa"/>
            <w:tcBorders>
              <w:top w:val="nil"/>
              <w:left w:val="single" w:sz="4" w:space="0" w:color="auto"/>
              <w:bottom w:val="single" w:sz="4" w:space="0" w:color="auto"/>
              <w:right w:val="single" w:sz="4" w:space="0" w:color="auto"/>
            </w:tcBorders>
          </w:tcPr>
          <w:p w14:paraId="29FC081F" w14:textId="77777777" w:rsidR="00AC55E6" w:rsidRDefault="00AC55E6">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4D062E8" w14:textId="77777777" w:rsidR="00AC55E6" w:rsidRDefault="00AC55E6">
            <w:pPr>
              <w:pStyle w:val="TAC"/>
              <w:spacing w:line="256" w:lineRule="auto"/>
              <w:rPr>
                <w:rFonts w:cs="v4.2.0"/>
                <w:lang w:eastAsia="zh-CN"/>
              </w:rPr>
            </w:pPr>
            <w:r>
              <w:rPr>
                <w:rFonts w:cs="v4.2.0"/>
                <w:lang w:eastAsia="zh-CN"/>
              </w:rPr>
              <w:t>3</w:t>
            </w:r>
          </w:p>
        </w:tc>
        <w:tc>
          <w:tcPr>
            <w:tcW w:w="992" w:type="dxa"/>
            <w:tcBorders>
              <w:top w:val="nil"/>
              <w:left w:val="single" w:sz="4" w:space="0" w:color="auto"/>
              <w:bottom w:val="single" w:sz="4" w:space="0" w:color="auto"/>
              <w:right w:val="single" w:sz="4" w:space="0" w:color="auto"/>
            </w:tcBorders>
          </w:tcPr>
          <w:p w14:paraId="096F295D" w14:textId="77777777" w:rsidR="00AC55E6" w:rsidRDefault="00AC55E6">
            <w:pPr>
              <w:pStyle w:val="TAC"/>
              <w:spacing w:line="256" w:lineRule="auto"/>
              <w:rPr>
                <w:rFonts w:cs="v4.2.0"/>
                <w:lang w:eastAsia="zh-CN"/>
              </w:rPr>
            </w:pPr>
          </w:p>
        </w:tc>
        <w:tc>
          <w:tcPr>
            <w:tcW w:w="851" w:type="dxa"/>
            <w:tcBorders>
              <w:top w:val="nil"/>
              <w:left w:val="single" w:sz="4" w:space="0" w:color="auto"/>
              <w:bottom w:val="single" w:sz="4" w:space="0" w:color="auto"/>
              <w:right w:val="single" w:sz="4" w:space="0" w:color="auto"/>
            </w:tcBorders>
          </w:tcPr>
          <w:p w14:paraId="0892886A" w14:textId="77777777" w:rsidR="00AC55E6" w:rsidRDefault="00AC55E6">
            <w:pPr>
              <w:pStyle w:val="TAC"/>
              <w:spacing w:line="256" w:lineRule="auto"/>
              <w:rPr>
                <w:rFonts w:cs="v4.2.0"/>
                <w:lang w:eastAsia="zh-CN"/>
              </w:rPr>
            </w:pPr>
          </w:p>
        </w:tc>
        <w:tc>
          <w:tcPr>
            <w:tcW w:w="899" w:type="dxa"/>
            <w:tcBorders>
              <w:top w:val="nil"/>
              <w:left w:val="single" w:sz="4" w:space="0" w:color="auto"/>
              <w:bottom w:val="single" w:sz="4" w:space="0" w:color="auto"/>
              <w:right w:val="single" w:sz="4" w:space="0" w:color="auto"/>
            </w:tcBorders>
          </w:tcPr>
          <w:p w14:paraId="788803C0" w14:textId="77777777" w:rsidR="00AC55E6" w:rsidRDefault="00AC55E6">
            <w:pPr>
              <w:pStyle w:val="TAC"/>
              <w:spacing w:line="256" w:lineRule="auto"/>
              <w:rPr>
                <w:rFonts w:cs="v4.2.0"/>
                <w:lang w:eastAsia="zh-CN"/>
              </w:rPr>
            </w:pPr>
          </w:p>
        </w:tc>
        <w:tc>
          <w:tcPr>
            <w:tcW w:w="802" w:type="dxa"/>
            <w:tcBorders>
              <w:top w:val="nil"/>
              <w:left w:val="single" w:sz="4" w:space="0" w:color="auto"/>
              <w:bottom w:val="single" w:sz="4" w:space="0" w:color="auto"/>
              <w:right w:val="single" w:sz="4" w:space="0" w:color="auto"/>
            </w:tcBorders>
          </w:tcPr>
          <w:p w14:paraId="1504D443" w14:textId="77777777" w:rsidR="00AC55E6" w:rsidRDefault="00AC55E6">
            <w:pPr>
              <w:pStyle w:val="TAC"/>
              <w:spacing w:line="256" w:lineRule="auto"/>
              <w:rPr>
                <w:rFonts w:cs="v4.2.0"/>
              </w:rPr>
            </w:pPr>
          </w:p>
        </w:tc>
        <w:tc>
          <w:tcPr>
            <w:tcW w:w="850" w:type="dxa"/>
            <w:tcBorders>
              <w:top w:val="nil"/>
              <w:left w:val="single" w:sz="4" w:space="0" w:color="auto"/>
              <w:bottom w:val="single" w:sz="4" w:space="0" w:color="auto"/>
              <w:right w:val="single" w:sz="4" w:space="0" w:color="auto"/>
            </w:tcBorders>
          </w:tcPr>
          <w:p w14:paraId="754FDD63" w14:textId="77777777" w:rsidR="00AC55E6" w:rsidRDefault="00AC55E6">
            <w:pPr>
              <w:pStyle w:val="TAC"/>
              <w:spacing w:line="256" w:lineRule="auto"/>
              <w:rPr>
                <w:rFonts w:cs="v4.2.0"/>
              </w:rPr>
            </w:pPr>
          </w:p>
        </w:tc>
        <w:tc>
          <w:tcPr>
            <w:tcW w:w="767" w:type="dxa"/>
            <w:tcBorders>
              <w:top w:val="nil"/>
              <w:left w:val="single" w:sz="4" w:space="0" w:color="auto"/>
              <w:bottom w:val="single" w:sz="4" w:space="0" w:color="auto"/>
              <w:right w:val="single" w:sz="4" w:space="0" w:color="auto"/>
            </w:tcBorders>
          </w:tcPr>
          <w:p w14:paraId="13ED1102" w14:textId="77777777" w:rsidR="00AC55E6" w:rsidRDefault="00AC55E6">
            <w:pPr>
              <w:pStyle w:val="TAC"/>
              <w:spacing w:line="256" w:lineRule="auto"/>
              <w:rPr>
                <w:rFonts w:cs="v4.2.0"/>
              </w:rPr>
            </w:pPr>
          </w:p>
        </w:tc>
      </w:tr>
      <w:tr w:rsidR="00AC55E6" w14:paraId="6F1FAC23" w14:textId="77777777" w:rsidTr="00AC55E6">
        <w:trPr>
          <w:cantSplit/>
          <w:jc w:val="center"/>
        </w:trPr>
        <w:tc>
          <w:tcPr>
            <w:tcW w:w="1844" w:type="dxa"/>
            <w:tcBorders>
              <w:top w:val="single" w:sz="4" w:space="0" w:color="auto"/>
              <w:left w:val="single" w:sz="4" w:space="0" w:color="auto"/>
              <w:bottom w:val="nil"/>
              <w:right w:val="single" w:sz="4" w:space="0" w:color="auto"/>
            </w:tcBorders>
            <w:hideMark/>
          </w:tcPr>
          <w:p w14:paraId="3923570B" w14:textId="77777777" w:rsidR="00AC55E6" w:rsidRDefault="00AC55E6">
            <w:pPr>
              <w:pStyle w:val="TAL"/>
              <w:spacing w:line="256" w:lineRule="auto"/>
            </w:pPr>
            <w:r>
              <w:rPr>
                <w:position w:val="-12"/>
              </w:rPr>
              <w:object w:dxaOrig="432" w:dyaOrig="432" w14:anchorId="7F6A470A">
                <v:shape id="_x0000_i1031" type="#_x0000_t75" style="width:21.5pt;height:21.5pt" o:ole="" fillcolor="window">
                  <v:imagedata r:id="rId15" o:title=""/>
                </v:shape>
                <o:OLEObject Type="Embed" ProgID="Equation.3" ShapeID="_x0000_i1031" DrawAspect="Content" ObjectID="_1664984836" r:id="rId22"/>
              </w:object>
            </w:r>
            <w:r>
              <w:t xml:space="preserve"> </w:t>
            </w:r>
            <w:r>
              <w:rPr>
                <w:vertAlign w:val="superscript"/>
              </w:rPr>
              <w:t>Note2</w:t>
            </w:r>
          </w:p>
        </w:tc>
        <w:tc>
          <w:tcPr>
            <w:tcW w:w="1703" w:type="dxa"/>
            <w:tcBorders>
              <w:top w:val="single" w:sz="4" w:space="0" w:color="auto"/>
              <w:left w:val="single" w:sz="4" w:space="0" w:color="auto"/>
              <w:bottom w:val="nil"/>
              <w:right w:val="single" w:sz="4" w:space="0" w:color="auto"/>
            </w:tcBorders>
            <w:hideMark/>
          </w:tcPr>
          <w:p w14:paraId="1BCF0CE7" w14:textId="77777777" w:rsidR="00AC55E6" w:rsidRDefault="00AC55E6">
            <w:pPr>
              <w:pStyle w:val="TAC"/>
              <w:spacing w:line="256" w:lineRule="auto"/>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14:paraId="712EAD77" w14:textId="77777777" w:rsidR="00AC55E6" w:rsidRDefault="00AC55E6">
            <w:pPr>
              <w:pStyle w:val="TAC"/>
              <w:spacing w:line="256" w:lineRule="auto"/>
              <w:rPr>
                <w:rFonts w:cs="v4.2.0"/>
                <w:lang w:eastAsia="zh-CN"/>
              </w:rPr>
            </w:pPr>
            <w:r>
              <w:rPr>
                <w:rFonts w:cs="v4.2.0"/>
                <w:lang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26C1AD3C" w14:textId="77777777" w:rsidR="00AC55E6" w:rsidRDefault="00AC55E6">
            <w:pPr>
              <w:pStyle w:val="TAC"/>
              <w:spacing w:line="256" w:lineRule="auto"/>
            </w:pPr>
            <w:r>
              <w:rPr>
                <w:rFonts w:cs="v4.2.0"/>
              </w:rPr>
              <w:t>-98</w:t>
            </w:r>
          </w:p>
        </w:tc>
      </w:tr>
      <w:tr w:rsidR="00AC55E6" w14:paraId="03D521EE" w14:textId="77777777" w:rsidTr="00AC55E6">
        <w:trPr>
          <w:cantSplit/>
          <w:jc w:val="center"/>
        </w:trPr>
        <w:tc>
          <w:tcPr>
            <w:tcW w:w="1844" w:type="dxa"/>
            <w:tcBorders>
              <w:top w:val="nil"/>
              <w:left w:val="single" w:sz="4" w:space="0" w:color="auto"/>
              <w:bottom w:val="nil"/>
              <w:right w:val="single" w:sz="4" w:space="0" w:color="auto"/>
            </w:tcBorders>
          </w:tcPr>
          <w:p w14:paraId="2D1BB6A6" w14:textId="77777777" w:rsidR="00AC55E6" w:rsidRDefault="00AC55E6">
            <w:pPr>
              <w:pStyle w:val="TAL"/>
              <w:spacing w:line="256" w:lineRule="auto"/>
            </w:pPr>
          </w:p>
        </w:tc>
        <w:tc>
          <w:tcPr>
            <w:tcW w:w="1703" w:type="dxa"/>
            <w:tcBorders>
              <w:top w:val="nil"/>
              <w:left w:val="single" w:sz="4" w:space="0" w:color="auto"/>
              <w:bottom w:val="nil"/>
              <w:right w:val="single" w:sz="4" w:space="0" w:color="auto"/>
            </w:tcBorders>
          </w:tcPr>
          <w:p w14:paraId="1B3AC291" w14:textId="77777777" w:rsidR="00AC55E6" w:rsidRDefault="00AC55E6">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846FA5C" w14:textId="77777777" w:rsidR="00AC55E6" w:rsidRDefault="00AC55E6">
            <w:pPr>
              <w:pStyle w:val="TAC"/>
              <w:spacing w:line="256" w:lineRule="auto"/>
              <w:rPr>
                <w:rFonts w:cs="v4.2.0"/>
                <w:lang w:eastAsia="zh-CN"/>
              </w:rPr>
            </w:pPr>
            <w:r>
              <w:rPr>
                <w:rFonts w:cs="v4.2.0"/>
                <w:lang w:eastAsia="zh-CN"/>
              </w:rPr>
              <w:t>2</w:t>
            </w:r>
          </w:p>
        </w:tc>
        <w:tc>
          <w:tcPr>
            <w:tcW w:w="5161" w:type="dxa"/>
            <w:gridSpan w:val="6"/>
            <w:tcBorders>
              <w:top w:val="single" w:sz="4" w:space="0" w:color="auto"/>
              <w:left w:val="single" w:sz="4" w:space="0" w:color="auto"/>
              <w:bottom w:val="single" w:sz="4" w:space="0" w:color="auto"/>
              <w:right w:val="single" w:sz="4" w:space="0" w:color="auto"/>
            </w:tcBorders>
            <w:hideMark/>
          </w:tcPr>
          <w:p w14:paraId="15FF726B" w14:textId="77777777" w:rsidR="00AC55E6" w:rsidRDefault="00AC55E6">
            <w:pPr>
              <w:pStyle w:val="TAC"/>
              <w:spacing w:line="256" w:lineRule="auto"/>
              <w:rPr>
                <w:rFonts w:cs="v4.2.0"/>
                <w:lang w:eastAsia="zh-CN"/>
              </w:rPr>
            </w:pPr>
            <w:r>
              <w:rPr>
                <w:rFonts w:cs="v4.2.0"/>
                <w:lang w:eastAsia="zh-CN"/>
              </w:rPr>
              <w:t>-98</w:t>
            </w:r>
          </w:p>
        </w:tc>
      </w:tr>
      <w:tr w:rsidR="00AC55E6" w14:paraId="6BC665EB" w14:textId="77777777" w:rsidTr="00AC55E6">
        <w:trPr>
          <w:cantSplit/>
          <w:jc w:val="center"/>
        </w:trPr>
        <w:tc>
          <w:tcPr>
            <w:tcW w:w="1844" w:type="dxa"/>
            <w:tcBorders>
              <w:top w:val="nil"/>
              <w:left w:val="single" w:sz="4" w:space="0" w:color="auto"/>
              <w:bottom w:val="single" w:sz="4" w:space="0" w:color="auto"/>
              <w:right w:val="single" w:sz="4" w:space="0" w:color="auto"/>
            </w:tcBorders>
          </w:tcPr>
          <w:p w14:paraId="22835DA3" w14:textId="77777777" w:rsidR="00AC55E6" w:rsidRDefault="00AC55E6">
            <w:pPr>
              <w:pStyle w:val="TAL"/>
              <w:spacing w:line="256" w:lineRule="auto"/>
            </w:pPr>
          </w:p>
        </w:tc>
        <w:tc>
          <w:tcPr>
            <w:tcW w:w="1703" w:type="dxa"/>
            <w:tcBorders>
              <w:top w:val="nil"/>
              <w:left w:val="single" w:sz="4" w:space="0" w:color="auto"/>
              <w:bottom w:val="single" w:sz="4" w:space="0" w:color="auto"/>
              <w:right w:val="single" w:sz="4" w:space="0" w:color="auto"/>
            </w:tcBorders>
          </w:tcPr>
          <w:p w14:paraId="24ABF635" w14:textId="77777777" w:rsidR="00AC55E6" w:rsidRDefault="00AC55E6">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411075F" w14:textId="77777777" w:rsidR="00AC55E6" w:rsidRDefault="00AC55E6">
            <w:pPr>
              <w:pStyle w:val="TAC"/>
              <w:spacing w:line="256" w:lineRule="auto"/>
              <w:rPr>
                <w:rFonts w:cs="v4.2.0"/>
                <w:lang w:eastAsia="zh-CN"/>
              </w:rPr>
            </w:pPr>
            <w:r>
              <w:rPr>
                <w:rFonts w:cs="v4.2.0"/>
                <w:lang w:eastAsia="zh-CN"/>
              </w:rPr>
              <w:t>3</w:t>
            </w:r>
          </w:p>
        </w:tc>
        <w:tc>
          <w:tcPr>
            <w:tcW w:w="5161" w:type="dxa"/>
            <w:gridSpan w:val="6"/>
            <w:tcBorders>
              <w:top w:val="single" w:sz="4" w:space="0" w:color="auto"/>
              <w:left w:val="single" w:sz="4" w:space="0" w:color="auto"/>
              <w:bottom w:val="single" w:sz="4" w:space="0" w:color="auto"/>
              <w:right w:val="single" w:sz="4" w:space="0" w:color="auto"/>
            </w:tcBorders>
            <w:hideMark/>
          </w:tcPr>
          <w:p w14:paraId="4C54C996" w14:textId="77777777" w:rsidR="00AC55E6" w:rsidRDefault="00AC55E6">
            <w:pPr>
              <w:pStyle w:val="TAC"/>
              <w:spacing w:line="256" w:lineRule="auto"/>
              <w:rPr>
                <w:rFonts w:cs="v4.2.0"/>
                <w:lang w:eastAsia="zh-CN"/>
              </w:rPr>
            </w:pPr>
            <w:r>
              <w:rPr>
                <w:rFonts w:cs="v4.2.0"/>
                <w:lang w:eastAsia="zh-CN"/>
              </w:rPr>
              <w:t>-95</w:t>
            </w:r>
          </w:p>
        </w:tc>
      </w:tr>
      <w:tr w:rsidR="00AC55E6" w14:paraId="24119D63" w14:textId="77777777" w:rsidTr="00AC55E6">
        <w:trPr>
          <w:cantSplit/>
          <w:jc w:val="center"/>
        </w:trPr>
        <w:tc>
          <w:tcPr>
            <w:tcW w:w="1844" w:type="dxa"/>
            <w:tcBorders>
              <w:top w:val="single" w:sz="4" w:space="0" w:color="auto"/>
              <w:left w:val="single" w:sz="4" w:space="0" w:color="auto"/>
              <w:bottom w:val="nil"/>
              <w:right w:val="single" w:sz="4" w:space="0" w:color="auto"/>
            </w:tcBorders>
            <w:hideMark/>
          </w:tcPr>
          <w:p w14:paraId="3540CDD3" w14:textId="77777777" w:rsidR="00AC55E6" w:rsidRDefault="00AC55E6">
            <w:pPr>
              <w:pStyle w:val="TAL"/>
              <w:spacing w:line="256" w:lineRule="auto"/>
            </w:pPr>
            <w:r>
              <w:rPr>
                <w:position w:val="-12"/>
              </w:rPr>
              <w:object w:dxaOrig="432" w:dyaOrig="432" w14:anchorId="2B344B70">
                <v:shape id="_x0000_i1032" type="#_x0000_t75" style="width:21.5pt;height:21.5pt" o:ole="" fillcolor="window">
                  <v:imagedata r:id="rId15" o:title=""/>
                </v:shape>
                <o:OLEObject Type="Embed" ProgID="Equation.3" ShapeID="_x0000_i1032" DrawAspect="Content" ObjectID="_1664984837" r:id="rId23"/>
              </w:object>
            </w:r>
            <w:r>
              <w:t xml:space="preserve"> </w:t>
            </w:r>
            <w:r>
              <w:rPr>
                <w:vertAlign w:val="superscript"/>
              </w:rPr>
              <w:t>Note2</w:t>
            </w:r>
          </w:p>
        </w:tc>
        <w:tc>
          <w:tcPr>
            <w:tcW w:w="1703" w:type="dxa"/>
            <w:tcBorders>
              <w:top w:val="single" w:sz="4" w:space="0" w:color="auto"/>
              <w:left w:val="single" w:sz="4" w:space="0" w:color="auto"/>
              <w:bottom w:val="nil"/>
              <w:right w:val="single" w:sz="4" w:space="0" w:color="auto"/>
            </w:tcBorders>
            <w:hideMark/>
          </w:tcPr>
          <w:p w14:paraId="1224EF66" w14:textId="77777777" w:rsidR="00AC55E6" w:rsidRDefault="00AC55E6">
            <w:pPr>
              <w:pStyle w:val="TAC"/>
              <w:spacing w:line="256" w:lineRule="auto"/>
            </w:pPr>
            <w:proofErr w:type="spellStart"/>
            <w:r>
              <w:rPr>
                <w:rFonts w:cs="v4.2.0"/>
              </w:rPr>
              <w:t>dBm</w:t>
            </w:r>
            <w:proofErr w:type="spellEnd"/>
            <w:r>
              <w:rPr>
                <w:rFonts w:cs="v4.2.0"/>
              </w:rPr>
              <w:t>/15 kHz</w:t>
            </w:r>
          </w:p>
        </w:tc>
        <w:tc>
          <w:tcPr>
            <w:tcW w:w="1418" w:type="dxa"/>
            <w:tcBorders>
              <w:top w:val="single" w:sz="4" w:space="0" w:color="auto"/>
              <w:left w:val="single" w:sz="4" w:space="0" w:color="auto"/>
              <w:bottom w:val="single" w:sz="4" w:space="0" w:color="auto"/>
              <w:right w:val="single" w:sz="4" w:space="0" w:color="auto"/>
            </w:tcBorders>
            <w:hideMark/>
          </w:tcPr>
          <w:p w14:paraId="2E00C411" w14:textId="77777777" w:rsidR="00AC55E6" w:rsidRDefault="00AC55E6">
            <w:pPr>
              <w:pStyle w:val="TAC"/>
              <w:spacing w:line="256" w:lineRule="auto"/>
              <w:rPr>
                <w:rFonts w:cs="v4.2.0"/>
                <w:lang w:eastAsia="zh-CN"/>
              </w:rPr>
            </w:pPr>
            <w:r>
              <w:rPr>
                <w:rFonts w:cs="v4.2.0"/>
                <w:lang w:eastAsia="zh-CN"/>
              </w:rPr>
              <w:t>1</w:t>
            </w:r>
          </w:p>
        </w:tc>
        <w:tc>
          <w:tcPr>
            <w:tcW w:w="5161" w:type="dxa"/>
            <w:gridSpan w:val="6"/>
            <w:tcBorders>
              <w:top w:val="single" w:sz="4" w:space="0" w:color="auto"/>
              <w:left w:val="single" w:sz="4" w:space="0" w:color="auto"/>
              <w:bottom w:val="nil"/>
              <w:right w:val="single" w:sz="4" w:space="0" w:color="auto"/>
            </w:tcBorders>
            <w:hideMark/>
          </w:tcPr>
          <w:p w14:paraId="6E6E99DD" w14:textId="77777777" w:rsidR="00AC55E6" w:rsidRDefault="00AC55E6">
            <w:pPr>
              <w:pStyle w:val="TAC"/>
              <w:spacing w:line="256" w:lineRule="auto"/>
            </w:pPr>
            <w:r>
              <w:rPr>
                <w:rFonts w:cs="v4.2.0"/>
              </w:rPr>
              <w:t>-98</w:t>
            </w:r>
          </w:p>
        </w:tc>
      </w:tr>
      <w:tr w:rsidR="00AC55E6" w14:paraId="0FADDDCB" w14:textId="77777777" w:rsidTr="00AC55E6">
        <w:trPr>
          <w:cantSplit/>
          <w:jc w:val="center"/>
        </w:trPr>
        <w:tc>
          <w:tcPr>
            <w:tcW w:w="1844" w:type="dxa"/>
            <w:tcBorders>
              <w:top w:val="nil"/>
              <w:left w:val="single" w:sz="4" w:space="0" w:color="auto"/>
              <w:bottom w:val="nil"/>
              <w:right w:val="single" w:sz="4" w:space="0" w:color="auto"/>
            </w:tcBorders>
          </w:tcPr>
          <w:p w14:paraId="52CF9A3B" w14:textId="77777777" w:rsidR="00AC55E6" w:rsidRDefault="00AC55E6">
            <w:pPr>
              <w:pStyle w:val="TAL"/>
              <w:spacing w:line="256" w:lineRule="auto"/>
            </w:pPr>
          </w:p>
        </w:tc>
        <w:tc>
          <w:tcPr>
            <w:tcW w:w="1703" w:type="dxa"/>
            <w:tcBorders>
              <w:top w:val="nil"/>
              <w:left w:val="single" w:sz="4" w:space="0" w:color="auto"/>
              <w:bottom w:val="nil"/>
              <w:right w:val="single" w:sz="4" w:space="0" w:color="auto"/>
            </w:tcBorders>
          </w:tcPr>
          <w:p w14:paraId="015CBD47" w14:textId="77777777" w:rsidR="00AC55E6" w:rsidRDefault="00AC55E6">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5DD5F939" w14:textId="77777777" w:rsidR="00AC55E6" w:rsidRDefault="00AC55E6">
            <w:pPr>
              <w:pStyle w:val="TAC"/>
              <w:spacing w:line="256" w:lineRule="auto"/>
              <w:rPr>
                <w:rFonts w:cs="v4.2.0"/>
                <w:lang w:eastAsia="zh-CN"/>
              </w:rPr>
            </w:pPr>
            <w:r>
              <w:rPr>
                <w:rFonts w:cs="v4.2.0"/>
                <w:lang w:eastAsia="zh-CN"/>
              </w:rPr>
              <w:t>2</w:t>
            </w:r>
          </w:p>
        </w:tc>
        <w:tc>
          <w:tcPr>
            <w:tcW w:w="5161" w:type="dxa"/>
            <w:gridSpan w:val="6"/>
            <w:tcBorders>
              <w:top w:val="nil"/>
              <w:left w:val="single" w:sz="4" w:space="0" w:color="auto"/>
              <w:bottom w:val="nil"/>
              <w:right w:val="single" w:sz="4" w:space="0" w:color="auto"/>
            </w:tcBorders>
          </w:tcPr>
          <w:p w14:paraId="74C6F4E5" w14:textId="77777777" w:rsidR="00AC55E6" w:rsidRDefault="00AC55E6">
            <w:pPr>
              <w:pStyle w:val="TAC"/>
              <w:spacing w:line="256" w:lineRule="auto"/>
              <w:rPr>
                <w:rFonts w:cs="v4.2.0"/>
              </w:rPr>
            </w:pPr>
          </w:p>
        </w:tc>
      </w:tr>
      <w:tr w:rsidR="00AC55E6" w14:paraId="7B72DBEC" w14:textId="77777777" w:rsidTr="00AC55E6">
        <w:trPr>
          <w:cantSplit/>
          <w:jc w:val="center"/>
        </w:trPr>
        <w:tc>
          <w:tcPr>
            <w:tcW w:w="1844" w:type="dxa"/>
            <w:tcBorders>
              <w:top w:val="nil"/>
              <w:left w:val="single" w:sz="4" w:space="0" w:color="auto"/>
              <w:bottom w:val="single" w:sz="4" w:space="0" w:color="auto"/>
              <w:right w:val="single" w:sz="4" w:space="0" w:color="auto"/>
            </w:tcBorders>
          </w:tcPr>
          <w:p w14:paraId="1C227E1A" w14:textId="77777777" w:rsidR="00AC55E6" w:rsidRDefault="00AC55E6">
            <w:pPr>
              <w:pStyle w:val="TAL"/>
              <w:spacing w:line="256" w:lineRule="auto"/>
            </w:pPr>
          </w:p>
        </w:tc>
        <w:tc>
          <w:tcPr>
            <w:tcW w:w="1703" w:type="dxa"/>
            <w:tcBorders>
              <w:top w:val="nil"/>
              <w:left w:val="single" w:sz="4" w:space="0" w:color="auto"/>
              <w:bottom w:val="single" w:sz="4" w:space="0" w:color="auto"/>
              <w:right w:val="single" w:sz="4" w:space="0" w:color="auto"/>
            </w:tcBorders>
          </w:tcPr>
          <w:p w14:paraId="724C7E9D" w14:textId="77777777" w:rsidR="00AC55E6" w:rsidRDefault="00AC55E6">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BA23EB3" w14:textId="77777777" w:rsidR="00AC55E6" w:rsidRDefault="00AC55E6">
            <w:pPr>
              <w:pStyle w:val="TAC"/>
              <w:spacing w:line="256" w:lineRule="auto"/>
              <w:rPr>
                <w:rFonts w:cs="v4.2.0"/>
                <w:lang w:eastAsia="zh-CN"/>
              </w:rPr>
            </w:pPr>
            <w:r>
              <w:rPr>
                <w:rFonts w:cs="v4.2.0"/>
                <w:lang w:eastAsia="zh-CN"/>
              </w:rPr>
              <w:t>3</w:t>
            </w:r>
          </w:p>
        </w:tc>
        <w:tc>
          <w:tcPr>
            <w:tcW w:w="5161" w:type="dxa"/>
            <w:gridSpan w:val="6"/>
            <w:tcBorders>
              <w:top w:val="nil"/>
              <w:left w:val="single" w:sz="4" w:space="0" w:color="auto"/>
              <w:bottom w:val="single" w:sz="4" w:space="0" w:color="auto"/>
              <w:right w:val="single" w:sz="4" w:space="0" w:color="auto"/>
            </w:tcBorders>
          </w:tcPr>
          <w:p w14:paraId="1A4C4800" w14:textId="77777777" w:rsidR="00AC55E6" w:rsidRDefault="00AC55E6">
            <w:pPr>
              <w:pStyle w:val="TAC"/>
              <w:spacing w:line="256" w:lineRule="auto"/>
              <w:rPr>
                <w:rFonts w:cs="v4.2.0"/>
              </w:rPr>
            </w:pPr>
          </w:p>
        </w:tc>
      </w:tr>
      <w:tr w:rsidR="00AC55E6" w14:paraId="0624CB4A" w14:textId="77777777" w:rsidTr="00AC55E6">
        <w:trPr>
          <w:cantSplit/>
          <w:jc w:val="center"/>
        </w:trPr>
        <w:tc>
          <w:tcPr>
            <w:tcW w:w="1844" w:type="dxa"/>
            <w:tcBorders>
              <w:top w:val="single" w:sz="4" w:space="0" w:color="auto"/>
              <w:left w:val="single" w:sz="4" w:space="0" w:color="auto"/>
              <w:bottom w:val="nil"/>
              <w:right w:val="single" w:sz="4" w:space="0" w:color="auto"/>
            </w:tcBorders>
            <w:hideMark/>
          </w:tcPr>
          <w:p w14:paraId="006BE838" w14:textId="77777777" w:rsidR="00AC55E6" w:rsidRDefault="00AC55E6">
            <w:pPr>
              <w:pStyle w:val="TAL"/>
              <w:spacing w:line="256" w:lineRule="auto"/>
            </w:pPr>
            <w:r>
              <w:rPr>
                <w:position w:val="-12"/>
              </w:rPr>
              <w:object w:dxaOrig="876" w:dyaOrig="288" w14:anchorId="103EC475">
                <v:shape id="_x0000_i1033" type="#_x0000_t75" style="width:44pt;height:14.5pt" o:ole="" fillcolor="window">
                  <v:imagedata r:id="rId18" o:title=""/>
                </v:shape>
                <o:OLEObject Type="Embed" ProgID="Equation.3" ShapeID="_x0000_i1033" DrawAspect="Content" ObjectID="_1664984838" r:id="rId24"/>
              </w:object>
            </w:r>
          </w:p>
        </w:tc>
        <w:tc>
          <w:tcPr>
            <w:tcW w:w="1703" w:type="dxa"/>
            <w:tcBorders>
              <w:top w:val="single" w:sz="4" w:space="0" w:color="auto"/>
              <w:left w:val="single" w:sz="4" w:space="0" w:color="auto"/>
              <w:bottom w:val="nil"/>
              <w:right w:val="single" w:sz="4" w:space="0" w:color="auto"/>
            </w:tcBorders>
            <w:hideMark/>
          </w:tcPr>
          <w:p w14:paraId="46B86D02" w14:textId="77777777" w:rsidR="00AC55E6" w:rsidRDefault="00AC55E6">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C3AB634" w14:textId="77777777" w:rsidR="00AC55E6" w:rsidRDefault="00AC55E6">
            <w:pPr>
              <w:pStyle w:val="TAC"/>
              <w:spacing w:line="256" w:lineRule="auto"/>
              <w:rPr>
                <w:rFonts w:cs="v4.2.0"/>
                <w:lang w:eastAsia="zh-CN"/>
              </w:rPr>
            </w:pPr>
            <w:r>
              <w:rPr>
                <w:rFonts w:cs="v4.2.0"/>
                <w:lang w:eastAsia="zh-CN"/>
              </w:rPr>
              <w:t>1</w:t>
            </w:r>
          </w:p>
        </w:tc>
        <w:tc>
          <w:tcPr>
            <w:tcW w:w="992" w:type="dxa"/>
            <w:tcBorders>
              <w:top w:val="single" w:sz="4" w:space="0" w:color="auto"/>
              <w:left w:val="single" w:sz="4" w:space="0" w:color="auto"/>
              <w:bottom w:val="nil"/>
              <w:right w:val="single" w:sz="4" w:space="0" w:color="auto"/>
            </w:tcBorders>
            <w:hideMark/>
          </w:tcPr>
          <w:p w14:paraId="636CAAFA" w14:textId="77777777" w:rsidR="00AC55E6" w:rsidRDefault="00AC55E6">
            <w:pPr>
              <w:pStyle w:val="TAC"/>
              <w:spacing w:line="256" w:lineRule="auto"/>
            </w:pPr>
            <w:r>
              <w:rPr>
                <w:rFonts w:cs="v4.2.0"/>
              </w:rPr>
              <w:t>14</w:t>
            </w:r>
          </w:p>
        </w:tc>
        <w:tc>
          <w:tcPr>
            <w:tcW w:w="851" w:type="dxa"/>
            <w:tcBorders>
              <w:top w:val="single" w:sz="4" w:space="0" w:color="auto"/>
              <w:left w:val="single" w:sz="4" w:space="0" w:color="auto"/>
              <w:bottom w:val="nil"/>
              <w:right w:val="single" w:sz="4" w:space="0" w:color="auto"/>
            </w:tcBorders>
            <w:hideMark/>
          </w:tcPr>
          <w:p w14:paraId="5AE81A9A" w14:textId="77777777" w:rsidR="00AC55E6" w:rsidRDefault="00AC55E6">
            <w:pPr>
              <w:pStyle w:val="TAC"/>
              <w:spacing w:line="256" w:lineRule="auto"/>
            </w:pPr>
            <w:r>
              <w:rPr>
                <w:rFonts w:cs="v4.2.0"/>
              </w:rPr>
              <w:t>14</w:t>
            </w:r>
          </w:p>
        </w:tc>
        <w:tc>
          <w:tcPr>
            <w:tcW w:w="899" w:type="dxa"/>
            <w:tcBorders>
              <w:top w:val="single" w:sz="4" w:space="0" w:color="auto"/>
              <w:left w:val="single" w:sz="4" w:space="0" w:color="auto"/>
              <w:bottom w:val="nil"/>
              <w:right w:val="single" w:sz="4" w:space="0" w:color="auto"/>
            </w:tcBorders>
            <w:hideMark/>
          </w:tcPr>
          <w:p w14:paraId="1551615C" w14:textId="77777777" w:rsidR="00AC55E6" w:rsidRDefault="00AC55E6">
            <w:pPr>
              <w:pStyle w:val="TAC"/>
              <w:spacing w:line="256" w:lineRule="auto"/>
            </w:pPr>
            <w:r>
              <w:rPr>
                <w:rFonts w:cs="v4.2.0"/>
              </w:rPr>
              <w:t>14</w:t>
            </w:r>
          </w:p>
        </w:tc>
        <w:tc>
          <w:tcPr>
            <w:tcW w:w="802" w:type="dxa"/>
            <w:tcBorders>
              <w:top w:val="single" w:sz="4" w:space="0" w:color="auto"/>
              <w:left w:val="single" w:sz="4" w:space="0" w:color="auto"/>
              <w:bottom w:val="nil"/>
              <w:right w:val="single" w:sz="4" w:space="0" w:color="auto"/>
            </w:tcBorders>
            <w:hideMark/>
          </w:tcPr>
          <w:p w14:paraId="6E10D0F9" w14:textId="77777777" w:rsidR="00AC55E6" w:rsidRDefault="00AC55E6">
            <w:pPr>
              <w:pStyle w:val="TAC"/>
              <w:spacing w:line="256" w:lineRule="auto"/>
            </w:pPr>
            <w:r>
              <w:rPr>
                <w:rFonts w:cs="v4.2.0"/>
              </w:rPr>
              <w:t>-4</w:t>
            </w:r>
          </w:p>
        </w:tc>
        <w:tc>
          <w:tcPr>
            <w:tcW w:w="850" w:type="dxa"/>
            <w:tcBorders>
              <w:top w:val="single" w:sz="4" w:space="0" w:color="auto"/>
              <w:left w:val="single" w:sz="4" w:space="0" w:color="auto"/>
              <w:bottom w:val="nil"/>
              <w:right w:val="single" w:sz="4" w:space="0" w:color="auto"/>
            </w:tcBorders>
            <w:hideMark/>
          </w:tcPr>
          <w:p w14:paraId="162DD666" w14:textId="77777777" w:rsidR="00AC55E6" w:rsidRDefault="00AC55E6">
            <w:pPr>
              <w:pStyle w:val="TAC"/>
              <w:spacing w:line="256" w:lineRule="auto"/>
            </w:pPr>
            <w:r>
              <w:rPr>
                <w:rFonts w:cs="v4.2.0"/>
              </w:rPr>
              <w:t>-infinity</w:t>
            </w:r>
          </w:p>
        </w:tc>
        <w:tc>
          <w:tcPr>
            <w:tcW w:w="767" w:type="dxa"/>
            <w:tcBorders>
              <w:top w:val="single" w:sz="4" w:space="0" w:color="auto"/>
              <w:left w:val="single" w:sz="4" w:space="0" w:color="auto"/>
              <w:bottom w:val="nil"/>
              <w:right w:val="single" w:sz="4" w:space="0" w:color="auto"/>
            </w:tcBorders>
            <w:hideMark/>
          </w:tcPr>
          <w:p w14:paraId="7786B6EE" w14:textId="77777777" w:rsidR="00AC55E6" w:rsidRDefault="00AC55E6">
            <w:pPr>
              <w:pStyle w:val="TAC"/>
              <w:spacing w:line="256" w:lineRule="auto"/>
            </w:pPr>
            <w:r>
              <w:rPr>
                <w:rFonts w:cs="v4.2.0"/>
              </w:rPr>
              <w:t>12</w:t>
            </w:r>
          </w:p>
        </w:tc>
      </w:tr>
      <w:tr w:rsidR="00AC55E6" w14:paraId="15F48663" w14:textId="77777777" w:rsidTr="00AC55E6">
        <w:trPr>
          <w:cantSplit/>
          <w:jc w:val="center"/>
        </w:trPr>
        <w:tc>
          <w:tcPr>
            <w:tcW w:w="1844" w:type="dxa"/>
            <w:tcBorders>
              <w:top w:val="nil"/>
              <w:left w:val="single" w:sz="4" w:space="0" w:color="auto"/>
              <w:bottom w:val="nil"/>
              <w:right w:val="single" w:sz="4" w:space="0" w:color="auto"/>
            </w:tcBorders>
          </w:tcPr>
          <w:p w14:paraId="4C978F0D" w14:textId="77777777" w:rsidR="00AC55E6" w:rsidRDefault="00AC55E6">
            <w:pPr>
              <w:pStyle w:val="TAL"/>
              <w:spacing w:line="256" w:lineRule="auto"/>
            </w:pPr>
          </w:p>
        </w:tc>
        <w:tc>
          <w:tcPr>
            <w:tcW w:w="1703" w:type="dxa"/>
            <w:tcBorders>
              <w:top w:val="nil"/>
              <w:left w:val="single" w:sz="4" w:space="0" w:color="auto"/>
              <w:bottom w:val="nil"/>
              <w:right w:val="single" w:sz="4" w:space="0" w:color="auto"/>
            </w:tcBorders>
          </w:tcPr>
          <w:p w14:paraId="6D57D643" w14:textId="77777777" w:rsidR="00AC55E6" w:rsidRDefault="00AC55E6">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5DC3C1CC" w14:textId="77777777" w:rsidR="00AC55E6" w:rsidRDefault="00AC55E6">
            <w:pPr>
              <w:pStyle w:val="TAC"/>
              <w:spacing w:line="256" w:lineRule="auto"/>
              <w:rPr>
                <w:rFonts w:cs="v4.2.0"/>
                <w:lang w:eastAsia="zh-CN"/>
              </w:rPr>
            </w:pPr>
            <w:r>
              <w:rPr>
                <w:rFonts w:cs="v4.2.0"/>
                <w:lang w:eastAsia="zh-CN"/>
              </w:rPr>
              <w:t>2</w:t>
            </w:r>
          </w:p>
        </w:tc>
        <w:tc>
          <w:tcPr>
            <w:tcW w:w="992" w:type="dxa"/>
            <w:tcBorders>
              <w:top w:val="nil"/>
              <w:left w:val="single" w:sz="4" w:space="0" w:color="auto"/>
              <w:bottom w:val="nil"/>
              <w:right w:val="single" w:sz="4" w:space="0" w:color="auto"/>
            </w:tcBorders>
          </w:tcPr>
          <w:p w14:paraId="39EE99E2" w14:textId="77777777" w:rsidR="00AC55E6" w:rsidRDefault="00AC55E6">
            <w:pPr>
              <w:pStyle w:val="TAC"/>
              <w:spacing w:line="256" w:lineRule="auto"/>
              <w:rPr>
                <w:rFonts w:cs="v4.2.0"/>
              </w:rPr>
            </w:pPr>
          </w:p>
        </w:tc>
        <w:tc>
          <w:tcPr>
            <w:tcW w:w="851" w:type="dxa"/>
            <w:tcBorders>
              <w:top w:val="nil"/>
              <w:left w:val="single" w:sz="4" w:space="0" w:color="auto"/>
              <w:bottom w:val="nil"/>
              <w:right w:val="single" w:sz="4" w:space="0" w:color="auto"/>
            </w:tcBorders>
          </w:tcPr>
          <w:p w14:paraId="119246BA" w14:textId="77777777" w:rsidR="00AC55E6" w:rsidRDefault="00AC55E6">
            <w:pPr>
              <w:pStyle w:val="TAC"/>
              <w:spacing w:line="256" w:lineRule="auto"/>
              <w:rPr>
                <w:rFonts w:cs="v4.2.0"/>
              </w:rPr>
            </w:pPr>
          </w:p>
        </w:tc>
        <w:tc>
          <w:tcPr>
            <w:tcW w:w="899" w:type="dxa"/>
            <w:tcBorders>
              <w:top w:val="nil"/>
              <w:left w:val="single" w:sz="4" w:space="0" w:color="auto"/>
              <w:bottom w:val="nil"/>
              <w:right w:val="single" w:sz="4" w:space="0" w:color="auto"/>
            </w:tcBorders>
          </w:tcPr>
          <w:p w14:paraId="33AFF5F5" w14:textId="77777777" w:rsidR="00AC55E6" w:rsidRDefault="00AC55E6">
            <w:pPr>
              <w:pStyle w:val="TAC"/>
              <w:spacing w:line="256" w:lineRule="auto"/>
              <w:rPr>
                <w:rFonts w:cs="v4.2.0"/>
              </w:rPr>
            </w:pPr>
          </w:p>
        </w:tc>
        <w:tc>
          <w:tcPr>
            <w:tcW w:w="802" w:type="dxa"/>
            <w:tcBorders>
              <w:top w:val="nil"/>
              <w:left w:val="single" w:sz="4" w:space="0" w:color="auto"/>
              <w:bottom w:val="nil"/>
              <w:right w:val="single" w:sz="4" w:space="0" w:color="auto"/>
            </w:tcBorders>
          </w:tcPr>
          <w:p w14:paraId="007B8E2D" w14:textId="77777777" w:rsidR="00AC55E6" w:rsidRDefault="00AC55E6">
            <w:pPr>
              <w:pStyle w:val="TAC"/>
              <w:spacing w:line="256" w:lineRule="auto"/>
              <w:rPr>
                <w:rFonts w:cs="v4.2.0"/>
              </w:rPr>
            </w:pPr>
          </w:p>
        </w:tc>
        <w:tc>
          <w:tcPr>
            <w:tcW w:w="850" w:type="dxa"/>
            <w:tcBorders>
              <w:top w:val="nil"/>
              <w:left w:val="single" w:sz="4" w:space="0" w:color="auto"/>
              <w:bottom w:val="nil"/>
              <w:right w:val="single" w:sz="4" w:space="0" w:color="auto"/>
            </w:tcBorders>
          </w:tcPr>
          <w:p w14:paraId="1F0A037B" w14:textId="77777777" w:rsidR="00AC55E6" w:rsidRDefault="00AC55E6">
            <w:pPr>
              <w:pStyle w:val="TAC"/>
              <w:spacing w:line="256" w:lineRule="auto"/>
              <w:rPr>
                <w:rFonts w:cs="v4.2.0"/>
              </w:rPr>
            </w:pPr>
          </w:p>
        </w:tc>
        <w:tc>
          <w:tcPr>
            <w:tcW w:w="767" w:type="dxa"/>
            <w:tcBorders>
              <w:top w:val="nil"/>
              <w:left w:val="single" w:sz="4" w:space="0" w:color="auto"/>
              <w:bottom w:val="nil"/>
              <w:right w:val="single" w:sz="4" w:space="0" w:color="auto"/>
            </w:tcBorders>
          </w:tcPr>
          <w:p w14:paraId="5E3442D3" w14:textId="77777777" w:rsidR="00AC55E6" w:rsidRDefault="00AC55E6">
            <w:pPr>
              <w:pStyle w:val="TAC"/>
              <w:spacing w:line="256" w:lineRule="auto"/>
              <w:rPr>
                <w:rFonts w:cs="v4.2.0"/>
              </w:rPr>
            </w:pPr>
          </w:p>
        </w:tc>
      </w:tr>
      <w:tr w:rsidR="00AC55E6" w14:paraId="6D128FE2" w14:textId="77777777" w:rsidTr="00AC55E6">
        <w:trPr>
          <w:cantSplit/>
          <w:jc w:val="center"/>
        </w:trPr>
        <w:tc>
          <w:tcPr>
            <w:tcW w:w="1844" w:type="dxa"/>
            <w:tcBorders>
              <w:top w:val="nil"/>
              <w:left w:val="single" w:sz="4" w:space="0" w:color="auto"/>
              <w:bottom w:val="single" w:sz="4" w:space="0" w:color="auto"/>
              <w:right w:val="single" w:sz="4" w:space="0" w:color="auto"/>
            </w:tcBorders>
          </w:tcPr>
          <w:p w14:paraId="60D44B25" w14:textId="77777777" w:rsidR="00AC55E6" w:rsidRDefault="00AC55E6">
            <w:pPr>
              <w:pStyle w:val="TAL"/>
              <w:spacing w:line="256" w:lineRule="auto"/>
            </w:pPr>
          </w:p>
        </w:tc>
        <w:tc>
          <w:tcPr>
            <w:tcW w:w="1703" w:type="dxa"/>
            <w:tcBorders>
              <w:top w:val="nil"/>
              <w:left w:val="single" w:sz="4" w:space="0" w:color="auto"/>
              <w:bottom w:val="single" w:sz="4" w:space="0" w:color="auto"/>
              <w:right w:val="single" w:sz="4" w:space="0" w:color="auto"/>
            </w:tcBorders>
          </w:tcPr>
          <w:p w14:paraId="4B53B9B6" w14:textId="77777777" w:rsidR="00AC55E6" w:rsidRDefault="00AC55E6">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6084AD7" w14:textId="77777777" w:rsidR="00AC55E6" w:rsidRDefault="00AC55E6">
            <w:pPr>
              <w:pStyle w:val="TAC"/>
              <w:spacing w:line="256" w:lineRule="auto"/>
              <w:rPr>
                <w:rFonts w:cs="v4.2.0"/>
                <w:lang w:eastAsia="zh-CN"/>
              </w:rPr>
            </w:pPr>
            <w:r>
              <w:rPr>
                <w:rFonts w:cs="v4.2.0"/>
                <w:lang w:eastAsia="zh-CN"/>
              </w:rPr>
              <w:t>3</w:t>
            </w:r>
          </w:p>
        </w:tc>
        <w:tc>
          <w:tcPr>
            <w:tcW w:w="992" w:type="dxa"/>
            <w:tcBorders>
              <w:top w:val="nil"/>
              <w:left w:val="single" w:sz="4" w:space="0" w:color="auto"/>
              <w:bottom w:val="single" w:sz="4" w:space="0" w:color="auto"/>
              <w:right w:val="single" w:sz="4" w:space="0" w:color="auto"/>
            </w:tcBorders>
          </w:tcPr>
          <w:p w14:paraId="672BFE22" w14:textId="77777777" w:rsidR="00AC55E6" w:rsidRDefault="00AC55E6">
            <w:pPr>
              <w:pStyle w:val="TAC"/>
              <w:spacing w:line="256" w:lineRule="auto"/>
              <w:rPr>
                <w:rFonts w:cs="v4.2.0"/>
              </w:rPr>
            </w:pPr>
          </w:p>
        </w:tc>
        <w:tc>
          <w:tcPr>
            <w:tcW w:w="851" w:type="dxa"/>
            <w:tcBorders>
              <w:top w:val="nil"/>
              <w:left w:val="single" w:sz="4" w:space="0" w:color="auto"/>
              <w:bottom w:val="single" w:sz="4" w:space="0" w:color="auto"/>
              <w:right w:val="single" w:sz="4" w:space="0" w:color="auto"/>
            </w:tcBorders>
          </w:tcPr>
          <w:p w14:paraId="1DC14B00" w14:textId="77777777" w:rsidR="00AC55E6" w:rsidRDefault="00AC55E6">
            <w:pPr>
              <w:pStyle w:val="TAC"/>
              <w:spacing w:line="256" w:lineRule="auto"/>
              <w:rPr>
                <w:rFonts w:cs="v4.2.0"/>
              </w:rPr>
            </w:pPr>
          </w:p>
        </w:tc>
        <w:tc>
          <w:tcPr>
            <w:tcW w:w="899" w:type="dxa"/>
            <w:tcBorders>
              <w:top w:val="nil"/>
              <w:left w:val="single" w:sz="4" w:space="0" w:color="auto"/>
              <w:bottom w:val="single" w:sz="4" w:space="0" w:color="auto"/>
              <w:right w:val="single" w:sz="4" w:space="0" w:color="auto"/>
            </w:tcBorders>
          </w:tcPr>
          <w:p w14:paraId="1B670104" w14:textId="77777777" w:rsidR="00AC55E6" w:rsidRDefault="00AC55E6">
            <w:pPr>
              <w:pStyle w:val="TAC"/>
              <w:spacing w:line="256" w:lineRule="auto"/>
              <w:rPr>
                <w:rFonts w:cs="v4.2.0"/>
              </w:rPr>
            </w:pPr>
          </w:p>
        </w:tc>
        <w:tc>
          <w:tcPr>
            <w:tcW w:w="802" w:type="dxa"/>
            <w:tcBorders>
              <w:top w:val="nil"/>
              <w:left w:val="single" w:sz="4" w:space="0" w:color="auto"/>
              <w:bottom w:val="single" w:sz="4" w:space="0" w:color="auto"/>
              <w:right w:val="single" w:sz="4" w:space="0" w:color="auto"/>
            </w:tcBorders>
          </w:tcPr>
          <w:p w14:paraId="599EAAE7" w14:textId="77777777" w:rsidR="00AC55E6" w:rsidRDefault="00AC55E6">
            <w:pPr>
              <w:pStyle w:val="TAC"/>
              <w:spacing w:line="256" w:lineRule="auto"/>
              <w:rPr>
                <w:rFonts w:cs="v4.2.0"/>
              </w:rPr>
            </w:pPr>
          </w:p>
        </w:tc>
        <w:tc>
          <w:tcPr>
            <w:tcW w:w="850" w:type="dxa"/>
            <w:tcBorders>
              <w:top w:val="nil"/>
              <w:left w:val="single" w:sz="4" w:space="0" w:color="auto"/>
              <w:bottom w:val="single" w:sz="4" w:space="0" w:color="auto"/>
              <w:right w:val="single" w:sz="4" w:space="0" w:color="auto"/>
            </w:tcBorders>
          </w:tcPr>
          <w:p w14:paraId="370F3F74" w14:textId="77777777" w:rsidR="00AC55E6" w:rsidRDefault="00AC55E6">
            <w:pPr>
              <w:pStyle w:val="TAC"/>
              <w:spacing w:line="256" w:lineRule="auto"/>
              <w:rPr>
                <w:rFonts w:cs="v4.2.0"/>
              </w:rPr>
            </w:pPr>
          </w:p>
        </w:tc>
        <w:tc>
          <w:tcPr>
            <w:tcW w:w="767" w:type="dxa"/>
            <w:tcBorders>
              <w:top w:val="nil"/>
              <w:left w:val="single" w:sz="4" w:space="0" w:color="auto"/>
              <w:bottom w:val="single" w:sz="4" w:space="0" w:color="auto"/>
              <w:right w:val="single" w:sz="4" w:space="0" w:color="auto"/>
            </w:tcBorders>
          </w:tcPr>
          <w:p w14:paraId="5F020F51" w14:textId="77777777" w:rsidR="00AC55E6" w:rsidRDefault="00AC55E6">
            <w:pPr>
              <w:pStyle w:val="TAC"/>
              <w:spacing w:line="256" w:lineRule="auto"/>
              <w:rPr>
                <w:rFonts w:cs="v4.2.0"/>
              </w:rPr>
            </w:pPr>
          </w:p>
        </w:tc>
      </w:tr>
      <w:tr w:rsidR="00AC55E6" w14:paraId="42ED0866" w14:textId="77777777" w:rsidTr="00AC55E6">
        <w:trPr>
          <w:cantSplit/>
          <w:jc w:val="center"/>
        </w:trPr>
        <w:tc>
          <w:tcPr>
            <w:tcW w:w="1844" w:type="dxa"/>
            <w:tcBorders>
              <w:top w:val="single" w:sz="4" w:space="0" w:color="auto"/>
              <w:left w:val="single" w:sz="4" w:space="0" w:color="auto"/>
              <w:bottom w:val="nil"/>
              <w:right w:val="single" w:sz="4" w:space="0" w:color="auto"/>
            </w:tcBorders>
            <w:hideMark/>
          </w:tcPr>
          <w:p w14:paraId="7C26BBCC" w14:textId="77777777" w:rsidR="00AC55E6" w:rsidRDefault="00AC55E6">
            <w:pPr>
              <w:pStyle w:val="TAL"/>
              <w:spacing w:line="256" w:lineRule="auto"/>
            </w:pPr>
            <w:r>
              <w:t xml:space="preserve">SS-RSRP </w:t>
            </w:r>
            <w:r>
              <w:rPr>
                <w:vertAlign w:val="superscript"/>
              </w:rPr>
              <w:t>Note3</w:t>
            </w:r>
          </w:p>
        </w:tc>
        <w:tc>
          <w:tcPr>
            <w:tcW w:w="1703" w:type="dxa"/>
            <w:tcBorders>
              <w:top w:val="single" w:sz="4" w:space="0" w:color="auto"/>
              <w:left w:val="single" w:sz="4" w:space="0" w:color="auto"/>
              <w:bottom w:val="nil"/>
              <w:right w:val="single" w:sz="4" w:space="0" w:color="auto"/>
            </w:tcBorders>
            <w:hideMark/>
          </w:tcPr>
          <w:p w14:paraId="74FF741F" w14:textId="77777777" w:rsidR="00AC55E6" w:rsidRDefault="00AC55E6">
            <w:pPr>
              <w:pStyle w:val="TAC"/>
              <w:spacing w:line="256" w:lineRule="auto"/>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14:paraId="0716C293" w14:textId="77777777" w:rsidR="00AC55E6" w:rsidRDefault="00AC55E6">
            <w:pPr>
              <w:pStyle w:val="TAC"/>
              <w:spacing w:line="256"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0F3337E1" w14:textId="77777777" w:rsidR="00AC55E6" w:rsidRDefault="00AC55E6">
            <w:pPr>
              <w:pStyle w:val="TAC"/>
              <w:spacing w:line="256" w:lineRule="auto"/>
              <w:rPr>
                <w:lang w:eastAsia="zh-CN"/>
              </w:rPr>
            </w:pPr>
            <w:r>
              <w:rPr>
                <w:lang w:eastAsia="zh-CN"/>
              </w:rPr>
              <w:t>-84</w:t>
            </w:r>
          </w:p>
        </w:tc>
        <w:tc>
          <w:tcPr>
            <w:tcW w:w="851" w:type="dxa"/>
            <w:tcBorders>
              <w:top w:val="single" w:sz="4" w:space="0" w:color="auto"/>
              <w:left w:val="single" w:sz="4" w:space="0" w:color="auto"/>
              <w:bottom w:val="single" w:sz="4" w:space="0" w:color="auto"/>
              <w:right w:val="single" w:sz="4" w:space="0" w:color="auto"/>
            </w:tcBorders>
            <w:hideMark/>
          </w:tcPr>
          <w:p w14:paraId="3AF3683D" w14:textId="77777777" w:rsidR="00AC55E6" w:rsidRDefault="00AC55E6">
            <w:pPr>
              <w:pStyle w:val="TAC"/>
              <w:spacing w:line="256" w:lineRule="auto"/>
              <w:rPr>
                <w:lang w:eastAsia="zh-CN"/>
              </w:rPr>
            </w:pPr>
            <w:r>
              <w:rPr>
                <w:lang w:eastAsia="zh-CN"/>
              </w:rPr>
              <w:t>-84</w:t>
            </w:r>
          </w:p>
        </w:tc>
        <w:tc>
          <w:tcPr>
            <w:tcW w:w="899" w:type="dxa"/>
            <w:tcBorders>
              <w:top w:val="single" w:sz="4" w:space="0" w:color="auto"/>
              <w:left w:val="single" w:sz="4" w:space="0" w:color="auto"/>
              <w:bottom w:val="single" w:sz="4" w:space="0" w:color="auto"/>
              <w:right w:val="single" w:sz="4" w:space="0" w:color="auto"/>
            </w:tcBorders>
            <w:hideMark/>
          </w:tcPr>
          <w:p w14:paraId="26F2BA2A" w14:textId="77777777" w:rsidR="00AC55E6" w:rsidRDefault="00AC55E6">
            <w:pPr>
              <w:pStyle w:val="TAC"/>
              <w:spacing w:line="256" w:lineRule="auto"/>
              <w:rPr>
                <w:lang w:eastAsia="zh-CN"/>
              </w:rPr>
            </w:pPr>
            <w:r>
              <w:rPr>
                <w:lang w:eastAsia="zh-CN"/>
              </w:rPr>
              <w:t>-84</w:t>
            </w:r>
          </w:p>
        </w:tc>
        <w:tc>
          <w:tcPr>
            <w:tcW w:w="802" w:type="dxa"/>
            <w:tcBorders>
              <w:top w:val="single" w:sz="4" w:space="0" w:color="auto"/>
              <w:left w:val="single" w:sz="4" w:space="0" w:color="auto"/>
              <w:bottom w:val="single" w:sz="4" w:space="0" w:color="auto"/>
              <w:right w:val="single" w:sz="4" w:space="0" w:color="auto"/>
            </w:tcBorders>
            <w:hideMark/>
          </w:tcPr>
          <w:p w14:paraId="48DC941B" w14:textId="77777777" w:rsidR="00AC55E6" w:rsidRDefault="00AC55E6">
            <w:pPr>
              <w:pStyle w:val="TAC"/>
              <w:spacing w:line="256" w:lineRule="auto"/>
            </w:pPr>
            <w:r>
              <w:rPr>
                <w:lang w:eastAsia="zh-CN"/>
              </w:rPr>
              <w:t>-102</w:t>
            </w:r>
          </w:p>
        </w:tc>
        <w:tc>
          <w:tcPr>
            <w:tcW w:w="850" w:type="dxa"/>
            <w:tcBorders>
              <w:top w:val="single" w:sz="4" w:space="0" w:color="auto"/>
              <w:left w:val="single" w:sz="4" w:space="0" w:color="auto"/>
              <w:bottom w:val="single" w:sz="4" w:space="0" w:color="auto"/>
              <w:right w:val="single" w:sz="4" w:space="0" w:color="auto"/>
            </w:tcBorders>
            <w:hideMark/>
          </w:tcPr>
          <w:p w14:paraId="512AA826" w14:textId="77777777" w:rsidR="00AC55E6" w:rsidRDefault="00AC55E6">
            <w:pPr>
              <w:pStyle w:val="TAC"/>
              <w:spacing w:line="256" w:lineRule="auto"/>
              <w:rPr>
                <w:lang w:eastAsia="zh-CN"/>
              </w:rPr>
            </w:pPr>
            <w:r>
              <w:rPr>
                <w:rFonts w:cs="v4.2.0"/>
              </w:rPr>
              <w:t>-infinity</w:t>
            </w:r>
          </w:p>
        </w:tc>
        <w:tc>
          <w:tcPr>
            <w:tcW w:w="767" w:type="dxa"/>
            <w:tcBorders>
              <w:top w:val="single" w:sz="4" w:space="0" w:color="auto"/>
              <w:left w:val="single" w:sz="4" w:space="0" w:color="auto"/>
              <w:bottom w:val="single" w:sz="4" w:space="0" w:color="auto"/>
              <w:right w:val="single" w:sz="4" w:space="0" w:color="auto"/>
            </w:tcBorders>
            <w:hideMark/>
          </w:tcPr>
          <w:p w14:paraId="6C819990" w14:textId="77777777" w:rsidR="00AC55E6" w:rsidRDefault="00AC55E6">
            <w:pPr>
              <w:pStyle w:val="TAC"/>
              <w:spacing w:line="256" w:lineRule="auto"/>
              <w:rPr>
                <w:lang w:eastAsia="zh-CN"/>
              </w:rPr>
            </w:pPr>
            <w:r>
              <w:rPr>
                <w:lang w:eastAsia="zh-CN"/>
              </w:rPr>
              <w:t>-86</w:t>
            </w:r>
          </w:p>
        </w:tc>
      </w:tr>
      <w:tr w:rsidR="00AC55E6" w14:paraId="542C27A1" w14:textId="77777777" w:rsidTr="00AC55E6">
        <w:trPr>
          <w:cantSplit/>
          <w:jc w:val="center"/>
        </w:trPr>
        <w:tc>
          <w:tcPr>
            <w:tcW w:w="1844" w:type="dxa"/>
            <w:tcBorders>
              <w:top w:val="nil"/>
              <w:left w:val="single" w:sz="4" w:space="0" w:color="auto"/>
              <w:bottom w:val="nil"/>
              <w:right w:val="single" w:sz="4" w:space="0" w:color="auto"/>
            </w:tcBorders>
          </w:tcPr>
          <w:p w14:paraId="1A67F7DD" w14:textId="77777777" w:rsidR="00AC55E6" w:rsidRDefault="00AC55E6">
            <w:pPr>
              <w:pStyle w:val="TAL"/>
              <w:spacing w:line="256" w:lineRule="auto"/>
            </w:pPr>
          </w:p>
        </w:tc>
        <w:tc>
          <w:tcPr>
            <w:tcW w:w="1703" w:type="dxa"/>
            <w:tcBorders>
              <w:top w:val="nil"/>
              <w:left w:val="single" w:sz="4" w:space="0" w:color="auto"/>
              <w:bottom w:val="nil"/>
              <w:right w:val="single" w:sz="4" w:space="0" w:color="auto"/>
            </w:tcBorders>
          </w:tcPr>
          <w:p w14:paraId="219CA5B7" w14:textId="77777777" w:rsidR="00AC55E6" w:rsidRDefault="00AC55E6">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18E1B73" w14:textId="77777777" w:rsidR="00AC55E6" w:rsidRDefault="00AC55E6">
            <w:pPr>
              <w:pStyle w:val="TAC"/>
              <w:spacing w:line="256"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13BFC693" w14:textId="77777777" w:rsidR="00AC55E6" w:rsidRDefault="00AC55E6">
            <w:pPr>
              <w:pStyle w:val="TAC"/>
              <w:spacing w:line="256" w:lineRule="auto"/>
              <w:rPr>
                <w:rFonts w:cs="v4.2.0"/>
              </w:rPr>
            </w:pPr>
            <w:r>
              <w:rPr>
                <w:lang w:eastAsia="zh-CN"/>
              </w:rPr>
              <w:t>-84</w:t>
            </w:r>
          </w:p>
        </w:tc>
        <w:tc>
          <w:tcPr>
            <w:tcW w:w="851" w:type="dxa"/>
            <w:tcBorders>
              <w:top w:val="single" w:sz="4" w:space="0" w:color="auto"/>
              <w:left w:val="single" w:sz="4" w:space="0" w:color="auto"/>
              <w:bottom w:val="single" w:sz="4" w:space="0" w:color="auto"/>
              <w:right w:val="single" w:sz="4" w:space="0" w:color="auto"/>
            </w:tcBorders>
            <w:hideMark/>
          </w:tcPr>
          <w:p w14:paraId="3F31A6EE" w14:textId="77777777" w:rsidR="00AC55E6" w:rsidRDefault="00AC55E6">
            <w:pPr>
              <w:pStyle w:val="TAC"/>
              <w:spacing w:line="256" w:lineRule="auto"/>
              <w:rPr>
                <w:rFonts w:cs="v4.2.0"/>
              </w:rPr>
            </w:pPr>
            <w:r>
              <w:rPr>
                <w:lang w:eastAsia="zh-CN"/>
              </w:rPr>
              <w:t>-84</w:t>
            </w:r>
          </w:p>
        </w:tc>
        <w:tc>
          <w:tcPr>
            <w:tcW w:w="899" w:type="dxa"/>
            <w:tcBorders>
              <w:top w:val="single" w:sz="4" w:space="0" w:color="auto"/>
              <w:left w:val="single" w:sz="4" w:space="0" w:color="auto"/>
              <w:bottom w:val="single" w:sz="4" w:space="0" w:color="auto"/>
              <w:right w:val="single" w:sz="4" w:space="0" w:color="auto"/>
            </w:tcBorders>
            <w:hideMark/>
          </w:tcPr>
          <w:p w14:paraId="6EDDD4C5" w14:textId="77777777" w:rsidR="00AC55E6" w:rsidRDefault="00AC55E6">
            <w:pPr>
              <w:pStyle w:val="TAC"/>
              <w:spacing w:line="256" w:lineRule="auto"/>
              <w:rPr>
                <w:rFonts w:cs="v4.2.0"/>
              </w:rPr>
            </w:pPr>
            <w:r>
              <w:rPr>
                <w:lang w:eastAsia="zh-CN"/>
              </w:rPr>
              <w:t>-84</w:t>
            </w:r>
          </w:p>
        </w:tc>
        <w:tc>
          <w:tcPr>
            <w:tcW w:w="802" w:type="dxa"/>
            <w:tcBorders>
              <w:top w:val="single" w:sz="4" w:space="0" w:color="auto"/>
              <w:left w:val="single" w:sz="4" w:space="0" w:color="auto"/>
              <w:bottom w:val="single" w:sz="4" w:space="0" w:color="auto"/>
              <w:right w:val="single" w:sz="4" w:space="0" w:color="auto"/>
            </w:tcBorders>
            <w:hideMark/>
          </w:tcPr>
          <w:p w14:paraId="4F388160" w14:textId="77777777" w:rsidR="00AC55E6" w:rsidRDefault="00AC55E6">
            <w:pPr>
              <w:pStyle w:val="TAC"/>
              <w:spacing w:line="256" w:lineRule="auto"/>
              <w:rPr>
                <w:rFonts w:cs="v4.2.0"/>
              </w:rPr>
            </w:pPr>
            <w:r>
              <w:rPr>
                <w:lang w:eastAsia="zh-CN"/>
              </w:rPr>
              <w:t>-102</w:t>
            </w:r>
          </w:p>
        </w:tc>
        <w:tc>
          <w:tcPr>
            <w:tcW w:w="850" w:type="dxa"/>
            <w:tcBorders>
              <w:top w:val="single" w:sz="4" w:space="0" w:color="auto"/>
              <w:left w:val="single" w:sz="4" w:space="0" w:color="auto"/>
              <w:bottom w:val="single" w:sz="4" w:space="0" w:color="auto"/>
              <w:right w:val="single" w:sz="4" w:space="0" w:color="auto"/>
            </w:tcBorders>
            <w:hideMark/>
          </w:tcPr>
          <w:p w14:paraId="45C82ACC" w14:textId="77777777" w:rsidR="00AC55E6" w:rsidRDefault="00AC55E6">
            <w:pPr>
              <w:pStyle w:val="TAC"/>
              <w:spacing w:line="256" w:lineRule="auto"/>
              <w:rPr>
                <w:rFonts w:cs="v4.2.0"/>
              </w:rPr>
            </w:pPr>
            <w:r>
              <w:rPr>
                <w:rFonts w:cs="v4.2.0"/>
              </w:rPr>
              <w:t>-infinity</w:t>
            </w:r>
          </w:p>
        </w:tc>
        <w:tc>
          <w:tcPr>
            <w:tcW w:w="767" w:type="dxa"/>
            <w:tcBorders>
              <w:top w:val="single" w:sz="4" w:space="0" w:color="auto"/>
              <w:left w:val="single" w:sz="4" w:space="0" w:color="auto"/>
              <w:bottom w:val="single" w:sz="4" w:space="0" w:color="auto"/>
              <w:right w:val="single" w:sz="4" w:space="0" w:color="auto"/>
            </w:tcBorders>
            <w:hideMark/>
          </w:tcPr>
          <w:p w14:paraId="2B1EB5AB" w14:textId="77777777" w:rsidR="00AC55E6" w:rsidRDefault="00AC55E6">
            <w:pPr>
              <w:pStyle w:val="TAC"/>
              <w:spacing w:line="256" w:lineRule="auto"/>
              <w:rPr>
                <w:rFonts w:cs="v4.2.0"/>
              </w:rPr>
            </w:pPr>
            <w:r>
              <w:rPr>
                <w:lang w:eastAsia="zh-CN"/>
              </w:rPr>
              <w:t>-86</w:t>
            </w:r>
          </w:p>
        </w:tc>
      </w:tr>
      <w:tr w:rsidR="00AC55E6" w14:paraId="159C1C16" w14:textId="77777777" w:rsidTr="00AC55E6">
        <w:trPr>
          <w:cantSplit/>
          <w:jc w:val="center"/>
        </w:trPr>
        <w:tc>
          <w:tcPr>
            <w:tcW w:w="1844" w:type="dxa"/>
            <w:tcBorders>
              <w:top w:val="nil"/>
              <w:left w:val="single" w:sz="4" w:space="0" w:color="auto"/>
              <w:bottom w:val="single" w:sz="4" w:space="0" w:color="auto"/>
              <w:right w:val="single" w:sz="4" w:space="0" w:color="auto"/>
            </w:tcBorders>
          </w:tcPr>
          <w:p w14:paraId="3CF92268" w14:textId="77777777" w:rsidR="00AC55E6" w:rsidRDefault="00AC55E6">
            <w:pPr>
              <w:pStyle w:val="TAL"/>
              <w:spacing w:line="256" w:lineRule="auto"/>
            </w:pPr>
          </w:p>
        </w:tc>
        <w:tc>
          <w:tcPr>
            <w:tcW w:w="1703" w:type="dxa"/>
            <w:tcBorders>
              <w:top w:val="nil"/>
              <w:left w:val="single" w:sz="4" w:space="0" w:color="auto"/>
              <w:bottom w:val="single" w:sz="4" w:space="0" w:color="auto"/>
              <w:right w:val="single" w:sz="4" w:space="0" w:color="auto"/>
            </w:tcBorders>
          </w:tcPr>
          <w:p w14:paraId="3CA9BE3B" w14:textId="77777777" w:rsidR="00AC55E6" w:rsidRDefault="00AC55E6">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56F3BE17" w14:textId="77777777" w:rsidR="00AC55E6" w:rsidRDefault="00AC55E6">
            <w:pPr>
              <w:pStyle w:val="TAC"/>
              <w:spacing w:line="256" w:lineRule="auto"/>
              <w:rPr>
                <w:rFonts w:cs="v4.2.0"/>
                <w:lang w:eastAsia="zh-CN"/>
              </w:rPr>
            </w:pPr>
            <w:r>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5FD05E55" w14:textId="77777777" w:rsidR="00AC55E6" w:rsidRDefault="00AC55E6">
            <w:pPr>
              <w:pStyle w:val="TAC"/>
              <w:spacing w:line="256" w:lineRule="auto"/>
              <w:rPr>
                <w:rFonts w:cs="v4.2.0"/>
                <w:lang w:eastAsia="zh-CN"/>
              </w:rPr>
            </w:pPr>
            <w:r>
              <w:rPr>
                <w:rFonts w:cs="v4.2.0"/>
                <w:lang w:eastAsia="zh-CN"/>
              </w:rPr>
              <w:t>-81</w:t>
            </w:r>
          </w:p>
        </w:tc>
        <w:tc>
          <w:tcPr>
            <w:tcW w:w="851" w:type="dxa"/>
            <w:tcBorders>
              <w:top w:val="single" w:sz="4" w:space="0" w:color="auto"/>
              <w:left w:val="single" w:sz="4" w:space="0" w:color="auto"/>
              <w:bottom w:val="single" w:sz="4" w:space="0" w:color="auto"/>
              <w:right w:val="single" w:sz="4" w:space="0" w:color="auto"/>
            </w:tcBorders>
            <w:hideMark/>
          </w:tcPr>
          <w:p w14:paraId="57BFC4E2" w14:textId="77777777" w:rsidR="00AC55E6" w:rsidRDefault="00AC55E6">
            <w:pPr>
              <w:pStyle w:val="TAC"/>
              <w:spacing w:line="256" w:lineRule="auto"/>
              <w:rPr>
                <w:rFonts w:cs="v4.2.0"/>
                <w:lang w:eastAsia="zh-CN"/>
              </w:rPr>
            </w:pPr>
            <w:r>
              <w:rPr>
                <w:rFonts w:cs="v4.2.0"/>
                <w:lang w:eastAsia="zh-CN"/>
              </w:rPr>
              <w:t>-81</w:t>
            </w:r>
          </w:p>
        </w:tc>
        <w:tc>
          <w:tcPr>
            <w:tcW w:w="899" w:type="dxa"/>
            <w:tcBorders>
              <w:top w:val="single" w:sz="4" w:space="0" w:color="auto"/>
              <w:left w:val="single" w:sz="4" w:space="0" w:color="auto"/>
              <w:bottom w:val="single" w:sz="4" w:space="0" w:color="auto"/>
              <w:right w:val="single" w:sz="4" w:space="0" w:color="auto"/>
            </w:tcBorders>
            <w:hideMark/>
          </w:tcPr>
          <w:p w14:paraId="72F1026B" w14:textId="77777777" w:rsidR="00AC55E6" w:rsidRDefault="00AC55E6">
            <w:pPr>
              <w:pStyle w:val="TAC"/>
              <w:spacing w:line="256" w:lineRule="auto"/>
              <w:rPr>
                <w:rFonts w:cs="v4.2.0"/>
                <w:lang w:eastAsia="zh-CN"/>
              </w:rPr>
            </w:pPr>
            <w:r>
              <w:rPr>
                <w:rFonts w:cs="v4.2.0"/>
                <w:lang w:eastAsia="zh-CN"/>
              </w:rPr>
              <w:t>-81</w:t>
            </w:r>
          </w:p>
        </w:tc>
        <w:tc>
          <w:tcPr>
            <w:tcW w:w="802" w:type="dxa"/>
            <w:tcBorders>
              <w:top w:val="single" w:sz="4" w:space="0" w:color="auto"/>
              <w:left w:val="single" w:sz="4" w:space="0" w:color="auto"/>
              <w:bottom w:val="single" w:sz="4" w:space="0" w:color="auto"/>
              <w:right w:val="single" w:sz="4" w:space="0" w:color="auto"/>
            </w:tcBorders>
            <w:hideMark/>
          </w:tcPr>
          <w:p w14:paraId="22F6A76D" w14:textId="77777777" w:rsidR="00AC55E6" w:rsidRDefault="00AC55E6">
            <w:pPr>
              <w:pStyle w:val="TAC"/>
              <w:spacing w:line="256" w:lineRule="auto"/>
              <w:rPr>
                <w:rFonts w:cs="v4.2.0"/>
              </w:rPr>
            </w:pPr>
            <w:r>
              <w:rPr>
                <w:rFonts w:cs="v4.2.0"/>
                <w:lang w:eastAsia="zh-CN"/>
              </w:rPr>
              <w:t>-99</w:t>
            </w:r>
          </w:p>
        </w:tc>
        <w:tc>
          <w:tcPr>
            <w:tcW w:w="850" w:type="dxa"/>
            <w:tcBorders>
              <w:top w:val="single" w:sz="4" w:space="0" w:color="auto"/>
              <w:left w:val="single" w:sz="4" w:space="0" w:color="auto"/>
              <w:bottom w:val="single" w:sz="4" w:space="0" w:color="auto"/>
              <w:right w:val="single" w:sz="4" w:space="0" w:color="auto"/>
            </w:tcBorders>
            <w:hideMark/>
          </w:tcPr>
          <w:p w14:paraId="6B81D171" w14:textId="77777777" w:rsidR="00AC55E6" w:rsidRDefault="00AC55E6">
            <w:pPr>
              <w:pStyle w:val="TAC"/>
              <w:spacing w:line="256" w:lineRule="auto"/>
              <w:rPr>
                <w:rFonts w:cs="v4.2.0"/>
                <w:lang w:eastAsia="zh-CN"/>
              </w:rPr>
            </w:pPr>
            <w:r>
              <w:rPr>
                <w:rFonts w:cs="v4.2.0"/>
              </w:rPr>
              <w:t>-infinity</w:t>
            </w:r>
          </w:p>
        </w:tc>
        <w:tc>
          <w:tcPr>
            <w:tcW w:w="767" w:type="dxa"/>
            <w:tcBorders>
              <w:top w:val="single" w:sz="4" w:space="0" w:color="auto"/>
              <w:left w:val="single" w:sz="4" w:space="0" w:color="auto"/>
              <w:bottom w:val="single" w:sz="4" w:space="0" w:color="auto"/>
              <w:right w:val="single" w:sz="4" w:space="0" w:color="auto"/>
            </w:tcBorders>
            <w:hideMark/>
          </w:tcPr>
          <w:p w14:paraId="6E4CDBE0" w14:textId="77777777" w:rsidR="00AC55E6" w:rsidRDefault="00AC55E6">
            <w:pPr>
              <w:pStyle w:val="TAC"/>
              <w:spacing w:line="256" w:lineRule="auto"/>
              <w:rPr>
                <w:rFonts w:cs="v4.2.0"/>
                <w:lang w:eastAsia="zh-CN"/>
              </w:rPr>
            </w:pPr>
            <w:r>
              <w:rPr>
                <w:rFonts w:cs="v4.2.0"/>
                <w:lang w:eastAsia="zh-CN"/>
              </w:rPr>
              <w:t>-83</w:t>
            </w:r>
          </w:p>
        </w:tc>
      </w:tr>
      <w:tr w:rsidR="00AC55E6" w14:paraId="7F60D3CC" w14:textId="77777777" w:rsidTr="00AC55E6">
        <w:trPr>
          <w:cantSplit/>
          <w:jc w:val="center"/>
        </w:trPr>
        <w:tc>
          <w:tcPr>
            <w:tcW w:w="1844" w:type="dxa"/>
            <w:tcBorders>
              <w:top w:val="single" w:sz="4" w:space="0" w:color="auto"/>
              <w:left w:val="single" w:sz="4" w:space="0" w:color="auto"/>
              <w:bottom w:val="nil"/>
              <w:right w:val="single" w:sz="4" w:space="0" w:color="auto"/>
            </w:tcBorders>
            <w:hideMark/>
          </w:tcPr>
          <w:p w14:paraId="20EE2746" w14:textId="77777777" w:rsidR="00AC55E6" w:rsidRDefault="00AC55E6">
            <w:pPr>
              <w:pStyle w:val="TAL"/>
              <w:spacing w:line="256" w:lineRule="auto"/>
            </w:pPr>
            <w:r>
              <w:t>Io</w:t>
            </w:r>
          </w:p>
        </w:tc>
        <w:tc>
          <w:tcPr>
            <w:tcW w:w="1703" w:type="dxa"/>
            <w:tcBorders>
              <w:top w:val="single" w:sz="4" w:space="0" w:color="auto"/>
              <w:left w:val="single" w:sz="4" w:space="0" w:color="auto"/>
              <w:bottom w:val="single" w:sz="4" w:space="0" w:color="auto"/>
              <w:right w:val="single" w:sz="4" w:space="0" w:color="auto"/>
            </w:tcBorders>
            <w:hideMark/>
          </w:tcPr>
          <w:p w14:paraId="6B657381" w14:textId="77777777" w:rsidR="00AC55E6" w:rsidRDefault="00AC55E6">
            <w:pPr>
              <w:pStyle w:val="TAC"/>
              <w:spacing w:line="256" w:lineRule="auto"/>
            </w:pPr>
            <w:proofErr w:type="spellStart"/>
            <w:r>
              <w:rPr>
                <w:rFonts w:cs="v4.2.0"/>
                <w:lang w:eastAsia="zh-CN"/>
              </w:rPr>
              <w:t>dBm</w:t>
            </w:r>
            <w:proofErr w:type="spellEnd"/>
            <w:r>
              <w:rPr>
                <w:rFonts w:cs="v4.2.0"/>
                <w:lang w:eastAsia="zh-CN"/>
              </w:rPr>
              <w:t>/9.36 MHz</w:t>
            </w:r>
          </w:p>
        </w:tc>
        <w:tc>
          <w:tcPr>
            <w:tcW w:w="1418" w:type="dxa"/>
            <w:tcBorders>
              <w:top w:val="single" w:sz="4" w:space="0" w:color="auto"/>
              <w:left w:val="single" w:sz="4" w:space="0" w:color="auto"/>
              <w:bottom w:val="single" w:sz="4" w:space="0" w:color="auto"/>
              <w:right w:val="single" w:sz="4" w:space="0" w:color="auto"/>
            </w:tcBorders>
            <w:hideMark/>
          </w:tcPr>
          <w:p w14:paraId="2E0D1C38" w14:textId="77777777" w:rsidR="00AC55E6" w:rsidRDefault="00AC55E6">
            <w:pPr>
              <w:pStyle w:val="TAC"/>
              <w:spacing w:line="256"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480049AA" w14:textId="77777777" w:rsidR="00AC55E6" w:rsidRDefault="00AC55E6">
            <w:pPr>
              <w:pStyle w:val="TAC"/>
              <w:spacing w:line="256" w:lineRule="auto"/>
              <w:rPr>
                <w:lang w:eastAsia="zh-CN"/>
              </w:rPr>
            </w:pPr>
            <w:r>
              <w:rPr>
                <w:lang w:eastAsia="zh-CN"/>
              </w:rPr>
              <w:t>-55.88</w:t>
            </w:r>
          </w:p>
        </w:tc>
        <w:tc>
          <w:tcPr>
            <w:tcW w:w="851" w:type="dxa"/>
            <w:tcBorders>
              <w:top w:val="single" w:sz="4" w:space="0" w:color="auto"/>
              <w:left w:val="single" w:sz="4" w:space="0" w:color="auto"/>
              <w:bottom w:val="single" w:sz="4" w:space="0" w:color="auto"/>
              <w:right w:val="single" w:sz="4" w:space="0" w:color="auto"/>
            </w:tcBorders>
            <w:hideMark/>
          </w:tcPr>
          <w:p w14:paraId="4E16D6DF" w14:textId="77777777" w:rsidR="00AC55E6" w:rsidRDefault="00AC55E6">
            <w:pPr>
              <w:pStyle w:val="TAC"/>
              <w:spacing w:line="256" w:lineRule="auto"/>
              <w:rPr>
                <w:lang w:eastAsia="zh-CN"/>
              </w:rPr>
            </w:pPr>
            <w:r>
              <w:rPr>
                <w:lang w:eastAsia="zh-CN"/>
              </w:rPr>
              <w:t>-55.88</w:t>
            </w:r>
          </w:p>
        </w:tc>
        <w:tc>
          <w:tcPr>
            <w:tcW w:w="899" w:type="dxa"/>
            <w:tcBorders>
              <w:top w:val="single" w:sz="4" w:space="0" w:color="auto"/>
              <w:left w:val="single" w:sz="4" w:space="0" w:color="auto"/>
              <w:bottom w:val="single" w:sz="4" w:space="0" w:color="auto"/>
              <w:right w:val="single" w:sz="4" w:space="0" w:color="auto"/>
            </w:tcBorders>
            <w:hideMark/>
          </w:tcPr>
          <w:p w14:paraId="5D3E1A3A" w14:textId="77777777" w:rsidR="00AC55E6" w:rsidRDefault="00AC55E6">
            <w:pPr>
              <w:pStyle w:val="TAC"/>
              <w:spacing w:line="256" w:lineRule="auto"/>
              <w:rPr>
                <w:lang w:eastAsia="zh-CN"/>
              </w:rPr>
            </w:pPr>
            <w:r>
              <w:rPr>
                <w:lang w:eastAsia="zh-CN"/>
              </w:rPr>
              <w:t>-55.88</w:t>
            </w:r>
          </w:p>
        </w:tc>
        <w:tc>
          <w:tcPr>
            <w:tcW w:w="802" w:type="dxa"/>
            <w:tcBorders>
              <w:top w:val="single" w:sz="4" w:space="0" w:color="auto"/>
              <w:left w:val="single" w:sz="4" w:space="0" w:color="auto"/>
              <w:bottom w:val="single" w:sz="4" w:space="0" w:color="auto"/>
              <w:right w:val="single" w:sz="4" w:space="0" w:color="auto"/>
            </w:tcBorders>
            <w:hideMark/>
          </w:tcPr>
          <w:p w14:paraId="32810E85" w14:textId="77777777" w:rsidR="00AC55E6" w:rsidRDefault="00AC55E6">
            <w:pPr>
              <w:pStyle w:val="TAC"/>
              <w:spacing w:line="256" w:lineRule="auto"/>
            </w:pPr>
            <w:r>
              <w:rPr>
                <w:lang w:eastAsia="zh-CN"/>
              </w:rPr>
              <w:t>-68.60</w:t>
            </w:r>
          </w:p>
        </w:tc>
        <w:tc>
          <w:tcPr>
            <w:tcW w:w="850" w:type="dxa"/>
            <w:tcBorders>
              <w:top w:val="single" w:sz="4" w:space="0" w:color="auto"/>
              <w:left w:val="single" w:sz="4" w:space="0" w:color="auto"/>
              <w:bottom w:val="single" w:sz="4" w:space="0" w:color="auto"/>
              <w:right w:val="single" w:sz="4" w:space="0" w:color="auto"/>
            </w:tcBorders>
            <w:hideMark/>
          </w:tcPr>
          <w:p w14:paraId="1C16C9ED" w14:textId="77777777" w:rsidR="00AC55E6" w:rsidRDefault="00AC55E6">
            <w:pPr>
              <w:pStyle w:val="TAC"/>
              <w:spacing w:line="256" w:lineRule="auto"/>
              <w:rPr>
                <w:lang w:eastAsia="zh-CN"/>
              </w:rPr>
            </w:pPr>
            <w:r>
              <w:rPr>
                <w:rFonts w:cs="v4.2.0"/>
              </w:rPr>
              <w:t>-infinity</w:t>
            </w:r>
          </w:p>
        </w:tc>
        <w:tc>
          <w:tcPr>
            <w:tcW w:w="767" w:type="dxa"/>
            <w:tcBorders>
              <w:top w:val="single" w:sz="4" w:space="0" w:color="auto"/>
              <w:left w:val="single" w:sz="4" w:space="0" w:color="auto"/>
              <w:bottom w:val="single" w:sz="4" w:space="0" w:color="auto"/>
              <w:right w:val="single" w:sz="4" w:space="0" w:color="auto"/>
            </w:tcBorders>
            <w:hideMark/>
          </w:tcPr>
          <w:p w14:paraId="314D591F" w14:textId="77777777" w:rsidR="00AC55E6" w:rsidRDefault="00AC55E6">
            <w:pPr>
              <w:pStyle w:val="TAC"/>
              <w:spacing w:line="256" w:lineRule="auto"/>
              <w:rPr>
                <w:lang w:eastAsia="zh-CN"/>
              </w:rPr>
            </w:pPr>
            <w:r>
              <w:rPr>
                <w:lang w:eastAsia="zh-CN"/>
              </w:rPr>
              <w:t>-57.78</w:t>
            </w:r>
          </w:p>
        </w:tc>
      </w:tr>
      <w:tr w:rsidR="00AC55E6" w14:paraId="6671A1FA" w14:textId="77777777" w:rsidTr="00AC55E6">
        <w:trPr>
          <w:cantSplit/>
          <w:jc w:val="center"/>
        </w:trPr>
        <w:tc>
          <w:tcPr>
            <w:tcW w:w="1844" w:type="dxa"/>
            <w:tcBorders>
              <w:top w:val="nil"/>
              <w:left w:val="single" w:sz="4" w:space="0" w:color="auto"/>
              <w:bottom w:val="nil"/>
              <w:right w:val="single" w:sz="4" w:space="0" w:color="auto"/>
            </w:tcBorders>
          </w:tcPr>
          <w:p w14:paraId="40AA3BA2" w14:textId="77777777" w:rsidR="00AC55E6" w:rsidRDefault="00AC55E6">
            <w:pPr>
              <w:pStyle w:val="TAL"/>
              <w:spacing w:line="256" w:lineRule="auto"/>
            </w:pPr>
          </w:p>
        </w:tc>
        <w:tc>
          <w:tcPr>
            <w:tcW w:w="1703" w:type="dxa"/>
            <w:tcBorders>
              <w:top w:val="single" w:sz="4" w:space="0" w:color="auto"/>
              <w:left w:val="single" w:sz="4" w:space="0" w:color="auto"/>
              <w:bottom w:val="single" w:sz="4" w:space="0" w:color="auto"/>
              <w:right w:val="single" w:sz="4" w:space="0" w:color="auto"/>
            </w:tcBorders>
            <w:hideMark/>
          </w:tcPr>
          <w:p w14:paraId="5DBE9FE0" w14:textId="77777777" w:rsidR="00AC55E6" w:rsidRDefault="00AC55E6">
            <w:pPr>
              <w:pStyle w:val="TAC"/>
              <w:spacing w:line="256" w:lineRule="auto"/>
              <w:rPr>
                <w:rFonts w:cs="v4.2.0"/>
              </w:rPr>
            </w:pPr>
            <w:proofErr w:type="spellStart"/>
            <w:r>
              <w:rPr>
                <w:rFonts w:cs="v4.2.0"/>
                <w:lang w:eastAsia="zh-CN"/>
              </w:rPr>
              <w:t>dBm</w:t>
            </w:r>
            <w:proofErr w:type="spellEnd"/>
            <w:r>
              <w:rPr>
                <w:rFonts w:cs="v4.2.0"/>
                <w:lang w:eastAsia="zh-CN"/>
              </w:rPr>
              <w:t>/9.36 MHz</w:t>
            </w:r>
          </w:p>
        </w:tc>
        <w:tc>
          <w:tcPr>
            <w:tcW w:w="1418" w:type="dxa"/>
            <w:tcBorders>
              <w:top w:val="single" w:sz="4" w:space="0" w:color="auto"/>
              <w:left w:val="single" w:sz="4" w:space="0" w:color="auto"/>
              <w:bottom w:val="single" w:sz="4" w:space="0" w:color="auto"/>
              <w:right w:val="single" w:sz="4" w:space="0" w:color="auto"/>
            </w:tcBorders>
            <w:hideMark/>
          </w:tcPr>
          <w:p w14:paraId="75082F09" w14:textId="77777777" w:rsidR="00AC55E6" w:rsidRDefault="00AC55E6">
            <w:pPr>
              <w:pStyle w:val="TAC"/>
              <w:spacing w:line="256"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5601643B" w14:textId="77777777" w:rsidR="00AC55E6" w:rsidRDefault="00AC55E6">
            <w:pPr>
              <w:pStyle w:val="TAC"/>
              <w:spacing w:line="256" w:lineRule="auto"/>
              <w:rPr>
                <w:rFonts w:cs="v4.2.0"/>
              </w:rPr>
            </w:pPr>
            <w:r>
              <w:rPr>
                <w:lang w:eastAsia="zh-CN"/>
              </w:rPr>
              <w:t>-55.88</w:t>
            </w:r>
          </w:p>
        </w:tc>
        <w:tc>
          <w:tcPr>
            <w:tcW w:w="851" w:type="dxa"/>
            <w:tcBorders>
              <w:top w:val="single" w:sz="4" w:space="0" w:color="auto"/>
              <w:left w:val="single" w:sz="4" w:space="0" w:color="auto"/>
              <w:bottom w:val="single" w:sz="4" w:space="0" w:color="auto"/>
              <w:right w:val="single" w:sz="4" w:space="0" w:color="auto"/>
            </w:tcBorders>
            <w:hideMark/>
          </w:tcPr>
          <w:p w14:paraId="0E6EFDEF" w14:textId="77777777" w:rsidR="00AC55E6" w:rsidRDefault="00AC55E6">
            <w:pPr>
              <w:pStyle w:val="TAC"/>
              <w:spacing w:line="256" w:lineRule="auto"/>
              <w:rPr>
                <w:rFonts w:cs="v4.2.0"/>
              </w:rPr>
            </w:pPr>
            <w:r>
              <w:rPr>
                <w:lang w:eastAsia="zh-CN"/>
              </w:rPr>
              <w:t>-55.88</w:t>
            </w:r>
          </w:p>
        </w:tc>
        <w:tc>
          <w:tcPr>
            <w:tcW w:w="899" w:type="dxa"/>
            <w:tcBorders>
              <w:top w:val="single" w:sz="4" w:space="0" w:color="auto"/>
              <w:left w:val="single" w:sz="4" w:space="0" w:color="auto"/>
              <w:bottom w:val="single" w:sz="4" w:space="0" w:color="auto"/>
              <w:right w:val="single" w:sz="4" w:space="0" w:color="auto"/>
            </w:tcBorders>
            <w:hideMark/>
          </w:tcPr>
          <w:p w14:paraId="53106CC6" w14:textId="77777777" w:rsidR="00AC55E6" w:rsidRDefault="00AC55E6">
            <w:pPr>
              <w:pStyle w:val="TAC"/>
              <w:spacing w:line="256" w:lineRule="auto"/>
              <w:rPr>
                <w:rFonts w:cs="v4.2.0"/>
              </w:rPr>
            </w:pPr>
            <w:r>
              <w:rPr>
                <w:lang w:eastAsia="zh-CN"/>
              </w:rPr>
              <w:t>-55.88</w:t>
            </w:r>
          </w:p>
        </w:tc>
        <w:tc>
          <w:tcPr>
            <w:tcW w:w="802" w:type="dxa"/>
            <w:tcBorders>
              <w:top w:val="single" w:sz="4" w:space="0" w:color="auto"/>
              <w:left w:val="single" w:sz="4" w:space="0" w:color="auto"/>
              <w:bottom w:val="single" w:sz="4" w:space="0" w:color="auto"/>
              <w:right w:val="single" w:sz="4" w:space="0" w:color="auto"/>
            </w:tcBorders>
            <w:hideMark/>
          </w:tcPr>
          <w:p w14:paraId="3829D58D" w14:textId="77777777" w:rsidR="00AC55E6" w:rsidRDefault="00AC55E6">
            <w:pPr>
              <w:pStyle w:val="TAC"/>
              <w:spacing w:line="256" w:lineRule="auto"/>
              <w:rPr>
                <w:rFonts w:cs="v4.2.0"/>
              </w:rPr>
            </w:pPr>
            <w:r>
              <w:rPr>
                <w:lang w:eastAsia="zh-CN"/>
              </w:rPr>
              <w:t>-68.60</w:t>
            </w:r>
          </w:p>
        </w:tc>
        <w:tc>
          <w:tcPr>
            <w:tcW w:w="850" w:type="dxa"/>
            <w:tcBorders>
              <w:top w:val="single" w:sz="4" w:space="0" w:color="auto"/>
              <w:left w:val="single" w:sz="4" w:space="0" w:color="auto"/>
              <w:bottom w:val="single" w:sz="4" w:space="0" w:color="auto"/>
              <w:right w:val="single" w:sz="4" w:space="0" w:color="auto"/>
            </w:tcBorders>
            <w:hideMark/>
          </w:tcPr>
          <w:p w14:paraId="37F25219" w14:textId="77777777" w:rsidR="00AC55E6" w:rsidRDefault="00AC55E6">
            <w:pPr>
              <w:pStyle w:val="TAC"/>
              <w:spacing w:line="256" w:lineRule="auto"/>
              <w:rPr>
                <w:rFonts w:cs="v4.2.0"/>
              </w:rPr>
            </w:pPr>
            <w:r>
              <w:rPr>
                <w:rFonts w:cs="v4.2.0"/>
              </w:rPr>
              <w:t>-infinity</w:t>
            </w:r>
          </w:p>
        </w:tc>
        <w:tc>
          <w:tcPr>
            <w:tcW w:w="767" w:type="dxa"/>
            <w:tcBorders>
              <w:top w:val="single" w:sz="4" w:space="0" w:color="auto"/>
              <w:left w:val="single" w:sz="4" w:space="0" w:color="auto"/>
              <w:bottom w:val="single" w:sz="4" w:space="0" w:color="auto"/>
              <w:right w:val="single" w:sz="4" w:space="0" w:color="auto"/>
            </w:tcBorders>
            <w:hideMark/>
          </w:tcPr>
          <w:p w14:paraId="664454AF" w14:textId="77777777" w:rsidR="00AC55E6" w:rsidRDefault="00AC55E6">
            <w:pPr>
              <w:pStyle w:val="TAC"/>
              <w:spacing w:line="256" w:lineRule="auto"/>
              <w:rPr>
                <w:rFonts w:cs="v4.2.0"/>
              </w:rPr>
            </w:pPr>
            <w:r>
              <w:rPr>
                <w:lang w:eastAsia="zh-CN"/>
              </w:rPr>
              <w:t>-57.78</w:t>
            </w:r>
          </w:p>
        </w:tc>
      </w:tr>
      <w:tr w:rsidR="00AC55E6" w14:paraId="782C092D" w14:textId="77777777" w:rsidTr="00AC55E6">
        <w:trPr>
          <w:cantSplit/>
          <w:jc w:val="center"/>
        </w:trPr>
        <w:tc>
          <w:tcPr>
            <w:tcW w:w="1844" w:type="dxa"/>
            <w:tcBorders>
              <w:top w:val="nil"/>
              <w:left w:val="single" w:sz="4" w:space="0" w:color="auto"/>
              <w:bottom w:val="single" w:sz="4" w:space="0" w:color="auto"/>
              <w:right w:val="single" w:sz="4" w:space="0" w:color="auto"/>
            </w:tcBorders>
          </w:tcPr>
          <w:p w14:paraId="305FDCF2" w14:textId="77777777" w:rsidR="00AC55E6" w:rsidRDefault="00AC55E6">
            <w:pPr>
              <w:pStyle w:val="TAL"/>
              <w:spacing w:line="256" w:lineRule="auto"/>
            </w:pPr>
          </w:p>
        </w:tc>
        <w:tc>
          <w:tcPr>
            <w:tcW w:w="1703" w:type="dxa"/>
            <w:tcBorders>
              <w:top w:val="single" w:sz="4" w:space="0" w:color="auto"/>
              <w:left w:val="single" w:sz="4" w:space="0" w:color="auto"/>
              <w:bottom w:val="single" w:sz="4" w:space="0" w:color="auto"/>
              <w:right w:val="single" w:sz="4" w:space="0" w:color="auto"/>
            </w:tcBorders>
            <w:hideMark/>
          </w:tcPr>
          <w:p w14:paraId="68AC03AF" w14:textId="77777777" w:rsidR="00AC55E6" w:rsidRDefault="00AC55E6">
            <w:pPr>
              <w:pStyle w:val="TAC"/>
              <w:spacing w:line="256" w:lineRule="auto"/>
              <w:rPr>
                <w:rFonts w:cs="v4.2.0"/>
              </w:rPr>
            </w:pPr>
            <w:proofErr w:type="spellStart"/>
            <w:r>
              <w:rPr>
                <w:rFonts w:cs="v4.2.0"/>
                <w:lang w:eastAsia="zh-CN"/>
              </w:rPr>
              <w:t>dBm</w:t>
            </w:r>
            <w:proofErr w:type="spellEnd"/>
            <w:r>
              <w:rPr>
                <w:rFonts w:cs="v4.2.0"/>
                <w:lang w:eastAsia="zh-CN"/>
              </w:rPr>
              <w:t>/38.16 MHz</w:t>
            </w:r>
          </w:p>
        </w:tc>
        <w:tc>
          <w:tcPr>
            <w:tcW w:w="1418" w:type="dxa"/>
            <w:tcBorders>
              <w:top w:val="single" w:sz="4" w:space="0" w:color="auto"/>
              <w:left w:val="single" w:sz="4" w:space="0" w:color="auto"/>
              <w:bottom w:val="single" w:sz="4" w:space="0" w:color="auto"/>
              <w:right w:val="single" w:sz="4" w:space="0" w:color="auto"/>
            </w:tcBorders>
            <w:hideMark/>
          </w:tcPr>
          <w:p w14:paraId="2A162D43" w14:textId="77777777" w:rsidR="00AC55E6" w:rsidRDefault="00AC55E6">
            <w:pPr>
              <w:pStyle w:val="TAC"/>
              <w:spacing w:line="256" w:lineRule="auto"/>
              <w:rPr>
                <w:rFonts w:cs="v4.2.0"/>
                <w:lang w:eastAsia="zh-CN"/>
              </w:rPr>
            </w:pPr>
            <w:r>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2FD33144" w14:textId="77777777" w:rsidR="00AC55E6" w:rsidRDefault="00AC55E6">
            <w:pPr>
              <w:pStyle w:val="TAC"/>
              <w:spacing w:line="256" w:lineRule="auto"/>
              <w:rPr>
                <w:rFonts w:cs="v4.2.0"/>
                <w:lang w:eastAsia="zh-CN"/>
              </w:rPr>
            </w:pPr>
            <w:r>
              <w:rPr>
                <w:rFonts w:cs="v4.2.0"/>
                <w:lang w:eastAsia="zh-CN"/>
              </w:rPr>
              <w:t>-49.79</w:t>
            </w:r>
          </w:p>
        </w:tc>
        <w:tc>
          <w:tcPr>
            <w:tcW w:w="851" w:type="dxa"/>
            <w:tcBorders>
              <w:top w:val="single" w:sz="4" w:space="0" w:color="auto"/>
              <w:left w:val="single" w:sz="4" w:space="0" w:color="auto"/>
              <w:bottom w:val="single" w:sz="4" w:space="0" w:color="auto"/>
              <w:right w:val="single" w:sz="4" w:space="0" w:color="auto"/>
            </w:tcBorders>
            <w:hideMark/>
          </w:tcPr>
          <w:p w14:paraId="5415D3F2" w14:textId="77777777" w:rsidR="00AC55E6" w:rsidRDefault="00AC55E6">
            <w:pPr>
              <w:pStyle w:val="TAC"/>
              <w:spacing w:line="256" w:lineRule="auto"/>
              <w:rPr>
                <w:rFonts w:cs="v4.2.0"/>
                <w:lang w:eastAsia="zh-CN"/>
              </w:rPr>
            </w:pPr>
            <w:r>
              <w:rPr>
                <w:rFonts w:cs="v4.2.0"/>
                <w:lang w:eastAsia="zh-CN"/>
              </w:rPr>
              <w:t>-49.79</w:t>
            </w:r>
          </w:p>
        </w:tc>
        <w:tc>
          <w:tcPr>
            <w:tcW w:w="899" w:type="dxa"/>
            <w:tcBorders>
              <w:top w:val="single" w:sz="4" w:space="0" w:color="auto"/>
              <w:left w:val="single" w:sz="4" w:space="0" w:color="auto"/>
              <w:bottom w:val="single" w:sz="4" w:space="0" w:color="auto"/>
              <w:right w:val="single" w:sz="4" w:space="0" w:color="auto"/>
            </w:tcBorders>
            <w:hideMark/>
          </w:tcPr>
          <w:p w14:paraId="6470C760" w14:textId="77777777" w:rsidR="00AC55E6" w:rsidRDefault="00AC55E6">
            <w:pPr>
              <w:pStyle w:val="TAC"/>
              <w:spacing w:line="256" w:lineRule="auto"/>
              <w:rPr>
                <w:rFonts w:cs="v4.2.0"/>
                <w:lang w:eastAsia="zh-CN"/>
              </w:rPr>
            </w:pPr>
            <w:r>
              <w:rPr>
                <w:rFonts w:cs="v4.2.0"/>
                <w:lang w:eastAsia="zh-CN"/>
              </w:rPr>
              <w:t>-49.79</w:t>
            </w:r>
          </w:p>
        </w:tc>
        <w:tc>
          <w:tcPr>
            <w:tcW w:w="802" w:type="dxa"/>
            <w:tcBorders>
              <w:top w:val="single" w:sz="4" w:space="0" w:color="auto"/>
              <w:left w:val="single" w:sz="4" w:space="0" w:color="auto"/>
              <w:bottom w:val="single" w:sz="4" w:space="0" w:color="auto"/>
              <w:right w:val="single" w:sz="4" w:space="0" w:color="auto"/>
            </w:tcBorders>
            <w:hideMark/>
          </w:tcPr>
          <w:p w14:paraId="559D8D42" w14:textId="77777777" w:rsidR="00AC55E6" w:rsidRDefault="00AC55E6">
            <w:pPr>
              <w:pStyle w:val="TAC"/>
              <w:spacing w:line="256" w:lineRule="auto"/>
              <w:rPr>
                <w:rFonts w:cs="v4.2.0"/>
              </w:rPr>
            </w:pPr>
            <w:r>
              <w:rPr>
                <w:rFonts w:cs="v4.2.0"/>
                <w:lang w:eastAsia="zh-CN"/>
              </w:rPr>
              <w:t>-62.50</w:t>
            </w:r>
          </w:p>
        </w:tc>
        <w:tc>
          <w:tcPr>
            <w:tcW w:w="850" w:type="dxa"/>
            <w:tcBorders>
              <w:top w:val="single" w:sz="4" w:space="0" w:color="auto"/>
              <w:left w:val="single" w:sz="4" w:space="0" w:color="auto"/>
              <w:bottom w:val="single" w:sz="4" w:space="0" w:color="auto"/>
              <w:right w:val="single" w:sz="4" w:space="0" w:color="auto"/>
            </w:tcBorders>
            <w:hideMark/>
          </w:tcPr>
          <w:p w14:paraId="1840FF96" w14:textId="77777777" w:rsidR="00AC55E6" w:rsidRDefault="00AC55E6">
            <w:pPr>
              <w:pStyle w:val="TAC"/>
              <w:spacing w:line="256" w:lineRule="auto"/>
              <w:rPr>
                <w:rFonts w:cs="v4.2.0"/>
                <w:lang w:eastAsia="zh-CN"/>
              </w:rPr>
            </w:pPr>
            <w:r>
              <w:rPr>
                <w:rFonts w:cs="v4.2.0"/>
              </w:rPr>
              <w:t>-infinity</w:t>
            </w:r>
          </w:p>
        </w:tc>
        <w:tc>
          <w:tcPr>
            <w:tcW w:w="767" w:type="dxa"/>
            <w:tcBorders>
              <w:top w:val="single" w:sz="4" w:space="0" w:color="auto"/>
              <w:left w:val="single" w:sz="4" w:space="0" w:color="auto"/>
              <w:bottom w:val="single" w:sz="4" w:space="0" w:color="auto"/>
              <w:right w:val="single" w:sz="4" w:space="0" w:color="auto"/>
            </w:tcBorders>
            <w:hideMark/>
          </w:tcPr>
          <w:p w14:paraId="1099D278" w14:textId="77777777" w:rsidR="00AC55E6" w:rsidRDefault="00AC55E6">
            <w:pPr>
              <w:pStyle w:val="TAC"/>
              <w:spacing w:line="256" w:lineRule="auto"/>
              <w:rPr>
                <w:rFonts w:cs="v4.2.0"/>
                <w:lang w:eastAsia="zh-CN"/>
              </w:rPr>
            </w:pPr>
            <w:r>
              <w:rPr>
                <w:rFonts w:cs="v4.2.0"/>
                <w:lang w:eastAsia="zh-CN"/>
              </w:rPr>
              <w:t>-51.69</w:t>
            </w:r>
          </w:p>
        </w:tc>
      </w:tr>
      <w:tr w:rsidR="00AC55E6" w14:paraId="71AB723E" w14:textId="77777777" w:rsidTr="00AC55E6">
        <w:trPr>
          <w:cantSplit/>
          <w:jc w:val="center"/>
        </w:trPr>
        <w:tc>
          <w:tcPr>
            <w:tcW w:w="1844" w:type="dxa"/>
            <w:tcBorders>
              <w:top w:val="single" w:sz="4" w:space="0" w:color="auto"/>
              <w:left w:val="single" w:sz="4" w:space="0" w:color="auto"/>
              <w:bottom w:val="single" w:sz="4" w:space="0" w:color="auto"/>
              <w:right w:val="single" w:sz="4" w:space="0" w:color="auto"/>
            </w:tcBorders>
            <w:hideMark/>
          </w:tcPr>
          <w:p w14:paraId="4C68FD68" w14:textId="77777777" w:rsidR="00AC55E6" w:rsidRDefault="00AC55E6">
            <w:pPr>
              <w:pStyle w:val="TAL"/>
              <w:spacing w:line="256" w:lineRule="auto"/>
            </w:pPr>
            <w:proofErr w:type="spellStart"/>
            <w:r>
              <w:t>Treselection</w:t>
            </w:r>
            <w:proofErr w:type="spellEnd"/>
          </w:p>
        </w:tc>
        <w:tc>
          <w:tcPr>
            <w:tcW w:w="1703" w:type="dxa"/>
            <w:tcBorders>
              <w:top w:val="single" w:sz="4" w:space="0" w:color="auto"/>
              <w:left w:val="single" w:sz="4" w:space="0" w:color="auto"/>
              <w:bottom w:val="single" w:sz="4" w:space="0" w:color="auto"/>
              <w:right w:val="single" w:sz="4" w:space="0" w:color="auto"/>
            </w:tcBorders>
            <w:hideMark/>
          </w:tcPr>
          <w:p w14:paraId="72CE5492" w14:textId="77777777" w:rsidR="00AC55E6" w:rsidRDefault="00AC55E6">
            <w:pPr>
              <w:pStyle w:val="TAC"/>
              <w:spacing w:line="256" w:lineRule="auto"/>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708F646A" w14:textId="77777777" w:rsidR="00AC55E6" w:rsidRDefault="00AC55E6">
            <w:pPr>
              <w:pStyle w:val="TAC"/>
              <w:spacing w:line="256" w:lineRule="auto"/>
              <w:rPr>
                <w:rFonts w:cs="v4.2.0"/>
                <w:lang w:eastAsia="zh-CN"/>
              </w:rPr>
            </w:pPr>
            <w:r>
              <w:rPr>
                <w:rFonts w:cs="v4.2.0"/>
                <w:lang w:eastAsia="zh-CN"/>
              </w:rPr>
              <w:t>1, 2, 3</w:t>
            </w:r>
          </w:p>
        </w:tc>
        <w:tc>
          <w:tcPr>
            <w:tcW w:w="992" w:type="dxa"/>
            <w:tcBorders>
              <w:top w:val="single" w:sz="4" w:space="0" w:color="auto"/>
              <w:left w:val="single" w:sz="4" w:space="0" w:color="auto"/>
              <w:bottom w:val="single" w:sz="4" w:space="0" w:color="auto"/>
              <w:right w:val="single" w:sz="4" w:space="0" w:color="auto"/>
            </w:tcBorders>
            <w:hideMark/>
          </w:tcPr>
          <w:p w14:paraId="480C2E9E" w14:textId="77777777" w:rsidR="00AC55E6" w:rsidRDefault="00AC55E6">
            <w:pPr>
              <w:pStyle w:val="TAC"/>
              <w:spacing w:line="256" w:lineRule="auto"/>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14:paraId="166543D6" w14:textId="77777777" w:rsidR="00AC55E6" w:rsidRDefault="00AC55E6">
            <w:pPr>
              <w:pStyle w:val="TAC"/>
              <w:spacing w:line="256" w:lineRule="auto"/>
            </w:pPr>
            <w:r>
              <w:rPr>
                <w:rFonts w:cs="v4.2.0"/>
              </w:rPr>
              <w:t>0</w:t>
            </w:r>
          </w:p>
        </w:tc>
        <w:tc>
          <w:tcPr>
            <w:tcW w:w="899" w:type="dxa"/>
            <w:tcBorders>
              <w:top w:val="single" w:sz="4" w:space="0" w:color="auto"/>
              <w:left w:val="single" w:sz="4" w:space="0" w:color="auto"/>
              <w:bottom w:val="single" w:sz="4" w:space="0" w:color="auto"/>
              <w:right w:val="single" w:sz="4" w:space="0" w:color="auto"/>
            </w:tcBorders>
            <w:hideMark/>
          </w:tcPr>
          <w:p w14:paraId="45E81374" w14:textId="77777777" w:rsidR="00AC55E6" w:rsidRDefault="00AC55E6">
            <w:pPr>
              <w:pStyle w:val="TAC"/>
              <w:spacing w:line="256" w:lineRule="auto"/>
            </w:pPr>
            <w:r>
              <w:rPr>
                <w:rFonts w:cs="v4.2.0"/>
              </w:rPr>
              <w:t>0</w:t>
            </w:r>
          </w:p>
        </w:tc>
        <w:tc>
          <w:tcPr>
            <w:tcW w:w="802" w:type="dxa"/>
            <w:tcBorders>
              <w:top w:val="single" w:sz="4" w:space="0" w:color="auto"/>
              <w:left w:val="single" w:sz="4" w:space="0" w:color="auto"/>
              <w:bottom w:val="single" w:sz="4" w:space="0" w:color="auto"/>
              <w:right w:val="single" w:sz="4" w:space="0" w:color="auto"/>
            </w:tcBorders>
            <w:hideMark/>
          </w:tcPr>
          <w:p w14:paraId="733F1125" w14:textId="77777777" w:rsidR="00AC55E6" w:rsidRDefault="00AC55E6">
            <w:pPr>
              <w:pStyle w:val="TAC"/>
              <w:spacing w:line="256" w:lineRule="auto"/>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14:paraId="5581A7A2" w14:textId="77777777" w:rsidR="00AC55E6" w:rsidRDefault="00AC55E6">
            <w:pPr>
              <w:pStyle w:val="TAC"/>
              <w:spacing w:line="256" w:lineRule="auto"/>
            </w:pPr>
            <w:r>
              <w:rPr>
                <w:rFonts w:cs="v4.2.0"/>
              </w:rPr>
              <w:t>0</w:t>
            </w:r>
          </w:p>
        </w:tc>
        <w:tc>
          <w:tcPr>
            <w:tcW w:w="767" w:type="dxa"/>
            <w:tcBorders>
              <w:top w:val="single" w:sz="4" w:space="0" w:color="auto"/>
              <w:left w:val="single" w:sz="4" w:space="0" w:color="auto"/>
              <w:bottom w:val="single" w:sz="4" w:space="0" w:color="auto"/>
              <w:right w:val="single" w:sz="4" w:space="0" w:color="auto"/>
            </w:tcBorders>
            <w:hideMark/>
          </w:tcPr>
          <w:p w14:paraId="6A08E0F8" w14:textId="77777777" w:rsidR="00AC55E6" w:rsidRDefault="00AC55E6">
            <w:pPr>
              <w:pStyle w:val="TAC"/>
              <w:spacing w:line="256" w:lineRule="auto"/>
            </w:pPr>
            <w:r>
              <w:rPr>
                <w:rFonts w:cs="v4.2.0"/>
              </w:rPr>
              <w:t>0</w:t>
            </w:r>
          </w:p>
        </w:tc>
      </w:tr>
      <w:tr w:rsidR="00AC55E6" w14:paraId="410C0F54" w14:textId="77777777" w:rsidTr="00AC55E6">
        <w:trPr>
          <w:cantSplit/>
          <w:jc w:val="center"/>
        </w:trPr>
        <w:tc>
          <w:tcPr>
            <w:tcW w:w="1844" w:type="dxa"/>
            <w:tcBorders>
              <w:top w:val="single" w:sz="4" w:space="0" w:color="auto"/>
              <w:left w:val="single" w:sz="4" w:space="0" w:color="auto"/>
              <w:bottom w:val="single" w:sz="4" w:space="0" w:color="auto"/>
              <w:right w:val="single" w:sz="4" w:space="0" w:color="auto"/>
            </w:tcBorders>
            <w:hideMark/>
          </w:tcPr>
          <w:p w14:paraId="594AA0CB" w14:textId="5155C428" w:rsidR="00AC55E6" w:rsidRDefault="00AC55E6">
            <w:pPr>
              <w:pStyle w:val="TAL"/>
              <w:spacing w:line="256" w:lineRule="auto"/>
            </w:pPr>
            <w:proofErr w:type="spellStart"/>
            <w:r>
              <w:t>Snonintrasearch</w:t>
            </w:r>
            <w:ins w:id="19" w:author="CK Yang (楊智凱)" w:date="2020-10-21T17:37:00Z">
              <w:r w:rsidR="00E35601">
                <w:t>P</w:t>
              </w:r>
            </w:ins>
            <w:proofErr w:type="spellEnd"/>
          </w:p>
        </w:tc>
        <w:tc>
          <w:tcPr>
            <w:tcW w:w="1703" w:type="dxa"/>
            <w:tcBorders>
              <w:top w:val="single" w:sz="4" w:space="0" w:color="auto"/>
              <w:left w:val="single" w:sz="4" w:space="0" w:color="auto"/>
              <w:bottom w:val="single" w:sz="4" w:space="0" w:color="auto"/>
              <w:right w:val="single" w:sz="4" w:space="0" w:color="auto"/>
            </w:tcBorders>
            <w:hideMark/>
          </w:tcPr>
          <w:p w14:paraId="1F0777B8" w14:textId="77777777" w:rsidR="00AC55E6" w:rsidRDefault="00AC55E6">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C889DDD" w14:textId="77777777" w:rsidR="00AC55E6" w:rsidRDefault="00AC55E6">
            <w:pPr>
              <w:pStyle w:val="TAC"/>
              <w:spacing w:line="256" w:lineRule="auto"/>
              <w:rPr>
                <w:rFonts w:cs="v4.2.0"/>
                <w:lang w:eastAsia="zh-CN"/>
              </w:rPr>
            </w:pPr>
            <w:r>
              <w:rPr>
                <w:rFonts w:cs="v4.2.0"/>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201D2731" w14:textId="77777777" w:rsidR="00AC55E6" w:rsidRDefault="00AC55E6">
            <w:pPr>
              <w:pStyle w:val="TAC"/>
              <w:spacing w:line="256" w:lineRule="auto"/>
            </w:pPr>
            <w:r>
              <w:rPr>
                <w:rFonts w:cs="v4.2.0"/>
              </w:rPr>
              <w:t>50</w:t>
            </w:r>
          </w:p>
        </w:tc>
        <w:tc>
          <w:tcPr>
            <w:tcW w:w="2419" w:type="dxa"/>
            <w:gridSpan w:val="3"/>
            <w:tcBorders>
              <w:top w:val="single" w:sz="4" w:space="0" w:color="auto"/>
              <w:left w:val="single" w:sz="4" w:space="0" w:color="auto"/>
              <w:bottom w:val="single" w:sz="4" w:space="0" w:color="auto"/>
              <w:right w:val="single" w:sz="4" w:space="0" w:color="auto"/>
            </w:tcBorders>
            <w:hideMark/>
          </w:tcPr>
          <w:p w14:paraId="197538AD" w14:textId="77777777" w:rsidR="00AC55E6" w:rsidRDefault="00AC55E6">
            <w:pPr>
              <w:pStyle w:val="TAC"/>
              <w:spacing w:line="256" w:lineRule="auto"/>
            </w:pPr>
            <w:r>
              <w:rPr>
                <w:rFonts w:cs="v4.2.0"/>
              </w:rPr>
              <w:t>Not sent</w:t>
            </w:r>
          </w:p>
        </w:tc>
      </w:tr>
      <w:tr w:rsidR="00AC55E6" w14:paraId="00C8E797" w14:textId="77777777" w:rsidTr="00AC55E6">
        <w:trPr>
          <w:cantSplit/>
          <w:jc w:val="center"/>
        </w:trPr>
        <w:tc>
          <w:tcPr>
            <w:tcW w:w="1844" w:type="dxa"/>
            <w:tcBorders>
              <w:top w:val="single" w:sz="4" w:space="0" w:color="auto"/>
              <w:left w:val="single" w:sz="4" w:space="0" w:color="auto"/>
              <w:bottom w:val="single" w:sz="4" w:space="0" w:color="auto"/>
              <w:right w:val="single" w:sz="4" w:space="0" w:color="auto"/>
            </w:tcBorders>
            <w:hideMark/>
          </w:tcPr>
          <w:p w14:paraId="06B4D220" w14:textId="625315F6" w:rsidR="00AC55E6" w:rsidRDefault="00AC55E6">
            <w:pPr>
              <w:pStyle w:val="TAL"/>
              <w:spacing w:line="256" w:lineRule="auto"/>
            </w:pPr>
            <w:proofErr w:type="spellStart"/>
            <w:r>
              <w:t>Thresh</w:t>
            </w:r>
            <w:r>
              <w:rPr>
                <w:vertAlign w:val="subscript"/>
              </w:rPr>
              <w:t>x</w:t>
            </w:r>
            <w:proofErr w:type="spellEnd"/>
            <w:r>
              <w:rPr>
                <w:vertAlign w:val="subscript"/>
              </w:rPr>
              <w:t xml:space="preserve">, </w:t>
            </w:r>
            <w:proofErr w:type="spellStart"/>
            <w:r>
              <w:rPr>
                <w:vertAlign w:val="subscript"/>
              </w:rPr>
              <w:t>high</w:t>
            </w:r>
            <w:ins w:id="20" w:author="CK Yang (楊智凱)" w:date="2020-10-21T17:37:00Z">
              <w:r w:rsidR="00E35601">
                <w:rPr>
                  <w:vertAlign w:val="subscript"/>
                </w:rPr>
                <w:t>P</w:t>
              </w:r>
            </w:ins>
            <w:proofErr w:type="spellEnd"/>
          </w:p>
        </w:tc>
        <w:tc>
          <w:tcPr>
            <w:tcW w:w="1703" w:type="dxa"/>
            <w:tcBorders>
              <w:top w:val="single" w:sz="4" w:space="0" w:color="auto"/>
              <w:left w:val="single" w:sz="4" w:space="0" w:color="auto"/>
              <w:bottom w:val="single" w:sz="4" w:space="0" w:color="auto"/>
              <w:right w:val="single" w:sz="4" w:space="0" w:color="auto"/>
            </w:tcBorders>
            <w:hideMark/>
          </w:tcPr>
          <w:p w14:paraId="61EDC979" w14:textId="77777777" w:rsidR="00AC55E6" w:rsidRDefault="00AC55E6">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A571B78" w14:textId="77777777" w:rsidR="00AC55E6" w:rsidRDefault="00AC55E6">
            <w:pPr>
              <w:pStyle w:val="TAC"/>
              <w:spacing w:line="256" w:lineRule="auto"/>
              <w:rPr>
                <w:rFonts w:cs="v4.2.0"/>
                <w:lang w:eastAsia="zh-CN"/>
              </w:rPr>
            </w:pPr>
            <w:r>
              <w:rPr>
                <w:rFonts w:cs="v4.2.0"/>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7AC5B5BD" w14:textId="77777777" w:rsidR="00AC55E6" w:rsidRDefault="00AC55E6">
            <w:pPr>
              <w:pStyle w:val="TAC"/>
              <w:spacing w:line="256" w:lineRule="auto"/>
              <w:rPr>
                <w:rFonts w:cs="v4.2.0"/>
              </w:rPr>
            </w:pPr>
            <w:r>
              <w:rPr>
                <w:rFonts w:cs="v4.2.0"/>
              </w:rPr>
              <w:t>48</w:t>
            </w:r>
          </w:p>
        </w:tc>
        <w:tc>
          <w:tcPr>
            <w:tcW w:w="2419" w:type="dxa"/>
            <w:gridSpan w:val="3"/>
            <w:tcBorders>
              <w:top w:val="single" w:sz="4" w:space="0" w:color="auto"/>
              <w:left w:val="single" w:sz="4" w:space="0" w:color="auto"/>
              <w:bottom w:val="single" w:sz="4" w:space="0" w:color="auto"/>
              <w:right w:val="single" w:sz="4" w:space="0" w:color="auto"/>
            </w:tcBorders>
            <w:hideMark/>
          </w:tcPr>
          <w:p w14:paraId="0DDA0A46" w14:textId="77777777" w:rsidR="00AC55E6" w:rsidRDefault="00AC55E6">
            <w:pPr>
              <w:pStyle w:val="TAC"/>
              <w:spacing w:line="256" w:lineRule="auto"/>
              <w:rPr>
                <w:rFonts w:cs="v4.2.0"/>
              </w:rPr>
            </w:pPr>
            <w:r>
              <w:rPr>
                <w:rFonts w:cs="v4.2.0"/>
              </w:rPr>
              <w:t>48</w:t>
            </w:r>
          </w:p>
        </w:tc>
      </w:tr>
      <w:tr w:rsidR="00AC55E6" w14:paraId="7695BB72" w14:textId="77777777" w:rsidTr="00AC55E6">
        <w:trPr>
          <w:cantSplit/>
          <w:jc w:val="center"/>
        </w:trPr>
        <w:tc>
          <w:tcPr>
            <w:tcW w:w="1844" w:type="dxa"/>
            <w:tcBorders>
              <w:top w:val="single" w:sz="4" w:space="0" w:color="auto"/>
              <w:left w:val="single" w:sz="4" w:space="0" w:color="auto"/>
              <w:bottom w:val="single" w:sz="4" w:space="0" w:color="auto"/>
              <w:right w:val="single" w:sz="4" w:space="0" w:color="auto"/>
            </w:tcBorders>
            <w:hideMark/>
          </w:tcPr>
          <w:p w14:paraId="36693C43" w14:textId="287E59A2" w:rsidR="00AC55E6" w:rsidRDefault="00AC55E6">
            <w:pPr>
              <w:pStyle w:val="TAL"/>
              <w:spacing w:line="256" w:lineRule="auto"/>
            </w:pPr>
            <w:proofErr w:type="spellStart"/>
            <w:r>
              <w:t>Thresh</w:t>
            </w:r>
            <w:r>
              <w:rPr>
                <w:vertAlign w:val="subscript"/>
              </w:rPr>
              <w:t>serving</w:t>
            </w:r>
            <w:proofErr w:type="spellEnd"/>
            <w:r>
              <w:rPr>
                <w:vertAlign w:val="subscript"/>
              </w:rPr>
              <w:t xml:space="preserve">, </w:t>
            </w:r>
            <w:proofErr w:type="spellStart"/>
            <w:r>
              <w:rPr>
                <w:vertAlign w:val="subscript"/>
              </w:rPr>
              <w:t>low</w:t>
            </w:r>
            <w:ins w:id="21" w:author="CK Yang (楊智凱)" w:date="2020-10-21T17:37:00Z">
              <w:r w:rsidR="00E35601">
                <w:rPr>
                  <w:vertAlign w:val="subscript"/>
                </w:rPr>
                <w:t>P</w:t>
              </w:r>
            </w:ins>
            <w:proofErr w:type="spellEnd"/>
          </w:p>
        </w:tc>
        <w:tc>
          <w:tcPr>
            <w:tcW w:w="1703" w:type="dxa"/>
            <w:tcBorders>
              <w:top w:val="single" w:sz="4" w:space="0" w:color="auto"/>
              <w:left w:val="single" w:sz="4" w:space="0" w:color="auto"/>
              <w:bottom w:val="single" w:sz="4" w:space="0" w:color="auto"/>
              <w:right w:val="single" w:sz="4" w:space="0" w:color="auto"/>
            </w:tcBorders>
            <w:hideMark/>
          </w:tcPr>
          <w:p w14:paraId="7E3996DA" w14:textId="77777777" w:rsidR="00AC55E6" w:rsidRDefault="00AC55E6">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25D1D90" w14:textId="77777777" w:rsidR="00AC55E6" w:rsidRDefault="00AC55E6">
            <w:pPr>
              <w:pStyle w:val="TAC"/>
              <w:spacing w:line="256" w:lineRule="auto"/>
              <w:rPr>
                <w:rFonts w:cs="v4.2.0"/>
                <w:lang w:eastAsia="zh-CN"/>
              </w:rPr>
            </w:pPr>
            <w:r>
              <w:rPr>
                <w:rFonts w:cs="v4.2.0"/>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4943D43C" w14:textId="77777777" w:rsidR="00AC55E6" w:rsidRDefault="00AC55E6">
            <w:pPr>
              <w:pStyle w:val="TAC"/>
              <w:spacing w:line="256" w:lineRule="auto"/>
              <w:rPr>
                <w:rFonts w:cs="v4.2.0"/>
              </w:rPr>
            </w:pPr>
            <w:r>
              <w:rPr>
                <w:rFonts w:cs="v4.2.0"/>
              </w:rPr>
              <w:t>44</w:t>
            </w:r>
          </w:p>
        </w:tc>
        <w:tc>
          <w:tcPr>
            <w:tcW w:w="2419" w:type="dxa"/>
            <w:gridSpan w:val="3"/>
            <w:tcBorders>
              <w:top w:val="single" w:sz="4" w:space="0" w:color="auto"/>
              <w:left w:val="single" w:sz="4" w:space="0" w:color="auto"/>
              <w:bottom w:val="single" w:sz="4" w:space="0" w:color="auto"/>
              <w:right w:val="single" w:sz="4" w:space="0" w:color="auto"/>
            </w:tcBorders>
            <w:hideMark/>
          </w:tcPr>
          <w:p w14:paraId="4A31E11C" w14:textId="77777777" w:rsidR="00AC55E6" w:rsidRDefault="00AC55E6">
            <w:pPr>
              <w:pStyle w:val="TAC"/>
              <w:spacing w:line="256" w:lineRule="auto"/>
              <w:rPr>
                <w:rFonts w:cs="v4.2.0"/>
              </w:rPr>
            </w:pPr>
            <w:r>
              <w:rPr>
                <w:rFonts w:cs="v4.2.0"/>
              </w:rPr>
              <w:t>44</w:t>
            </w:r>
          </w:p>
        </w:tc>
      </w:tr>
      <w:tr w:rsidR="00AC55E6" w14:paraId="474A14F3" w14:textId="77777777" w:rsidTr="00AC55E6">
        <w:trPr>
          <w:cantSplit/>
          <w:jc w:val="center"/>
        </w:trPr>
        <w:tc>
          <w:tcPr>
            <w:tcW w:w="1844" w:type="dxa"/>
            <w:tcBorders>
              <w:top w:val="single" w:sz="4" w:space="0" w:color="auto"/>
              <w:left w:val="single" w:sz="4" w:space="0" w:color="auto"/>
              <w:bottom w:val="single" w:sz="4" w:space="0" w:color="auto"/>
              <w:right w:val="single" w:sz="4" w:space="0" w:color="auto"/>
            </w:tcBorders>
            <w:hideMark/>
          </w:tcPr>
          <w:p w14:paraId="6945012B" w14:textId="12415879" w:rsidR="00AC55E6" w:rsidRDefault="00AC55E6">
            <w:pPr>
              <w:pStyle w:val="TAL"/>
              <w:spacing w:line="256" w:lineRule="auto"/>
            </w:pPr>
            <w:proofErr w:type="spellStart"/>
            <w:r>
              <w:t>Thresh</w:t>
            </w:r>
            <w:r>
              <w:rPr>
                <w:vertAlign w:val="subscript"/>
              </w:rPr>
              <w:t>x</w:t>
            </w:r>
            <w:proofErr w:type="spellEnd"/>
            <w:r>
              <w:rPr>
                <w:vertAlign w:val="subscript"/>
              </w:rPr>
              <w:t xml:space="preserve">, </w:t>
            </w:r>
            <w:proofErr w:type="spellStart"/>
            <w:r>
              <w:rPr>
                <w:vertAlign w:val="subscript"/>
              </w:rPr>
              <w:t>low</w:t>
            </w:r>
            <w:ins w:id="22" w:author="CK Yang (楊智凱)" w:date="2020-10-21T17:37:00Z">
              <w:r w:rsidR="00E35601">
                <w:rPr>
                  <w:vertAlign w:val="subscript"/>
                </w:rPr>
                <w:t>P</w:t>
              </w:r>
            </w:ins>
            <w:proofErr w:type="spellEnd"/>
            <w:r>
              <w:rPr>
                <w:vertAlign w:val="subscript"/>
              </w:rPr>
              <w:t xml:space="preserve">  </w:t>
            </w:r>
          </w:p>
        </w:tc>
        <w:tc>
          <w:tcPr>
            <w:tcW w:w="1703" w:type="dxa"/>
            <w:tcBorders>
              <w:top w:val="single" w:sz="4" w:space="0" w:color="auto"/>
              <w:left w:val="single" w:sz="4" w:space="0" w:color="auto"/>
              <w:bottom w:val="single" w:sz="4" w:space="0" w:color="auto"/>
              <w:right w:val="single" w:sz="4" w:space="0" w:color="auto"/>
            </w:tcBorders>
            <w:hideMark/>
          </w:tcPr>
          <w:p w14:paraId="174AB919" w14:textId="77777777" w:rsidR="00AC55E6" w:rsidRDefault="00AC55E6">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8ABABD5" w14:textId="77777777" w:rsidR="00AC55E6" w:rsidRDefault="00AC55E6">
            <w:pPr>
              <w:pStyle w:val="TAC"/>
              <w:spacing w:line="256" w:lineRule="auto"/>
              <w:rPr>
                <w:rFonts w:cs="v4.2.0"/>
                <w:lang w:eastAsia="zh-CN"/>
              </w:rPr>
            </w:pPr>
            <w:r>
              <w:rPr>
                <w:rFonts w:cs="v4.2.0"/>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5CEBC33F" w14:textId="77777777" w:rsidR="00AC55E6" w:rsidRDefault="00AC55E6">
            <w:pPr>
              <w:pStyle w:val="TAC"/>
              <w:spacing w:line="256" w:lineRule="auto"/>
              <w:rPr>
                <w:rFonts w:cs="v4.2.0"/>
              </w:rPr>
            </w:pPr>
            <w:r>
              <w:rPr>
                <w:rFonts w:cs="v4.2.0"/>
              </w:rPr>
              <w:t>50</w:t>
            </w:r>
          </w:p>
        </w:tc>
        <w:tc>
          <w:tcPr>
            <w:tcW w:w="2419" w:type="dxa"/>
            <w:gridSpan w:val="3"/>
            <w:tcBorders>
              <w:top w:val="single" w:sz="4" w:space="0" w:color="auto"/>
              <w:left w:val="single" w:sz="4" w:space="0" w:color="auto"/>
              <w:bottom w:val="single" w:sz="4" w:space="0" w:color="auto"/>
              <w:right w:val="single" w:sz="4" w:space="0" w:color="auto"/>
            </w:tcBorders>
            <w:hideMark/>
          </w:tcPr>
          <w:p w14:paraId="5BAE42EB" w14:textId="77777777" w:rsidR="00AC55E6" w:rsidRDefault="00AC55E6">
            <w:pPr>
              <w:pStyle w:val="TAC"/>
              <w:spacing w:line="256" w:lineRule="auto"/>
              <w:rPr>
                <w:rFonts w:cs="v4.2.0"/>
              </w:rPr>
            </w:pPr>
            <w:r>
              <w:rPr>
                <w:rFonts w:cs="v4.2.0"/>
              </w:rPr>
              <w:t>50</w:t>
            </w:r>
          </w:p>
        </w:tc>
      </w:tr>
      <w:tr w:rsidR="00AC55E6" w14:paraId="57D1204C" w14:textId="77777777" w:rsidTr="00AC55E6">
        <w:trPr>
          <w:cantSplit/>
          <w:jc w:val="center"/>
        </w:trPr>
        <w:tc>
          <w:tcPr>
            <w:tcW w:w="1844" w:type="dxa"/>
            <w:tcBorders>
              <w:top w:val="single" w:sz="4" w:space="0" w:color="auto"/>
              <w:left w:val="single" w:sz="4" w:space="0" w:color="auto"/>
              <w:bottom w:val="single" w:sz="4" w:space="0" w:color="auto"/>
              <w:right w:val="single" w:sz="4" w:space="0" w:color="auto"/>
            </w:tcBorders>
            <w:hideMark/>
          </w:tcPr>
          <w:p w14:paraId="0012977B" w14:textId="77777777" w:rsidR="00AC55E6" w:rsidRDefault="00AC55E6">
            <w:pPr>
              <w:pStyle w:val="TAL"/>
              <w:spacing w:line="256" w:lineRule="auto"/>
            </w:pPr>
            <w:r>
              <w:t xml:space="preserve">Propagation Condition </w:t>
            </w:r>
          </w:p>
        </w:tc>
        <w:tc>
          <w:tcPr>
            <w:tcW w:w="1703" w:type="dxa"/>
            <w:tcBorders>
              <w:top w:val="single" w:sz="4" w:space="0" w:color="auto"/>
              <w:left w:val="single" w:sz="4" w:space="0" w:color="auto"/>
              <w:bottom w:val="single" w:sz="4" w:space="0" w:color="auto"/>
              <w:right w:val="single" w:sz="4" w:space="0" w:color="auto"/>
            </w:tcBorders>
          </w:tcPr>
          <w:p w14:paraId="6449FE0E"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5A45E05" w14:textId="77777777" w:rsidR="00AC55E6" w:rsidRDefault="00AC55E6">
            <w:pPr>
              <w:pStyle w:val="TAC"/>
              <w:spacing w:line="256" w:lineRule="auto"/>
              <w:rPr>
                <w:rFonts w:cs="v4.2.0"/>
                <w:lang w:eastAsia="zh-CN"/>
              </w:rPr>
            </w:pPr>
            <w:r>
              <w:rPr>
                <w:rFonts w:cs="v4.2.0"/>
                <w:lang w:eastAsia="zh-CN"/>
              </w:rPr>
              <w:t>1, 2, 3</w:t>
            </w:r>
          </w:p>
        </w:tc>
        <w:tc>
          <w:tcPr>
            <w:tcW w:w="5161" w:type="dxa"/>
            <w:gridSpan w:val="6"/>
            <w:tcBorders>
              <w:top w:val="single" w:sz="4" w:space="0" w:color="auto"/>
              <w:left w:val="single" w:sz="4" w:space="0" w:color="auto"/>
              <w:bottom w:val="single" w:sz="4" w:space="0" w:color="auto"/>
              <w:right w:val="single" w:sz="4" w:space="0" w:color="auto"/>
            </w:tcBorders>
            <w:hideMark/>
          </w:tcPr>
          <w:p w14:paraId="0DB79B65" w14:textId="77777777" w:rsidR="00AC55E6" w:rsidRDefault="00AC55E6">
            <w:pPr>
              <w:pStyle w:val="TAC"/>
              <w:spacing w:line="256" w:lineRule="auto"/>
            </w:pPr>
            <w:r>
              <w:rPr>
                <w:rFonts w:cs="v4.2.0"/>
              </w:rPr>
              <w:t>AWGN</w:t>
            </w:r>
          </w:p>
        </w:tc>
      </w:tr>
      <w:tr w:rsidR="00AC55E6" w14:paraId="0C1144D2" w14:textId="77777777" w:rsidTr="00AC55E6">
        <w:trPr>
          <w:cantSplit/>
          <w:jc w:val="center"/>
        </w:trPr>
        <w:tc>
          <w:tcPr>
            <w:tcW w:w="10126" w:type="dxa"/>
            <w:gridSpan w:val="9"/>
            <w:tcBorders>
              <w:top w:val="single" w:sz="4" w:space="0" w:color="auto"/>
              <w:left w:val="single" w:sz="4" w:space="0" w:color="auto"/>
              <w:bottom w:val="single" w:sz="4" w:space="0" w:color="auto"/>
              <w:right w:val="single" w:sz="4" w:space="0" w:color="auto"/>
            </w:tcBorders>
            <w:hideMark/>
          </w:tcPr>
          <w:p w14:paraId="0CD0DCB4" w14:textId="77777777" w:rsidR="00AC55E6" w:rsidRDefault="00AC55E6">
            <w:pPr>
              <w:keepLines/>
              <w:spacing w:after="0" w:line="256" w:lineRule="auto"/>
              <w:ind w:left="851" w:hanging="851"/>
              <w:rPr>
                <w:rFonts w:ascii="Arial" w:hAnsi="Arial" w:cs="Arial"/>
                <w:sz w:val="18"/>
              </w:rPr>
            </w:pPr>
            <w:r>
              <w:rPr>
                <w:rFonts w:ascii="Arial" w:hAnsi="Arial" w:cs="Arial"/>
                <w:sz w:val="18"/>
              </w:rPr>
              <w:t>Note 1:</w:t>
            </w:r>
            <w:r>
              <w:rPr>
                <w:rFonts w:ascii="Arial" w:hAnsi="Arial" w:cs="Arial"/>
                <w:sz w:val="18"/>
              </w:rPr>
              <w:tab/>
              <w:t xml:space="preserve">OCNG shall be used such that both cells are fully allocated and a constant total transmitted power spectral </w:t>
            </w:r>
            <w:r>
              <w:rPr>
                <w:rFonts w:ascii="Arial" w:hAnsi="Arial" w:cs="v4.2.0"/>
                <w:sz w:val="18"/>
              </w:rPr>
              <w:t>density</w:t>
            </w:r>
            <w:r>
              <w:rPr>
                <w:rFonts w:ascii="Arial" w:hAnsi="Arial" w:cs="Arial"/>
                <w:sz w:val="18"/>
              </w:rPr>
              <w:t xml:space="preserve"> is achieved for all OFDM symbols.</w:t>
            </w:r>
          </w:p>
          <w:p w14:paraId="43AF97BE" w14:textId="77777777" w:rsidR="00AC55E6" w:rsidRDefault="00AC55E6">
            <w:pPr>
              <w:keepLines/>
              <w:spacing w:after="0" w:line="256" w:lineRule="auto"/>
              <w:ind w:left="851" w:hanging="851"/>
              <w:rPr>
                <w:rFonts w:ascii="Arial" w:hAnsi="Arial" w:cs="Arial"/>
                <w:sz w:val="18"/>
              </w:rPr>
            </w:pPr>
            <w:r>
              <w:rPr>
                <w:rFonts w:ascii="Arial" w:hAnsi="Arial" w:cs="Arial"/>
                <w:sz w:val="18"/>
              </w:rPr>
              <w:t>Note 2:</w:t>
            </w:r>
            <w:r>
              <w:rPr>
                <w:rFonts w:ascii="Arial" w:hAnsi="Arial" w:cs="Arial"/>
                <w:sz w:val="18"/>
              </w:rPr>
              <w:tab/>
              <w:t xml:space="preserve">Interference from other cells and noise sources not specified in the test is assumed to be constant over subcarriers and time and shall be modelled as AWGN of appropriate power for </w:t>
            </w:r>
            <w:r>
              <w:rPr>
                <w:rFonts w:ascii="Arial" w:hAnsi="Arial" w:cs="Arial"/>
                <w:sz w:val="18"/>
              </w:rPr>
              <w:object w:dxaOrig="432" w:dyaOrig="432" w14:anchorId="53037BE4">
                <v:shape id="_x0000_i1034" type="#_x0000_t75" style="width:21.5pt;height:21.5pt" o:ole="" fillcolor="window">
                  <v:imagedata r:id="rId15" o:title=""/>
                </v:shape>
                <o:OLEObject Type="Embed" ProgID="Equation.3" ShapeID="_x0000_i1034" DrawAspect="Content" ObjectID="_1664984839" r:id="rId25"/>
              </w:object>
            </w:r>
            <w:r>
              <w:rPr>
                <w:rFonts w:ascii="Arial" w:hAnsi="Arial" w:cs="Arial"/>
                <w:sz w:val="18"/>
              </w:rPr>
              <w:t xml:space="preserve"> to be fulfilled.</w:t>
            </w:r>
          </w:p>
          <w:p w14:paraId="425D3043" w14:textId="77777777" w:rsidR="00AC55E6" w:rsidRDefault="00AC55E6">
            <w:pPr>
              <w:keepLines/>
              <w:spacing w:after="0" w:line="256" w:lineRule="auto"/>
              <w:ind w:left="851" w:hanging="851"/>
              <w:rPr>
                <w:rFonts w:ascii="Arial" w:hAnsi="Arial" w:cs="v4.2.0"/>
                <w:sz w:val="18"/>
              </w:rPr>
            </w:pPr>
            <w:r>
              <w:rPr>
                <w:rFonts w:ascii="Arial" w:hAnsi="Arial" w:cs="Arial"/>
                <w:sz w:val="18"/>
              </w:rPr>
              <w:t>Note 3:</w:t>
            </w:r>
            <w:r>
              <w:rPr>
                <w:rFonts w:ascii="Arial" w:hAnsi="Arial" w:cs="Arial"/>
                <w:sz w:val="18"/>
              </w:rPr>
              <w:tab/>
              <w:t>SS-RSRP levels have been derived from other parameters for information purposes. They are not settable parameters themselves.</w:t>
            </w:r>
          </w:p>
        </w:tc>
      </w:tr>
    </w:tbl>
    <w:p w14:paraId="0D89F4E6" w14:textId="77777777" w:rsidR="00AC55E6" w:rsidRDefault="00AC55E6" w:rsidP="00AC55E6">
      <w:pPr>
        <w:rPr>
          <w:lang w:eastAsia="zh-CN"/>
        </w:rPr>
      </w:pPr>
    </w:p>
    <w:p w14:paraId="0084CF69" w14:textId="77777777" w:rsidR="00AC55E6" w:rsidRDefault="00AC55E6" w:rsidP="00AC55E6">
      <w:pPr>
        <w:pStyle w:val="Heading5"/>
        <w:rPr>
          <w:lang w:eastAsia="zh-CN"/>
        </w:rPr>
      </w:pPr>
      <w:bookmarkStart w:id="23" w:name="_Toc535476477"/>
      <w:r>
        <w:rPr>
          <w:lang w:eastAsia="zh-CN"/>
        </w:rPr>
        <w:lastRenderedPageBreak/>
        <w:t>A.6.1.1.2.3</w:t>
      </w:r>
      <w:r>
        <w:rPr>
          <w:lang w:eastAsia="zh-CN"/>
        </w:rPr>
        <w:tab/>
        <w:t>Test Requirements</w:t>
      </w:r>
      <w:bookmarkEnd w:id="23"/>
    </w:p>
    <w:p w14:paraId="021596F0" w14:textId="6BBA6129" w:rsidR="00AC55E6" w:rsidRDefault="00AC55E6" w:rsidP="00AC55E6">
      <w:pPr>
        <w:rPr>
          <w:rFonts w:cs="v4.2.0"/>
        </w:rPr>
      </w:pPr>
      <w:r>
        <w:rPr>
          <w:rFonts w:cs="v4.2.0"/>
        </w:rPr>
        <w:t>The cell reselection delay to a higher priority cell is defined as the time from the beginning of time period T</w:t>
      </w:r>
      <w:r>
        <w:rPr>
          <w:rFonts w:cs="v4.2.0"/>
          <w:lang w:eastAsia="zh-CN"/>
        </w:rPr>
        <w:t>3</w:t>
      </w:r>
      <w:r>
        <w:rPr>
          <w:rFonts w:cs="v4.2.0"/>
        </w:rPr>
        <w:t xml:space="preserve">, to the moment when the UE camps again on cell 2, and starts to send preambles on the PRACH for sending the </w:t>
      </w:r>
      <w:proofErr w:type="spellStart"/>
      <w:r>
        <w:rPr>
          <w:rFonts w:cs="v4.2.0"/>
          <w:i/>
          <w:lang w:eastAsia="zh-CN"/>
        </w:rPr>
        <w:t>RRCSetupRequest</w:t>
      </w:r>
      <w:proofErr w:type="spellEnd"/>
      <w:r>
        <w:rPr>
          <w:rFonts w:cs="v4.2.0"/>
        </w:rPr>
        <w:t xml:space="preserve"> message to perform a </w:t>
      </w:r>
      <w:ins w:id="24" w:author="CK Yang (楊智凱)" w:date="2020-10-21T17:37:00Z">
        <w:r w:rsidR="00E35601" w:rsidRPr="006A1A25">
          <w:rPr>
            <w:lang w:eastAsia="zh-TW"/>
          </w:rPr>
          <w:t xml:space="preserve">Registration procedure for mobility and periodic registration </w:t>
        </w:r>
        <w:proofErr w:type="spellStart"/>
        <w:r w:rsidR="00E35601" w:rsidRPr="006A1A25">
          <w:rPr>
            <w:lang w:eastAsia="zh-TW"/>
          </w:rPr>
          <w:t>update</w:t>
        </w:r>
      </w:ins>
      <w:del w:id="25" w:author="CK Yang (楊智凱)" w:date="2020-10-21T17:37:00Z">
        <w:r w:rsidDel="00E35601">
          <w:rPr>
            <w:rFonts w:cs="v4.2.0"/>
          </w:rPr>
          <w:delText xml:space="preserve">Tracking Area Update procedure </w:delText>
        </w:r>
      </w:del>
      <w:r>
        <w:rPr>
          <w:rFonts w:cs="v4.2.0"/>
        </w:rPr>
        <w:t>on</w:t>
      </w:r>
      <w:proofErr w:type="spellEnd"/>
      <w:r>
        <w:rPr>
          <w:rFonts w:cs="v4.2.0"/>
        </w:rPr>
        <w:t xml:space="preserve"> cell </w:t>
      </w:r>
      <w:r>
        <w:rPr>
          <w:rFonts w:cs="v4.2.0"/>
          <w:lang w:eastAsia="zh-CN"/>
        </w:rPr>
        <w:t>2</w:t>
      </w:r>
      <w:r>
        <w:rPr>
          <w:rFonts w:cs="v4.2.0"/>
        </w:rPr>
        <w:t>.</w:t>
      </w:r>
    </w:p>
    <w:p w14:paraId="114C139D" w14:textId="77777777" w:rsidR="00AC55E6" w:rsidRDefault="00AC55E6" w:rsidP="00AC55E6">
      <w:pPr>
        <w:rPr>
          <w:rFonts w:cs="v4.2.0"/>
        </w:rPr>
      </w:pPr>
      <w:r>
        <w:rPr>
          <w:rFonts w:cs="v4.2.0"/>
        </w:rPr>
        <w:t>The cell re-selection delay to a higher priority cell shall be less than 68 s.</w:t>
      </w:r>
    </w:p>
    <w:p w14:paraId="2E992345" w14:textId="567BEA92" w:rsidR="00AC55E6" w:rsidRDefault="00AC55E6" w:rsidP="00AC55E6">
      <w:pPr>
        <w:rPr>
          <w:rFonts w:cs="v4.2.0"/>
        </w:rPr>
      </w:pPr>
      <w:r>
        <w:rPr>
          <w:rFonts w:cs="v4.2.0"/>
        </w:rPr>
        <w:t xml:space="preserve">The cell reselection delay to a lower priority cell is defined as the time from the beginning of time period T1, to the moment when the UE camps on cell 1, and starts to send preambles on the PRACH for sending the </w:t>
      </w:r>
      <w:proofErr w:type="spellStart"/>
      <w:r>
        <w:rPr>
          <w:rFonts w:cs="v4.2.0"/>
          <w:i/>
          <w:lang w:eastAsia="zh-CN"/>
        </w:rPr>
        <w:t>RRCSetupRequest</w:t>
      </w:r>
      <w:proofErr w:type="spellEnd"/>
      <w:r>
        <w:rPr>
          <w:rFonts w:cs="v4.2.0"/>
        </w:rPr>
        <w:t xml:space="preserve"> message to perform a </w:t>
      </w:r>
      <w:ins w:id="26" w:author="CK Yang (楊智凱)" w:date="2020-10-21T17:38:00Z">
        <w:r w:rsidR="00E35601" w:rsidRPr="006A1A25">
          <w:rPr>
            <w:lang w:eastAsia="zh-TW"/>
          </w:rPr>
          <w:t xml:space="preserve">Registration procedure for mobility and periodic registration </w:t>
        </w:r>
        <w:proofErr w:type="spellStart"/>
        <w:r w:rsidR="00E35601" w:rsidRPr="006A1A25">
          <w:rPr>
            <w:lang w:eastAsia="zh-TW"/>
          </w:rPr>
          <w:t>update</w:t>
        </w:r>
      </w:ins>
      <w:del w:id="27" w:author="CK Yang (楊智凱)" w:date="2020-10-21T17:38:00Z">
        <w:r w:rsidDel="00E35601">
          <w:rPr>
            <w:rFonts w:cs="v4.2.0"/>
          </w:rPr>
          <w:delText xml:space="preserve">Tracking Area Update procedure </w:delText>
        </w:r>
      </w:del>
      <w:r>
        <w:rPr>
          <w:rFonts w:cs="v4.2.0"/>
        </w:rPr>
        <w:t>on</w:t>
      </w:r>
      <w:proofErr w:type="spellEnd"/>
      <w:r>
        <w:rPr>
          <w:rFonts w:cs="v4.2.0"/>
        </w:rPr>
        <w:t xml:space="preserve"> cell 1.</w:t>
      </w:r>
    </w:p>
    <w:p w14:paraId="43EAE638" w14:textId="77777777" w:rsidR="00AC55E6" w:rsidRDefault="00AC55E6" w:rsidP="00AC55E6">
      <w:pPr>
        <w:rPr>
          <w:rFonts w:cs="v4.2.0"/>
        </w:rPr>
      </w:pPr>
      <w:r>
        <w:rPr>
          <w:rFonts w:cs="v4.2.0"/>
        </w:rPr>
        <w:t>The cell re-selection delay to a lower priority cell shall be less than 8 s.</w:t>
      </w:r>
    </w:p>
    <w:p w14:paraId="258ED3DD" w14:textId="77777777" w:rsidR="00AC55E6" w:rsidRDefault="00AC55E6" w:rsidP="00AC55E6">
      <w:pPr>
        <w:rPr>
          <w:rFonts w:cs="v4.2.0"/>
        </w:rPr>
      </w:pPr>
      <w:r>
        <w:rPr>
          <w:rFonts w:cs="v4.2.0"/>
        </w:rPr>
        <w:t>The rate of correct cell reselections observed during repeated tests shall be at least 90%.</w:t>
      </w:r>
    </w:p>
    <w:p w14:paraId="73629B73" w14:textId="77777777" w:rsidR="00AC55E6" w:rsidRDefault="00AC55E6" w:rsidP="00AC55E6">
      <w:pPr>
        <w:keepLines/>
        <w:ind w:left="1135" w:hanging="851"/>
      </w:pPr>
      <w:r>
        <w:rPr>
          <w:rFonts w:cs="v4.2.0"/>
        </w:rPr>
        <w:t>NOTE:</w:t>
      </w:r>
      <w:r>
        <w:rPr>
          <w:rFonts w:cs="v4.2.0"/>
        </w:rPr>
        <w:tab/>
        <w:t xml:space="preserve">The cell re-selection delay to a higher priority cell can be expressed as: </w:t>
      </w:r>
      <w:proofErr w:type="spellStart"/>
      <w:r>
        <w:rPr>
          <w:rFonts w:cs="v4.2.0"/>
          <w:bCs/>
        </w:rPr>
        <w:t>T</w:t>
      </w:r>
      <w:r>
        <w:rPr>
          <w:rFonts w:cs="v4.2.0"/>
          <w:bCs/>
          <w:vertAlign w:val="subscript"/>
        </w:rPr>
        <w:t>higher_priority_search</w:t>
      </w:r>
      <w:proofErr w:type="spellEnd"/>
      <w:r>
        <w:rPr>
          <w:rFonts w:cs="v4.2.0"/>
        </w:rPr>
        <w:t xml:space="preserve"> + </w:t>
      </w:r>
      <w:proofErr w:type="spellStart"/>
      <w:r>
        <w:rPr>
          <w:rFonts w:cs="v4.2.0"/>
        </w:rPr>
        <w:t>T</w:t>
      </w:r>
      <w:r>
        <w:rPr>
          <w:rFonts w:cs="v4.2.0"/>
          <w:vertAlign w:val="subscript"/>
        </w:rPr>
        <w:t>evaluate</w:t>
      </w:r>
      <w:proofErr w:type="spellEnd"/>
      <w:r>
        <w:rPr>
          <w:rFonts w:cs="v4.2.0"/>
          <w:vertAlign w:val="subscript"/>
          <w:lang w:eastAsia="zh-CN"/>
        </w:rPr>
        <w:t>, NR_</w:t>
      </w:r>
      <w:r>
        <w:rPr>
          <w:rFonts w:cs="v4.2.0"/>
          <w:vertAlign w:val="subscript"/>
        </w:rPr>
        <w:t xml:space="preserve"> inter</w:t>
      </w:r>
      <w:r>
        <w:rPr>
          <w:rFonts w:cs="v4.2.0"/>
        </w:rPr>
        <w:t xml:space="preserve"> + T</w:t>
      </w:r>
      <w:r>
        <w:rPr>
          <w:rFonts w:cs="v4.2.0"/>
          <w:vertAlign w:val="subscript"/>
        </w:rPr>
        <w:t>SI</w:t>
      </w:r>
      <w:r>
        <w:rPr>
          <w:rFonts w:cs="v4.2.0"/>
          <w:vertAlign w:val="subscript"/>
          <w:lang w:eastAsia="zh-CN"/>
        </w:rPr>
        <w:t>-NR</w:t>
      </w:r>
      <w:r>
        <w:rPr>
          <w:rFonts w:cs="v4.2.0"/>
        </w:rPr>
        <w:t xml:space="preserve">, and to a lower priority cell can be expressed as: </w:t>
      </w:r>
      <w:proofErr w:type="spellStart"/>
      <w:r>
        <w:rPr>
          <w:rFonts w:cs="v4.2.0"/>
        </w:rPr>
        <w:t>T</w:t>
      </w:r>
      <w:r>
        <w:rPr>
          <w:rFonts w:cs="v4.2.0"/>
          <w:vertAlign w:val="subscript"/>
        </w:rPr>
        <w:t>evaluate</w:t>
      </w:r>
      <w:proofErr w:type="spellEnd"/>
      <w:r>
        <w:rPr>
          <w:rFonts w:cs="v4.2.0"/>
          <w:vertAlign w:val="subscript"/>
          <w:lang w:eastAsia="zh-CN"/>
        </w:rPr>
        <w:t>, NR_</w:t>
      </w:r>
      <w:r>
        <w:rPr>
          <w:rFonts w:cs="v4.2.0"/>
          <w:vertAlign w:val="subscript"/>
        </w:rPr>
        <w:t xml:space="preserve"> inter</w:t>
      </w:r>
      <w:r>
        <w:rPr>
          <w:rFonts w:cs="v4.2.0"/>
        </w:rPr>
        <w:t xml:space="preserve"> + T</w:t>
      </w:r>
      <w:r>
        <w:rPr>
          <w:rFonts w:cs="v4.2.0"/>
          <w:vertAlign w:val="subscript"/>
        </w:rPr>
        <w:t>SI</w:t>
      </w:r>
      <w:r>
        <w:rPr>
          <w:rFonts w:cs="v4.2.0"/>
          <w:vertAlign w:val="subscript"/>
          <w:lang w:eastAsia="zh-CN"/>
        </w:rPr>
        <w:t>-NR</w:t>
      </w:r>
      <w:r>
        <w:rPr>
          <w:rFonts w:cs="v4.2.0"/>
        </w:rPr>
        <w:t>,</w:t>
      </w:r>
    </w:p>
    <w:p w14:paraId="28F286A3" w14:textId="77777777" w:rsidR="00AC55E6" w:rsidRDefault="00AC55E6" w:rsidP="00AC55E6">
      <w:r>
        <w:t>Where:</w:t>
      </w:r>
    </w:p>
    <w:p w14:paraId="7B23D86E" w14:textId="77777777" w:rsidR="00AC55E6" w:rsidRDefault="00AC55E6" w:rsidP="00AC55E6">
      <w:pPr>
        <w:keepLines/>
        <w:ind w:left="1985" w:hanging="1701"/>
        <w:rPr>
          <w:rFonts w:cs="v4.2.0"/>
        </w:rPr>
      </w:pPr>
      <w:proofErr w:type="spellStart"/>
      <w:r>
        <w:rPr>
          <w:rFonts w:cs="v4.2.0"/>
          <w:bCs/>
        </w:rPr>
        <w:t>T</w:t>
      </w:r>
      <w:r>
        <w:rPr>
          <w:rFonts w:cs="v4.2.0"/>
          <w:bCs/>
          <w:vertAlign w:val="subscript"/>
        </w:rPr>
        <w:t>higher_priority_search</w:t>
      </w:r>
      <w:proofErr w:type="spellEnd"/>
      <w:r>
        <w:rPr>
          <w:rFonts w:cs="v4.2.0"/>
          <w:vertAlign w:val="subscript"/>
        </w:rPr>
        <w:tab/>
      </w:r>
      <w:r>
        <w:rPr>
          <w:rFonts w:cs="v4.2.0"/>
        </w:rPr>
        <w:t xml:space="preserve">See </w:t>
      </w:r>
      <w:r>
        <w:t>clause 4.2.2.7</w:t>
      </w:r>
    </w:p>
    <w:p w14:paraId="2932DD29" w14:textId="77777777" w:rsidR="00AC55E6" w:rsidRDefault="00AC55E6" w:rsidP="00AC55E6">
      <w:pPr>
        <w:keepLines/>
        <w:ind w:left="1985" w:hanging="1701"/>
      </w:pPr>
      <w:proofErr w:type="spellStart"/>
      <w:r>
        <w:rPr>
          <w:rFonts w:cs="v4.2.0"/>
        </w:rPr>
        <w:t>T</w:t>
      </w:r>
      <w:r>
        <w:rPr>
          <w:rFonts w:cs="v4.2.0"/>
          <w:vertAlign w:val="subscript"/>
        </w:rPr>
        <w:t>evaluate</w:t>
      </w:r>
      <w:proofErr w:type="spellEnd"/>
      <w:r>
        <w:rPr>
          <w:rFonts w:cs="v4.2.0"/>
          <w:vertAlign w:val="subscript"/>
          <w:lang w:eastAsia="zh-CN"/>
        </w:rPr>
        <w:t>, NR_</w:t>
      </w:r>
      <w:r>
        <w:rPr>
          <w:rFonts w:cs="v4.2.0"/>
          <w:vertAlign w:val="subscript"/>
        </w:rPr>
        <w:t xml:space="preserve"> inter</w:t>
      </w:r>
      <w:r>
        <w:tab/>
        <w:t>See Table 4.2.2.4-1 in clause 4.2.2.4</w:t>
      </w:r>
    </w:p>
    <w:p w14:paraId="1F5B48A3" w14:textId="77777777" w:rsidR="00AC55E6" w:rsidRDefault="00AC55E6" w:rsidP="00AC55E6">
      <w:pPr>
        <w:keepLines/>
        <w:ind w:left="1702" w:hanging="1418"/>
        <w:rPr>
          <w:rFonts w:cs="v4.2.0"/>
        </w:rPr>
      </w:pPr>
      <w:r>
        <w:t>T</w:t>
      </w:r>
      <w:r>
        <w:rPr>
          <w:vertAlign w:val="subscript"/>
        </w:rPr>
        <w:t>SI</w:t>
      </w:r>
      <w:r>
        <w:rPr>
          <w:rFonts w:cs="v4.2.0"/>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774FD7F2" w14:textId="0BFE476C" w:rsidR="00615683" w:rsidRPr="001F5369" w:rsidRDefault="00AC55E6" w:rsidP="00AC55E6">
      <w:r>
        <w:t xml:space="preserve">This gives a total of 67.68 s, allow 68 s for </w:t>
      </w:r>
      <w:r>
        <w:rPr>
          <w:rFonts w:cs="v4.2.0"/>
        </w:rPr>
        <w:t>the cell re-selection delay to a higher priority cell</w:t>
      </w:r>
      <w:r>
        <w:t xml:space="preserve"> and 7.68 s for </w:t>
      </w:r>
      <w:r>
        <w:rPr>
          <w:rFonts w:cs="v4.2.0"/>
        </w:rPr>
        <w:t>the cell re-selection delay</w:t>
      </w:r>
      <w:r>
        <w:t xml:space="preserve"> </w:t>
      </w:r>
      <w:r>
        <w:rPr>
          <w:rFonts w:cs="v4.2.0"/>
        </w:rPr>
        <w:t>to a lower priority cell</w:t>
      </w:r>
      <w:r>
        <w:t xml:space="preserve"> in the test case, which we allow 8 s.</w:t>
      </w:r>
    </w:p>
    <w:p w14:paraId="4D1C4783" w14:textId="164323FA" w:rsidR="00615683" w:rsidRDefault="00615683" w:rsidP="00615683">
      <w:pPr>
        <w:pStyle w:val="Heading3"/>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1</w:t>
      </w:r>
      <w:r w:rsidRPr="006E7501">
        <w:rPr>
          <w:color w:val="FF0000"/>
        </w:rPr>
        <w:t>&lt;&lt;&lt;&lt;&lt;</w:t>
      </w:r>
    </w:p>
    <w:p w14:paraId="301215DF" w14:textId="77777777" w:rsidR="00615683" w:rsidRDefault="00615683" w:rsidP="00615683">
      <w:pPr>
        <w:pStyle w:val="Heading3"/>
        <w:jc w:val="center"/>
        <w:rPr>
          <w:color w:val="FF0000"/>
        </w:rPr>
      </w:pPr>
      <w:r w:rsidRPr="00E87617">
        <w:rPr>
          <w:color w:val="FF0000"/>
        </w:rPr>
        <w:t xml:space="preserve">&gt;&gt;&gt;&gt;&gt;Start of Change </w:t>
      </w:r>
      <w:r>
        <w:rPr>
          <w:color w:val="FF0000"/>
        </w:rPr>
        <w:t>2</w:t>
      </w:r>
      <w:r w:rsidRPr="00E87617">
        <w:rPr>
          <w:color w:val="FF0000"/>
        </w:rPr>
        <w:t>&lt;&lt;&lt;&lt;&lt;</w:t>
      </w:r>
    </w:p>
    <w:p w14:paraId="64A1D4FD" w14:textId="77777777" w:rsidR="00AC55E6" w:rsidRDefault="00AC55E6" w:rsidP="00AC55E6">
      <w:pPr>
        <w:keepNext/>
        <w:keepLines/>
        <w:spacing w:before="120"/>
        <w:ind w:left="1134" w:hanging="1134"/>
        <w:outlineLvl w:val="2"/>
        <w:rPr>
          <w:rFonts w:ascii="Arial" w:hAnsi="Arial"/>
          <w:sz w:val="28"/>
        </w:rPr>
      </w:pPr>
      <w:r>
        <w:rPr>
          <w:rFonts w:ascii="Arial" w:hAnsi="Arial"/>
          <w:sz w:val="28"/>
        </w:rPr>
        <w:t>A.6.1.2</w:t>
      </w:r>
      <w:r>
        <w:rPr>
          <w:rFonts w:ascii="Arial" w:hAnsi="Arial"/>
          <w:sz w:val="28"/>
        </w:rPr>
        <w:tab/>
        <w:t>Inter-RAT E-UTRAN cell re-selection</w:t>
      </w:r>
    </w:p>
    <w:p w14:paraId="2F74DAEF" w14:textId="77777777" w:rsidR="00AC55E6" w:rsidRDefault="00AC55E6" w:rsidP="00AC55E6">
      <w:pPr>
        <w:pStyle w:val="Heading4"/>
        <w:rPr>
          <w:lang w:eastAsia="zh-CN"/>
        </w:rPr>
      </w:pPr>
      <w:bookmarkStart w:id="28" w:name="_Toc535476479"/>
      <w:r>
        <w:rPr>
          <w:lang w:eastAsia="zh-CN"/>
        </w:rPr>
        <w:t>A.6.1.2.1</w:t>
      </w:r>
      <w:r>
        <w:rPr>
          <w:lang w:eastAsia="zh-CN"/>
        </w:rPr>
        <w:tab/>
        <w:t>Cell reselection to higher priority E-UTRAN</w:t>
      </w:r>
      <w:bookmarkEnd w:id="28"/>
    </w:p>
    <w:p w14:paraId="30FFC151" w14:textId="77777777" w:rsidR="00AC55E6" w:rsidRDefault="00AC55E6" w:rsidP="00AC55E6">
      <w:pPr>
        <w:pStyle w:val="Heading5"/>
        <w:rPr>
          <w:lang w:eastAsia="zh-CN"/>
        </w:rPr>
      </w:pPr>
      <w:bookmarkStart w:id="29" w:name="_Toc535476480"/>
      <w:r>
        <w:rPr>
          <w:lang w:eastAsia="zh-CN"/>
        </w:rPr>
        <w:t>A.6.1.2.1.1</w:t>
      </w:r>
      <w:r>
        <w:rPr>
          <w:lang w:eastAsia="zh-CN"/>
        </w:rPr>
        <w:tab/>
        <w:t>Test Purpose and Environment</w:t>
      </w:r>
      <w:bookmarkEnd w:id="29"/>
    </w:p>
    <w:p w14:paraId="5EA806A2" w14:textId="77777777" w:rsidR="00AC55E6" w:rsidRDefault="00AC55E6" w:rsidP="00AC55E6">
      <w:pPr>
        <w:rPr>
          <w:rFonts w:cs="v4.2.0"/>
        </w:rPr>
      </w:pPr>
      <w:r>
        <w:rPr>
          <w:rFonts w:cs="v4.2.0"/>
        </w:rPr>
        <w:t>This test is to verify the requirement for the NR to E-UTRAN inter-RAT cell reselection requirements specified in clause 4.2.2.5 when the E-UTRAN cell is of higher priority.</w:t>
      </w:r>
    </w:p>
    <w:p w14:paraId="6F135641" w14:textId="77777777" w:rsidR="00AC55E6" w:rsidRDefault="00AC55E6" w:rsidP="00AC55E6">
      <w:pPr>
        <w:pStyle w:val="Heading5"/>
        <w:rPr>
          <w:lang w:eastAsia="zh-CN"/>
        </w:rPr>
      </w:pPr>
      <w:bookmarkStart w:id="30" w:name="_Toc535476481"/>
      <w:r>
        <w:rPr>
          <w:lang w:eastAsia="zh-CN"/>
        </w:rPr>
        <w:t>A.6.1.2.1.2</w:t>
      </w:r>
      <w:r>
        <w:rPr>
          <w:lang w:eastAsia="zh-CN"/>
        </w:rPr>
        <w:tab/>
        <w:t>Test Parameters</w:t>
      </w:r>
      <w:bookmarkEnd w:id="30"/>
    </w:p>
    <w:p w14:paraId="53E100E9" w14:textId="77777777" w:rsidR="00AC55E6" w:rsidRDefault="00AC55E6" w:rsidP="00AC55E6">
      <w:pPr>
        <w:rPr>
          <w:rFonts w:cs="v4.2.0"/>
        </w:rPr>
      </w:pPr>
      <w:r>
        <w:rPr>
          <w:rFonts w:cs="v4.2.0"/>
        </w:rPr>
        <w:t xml:space="preserve">The test scenario comprises of one NR cell and one E-UTRAN cell as given in tables A.6.1.2.1.2-1, A.6.1.2.1.2-2, A.6.1.2.1.2-3 and A.6.1.2.1.2-4.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NR cell 1 is</w:t>
      </w:r>
      <w:r>
        <w:rPr>
          <w:rFonts w:cs="v4.2.0"/>
        </w:rPr>
        <w:t xml:space="preserve"> already identified by the UE prior to the start of the test. E-UTRAN cell 2 is of higher priority than cell 1.</w:t>
      </w:r>
    </w:p>
    <w:p w14:paraId="79ECC9E0" w14:textId="77777777" w:rsidR="00AC55E6" w:rsidRDefault="00AC55E6" w:rsidP="00AC55E6">
      <w:pPr>
        <w:keepNext/>
        <w:keepLines/>
        <w:spacing w:before="60"/>
        <w:jc w:val="center"/>
        <w:rPr>
          <w:rFonts w:ascii="Arial" w:hAnsi="Arial"/>
          <w:b/>
        </w:rPr>
      </w:pPr>
      <w:r>
        <w:rPr>
          <w:rFonts w:ascii="Arial" w:hAnsi="Arial"/>
          <w:b/>
        </w:rPr>
        <w:lastRenderedPageBreak/>
        <w:t>Table A.6.1.2.1.2-1: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AC55E6" w14:paraId="14F80249" w14:textId="77777777" w:rsidTr="00AC55E6">
        <w:tc>
          <w:tcPr>
            <w:tcW w:w="1428" w:type="dxa"/>
            <w:tcBorders>
              <w:top w:val="single" w:sz="4" w:space="0" w:color="auto"/>
              <w:left w:val="single" w:sz="4" w:space="0" w:color="auto"/>
              <w:bottom w:val="single" w:sz="4" w:space="0" w:color="auto"/>
              <w:right w:val="single" w:sz="4" w:space="0" w:color="auto"/>
            </w:tcBorders>
            <w:hideMark/>
          </w:tcPr>
          <w:p w14:paraId="0C099169" w14:textId="77777777" w:rsidR="00AC55E6" w:rsidRDefault="00AC55E6">
            <w:pPr>
              <w:keepNext/>
              <w:keepLines/>
              <w:spacing w:after="0" w:line="256" w:lineRule="auto"/>
              <w:jc w:val="center"/>
              <w:rPr>
                <w:rFonts w:ascii="Arial" w:hAnsi="Arial"/>
                <w:b/>
                <w:sz w:val="18"/>
              </w:rPr>
            </w:pPr>
            <w:r>
              <w:rPr>
                <w:rFonts w:ascii="Arial" w:hAnsi="Arial"/>
                <w:b/>
                <w:sz w:val="18"/>
              </w:rPr>
              <w:t>Configuration</w:t>
            </w:r>
          </w:p>
        </w:tc>
        <w:tc>
          <w:tcPr>
            <w:tcW w:w="4067" w:type="dxa"/>
            <w:tcBorders>
              <w:top w:val="single" w:sz="4" w:space="0" w:color="auto"/>
              <w:left w:val="single" w:sz="4" w:space="0" w:color="auto"/>
              <w:bottom w:val="single" w:sz="4" w:space="0" w:color="auto"/>
              <w:right w:val="single" w:sz="4" w:space="0" w:color="auto"/>
            </w:tcBorders>
            <w:hideMark/>
          </w:tcPr>
          <w:p w14:paraId="661C2682" w14:textId="77777777" w:rsidR="00AC55E6" w:rsidRDefault="00AC55E6">
            <w:pPr>
              <w:keepNext/>
              <w:keepLines/>
              <w:spacing w:after="0" w:line="256" w:lineRule="auto"/>
              <w:jc w:val="center"/>
              <w:rPr>
                <w:rFonts w:ascii="Arial" w:hAnsi="Arial"/>
                <w:b/>
                <w:sz w:val="18"/>
              </w:rPr>
            </w:pPr>
            <w:r>
              <w:rPr>
                <w:rFonts w:ascii="Arial" w:hAnsi="Arial"/>
                <w:b/>
                <w:sz w:val="18"/>
              </w:rPr>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14:paraId="60FE405C" w14:textId="77777777" w:rsidR="00AC55E6" w:rsidRDefault="00AC55E6">
            <w:pPr>
              <w:keepNext/>
              <w:keepLines/>
              <w:spacing w:after="0" w:line="256" w:lineRule="auto"/>
              <w:jc w:val="center"/>
              <w:rPr>
                <w:rFonts w:ascii="Arial" w:hAnsi="Arial"/>
                <w:b/>
                <w:sz w:val="18"/>
                <w:lang w:eastAsia="zh-CN"/>
              </w:rPr>
            </w:pPr>
            <w:r>
              <w:rPr>
                <w:rFonts w:ascii="Arial" w:hAnsi="Arial"/>
                <w:b/>
                <w:sz w:val="18"/>
                <w:lang w:eastAsia="zh-CN"/>
              </w:rPr>
              <w:t>Description of target cell</w:t>
            </w:r>
          </w:p>
        </w:tc>
      </w:tr>
      <w:tr w:rsidR="00AC55E6" w14:paraId="0521182B" w14:textId="77777777" w:rsidTr="00AC55E6">
        <w:tc>
          <w:tcPr>
            <w:tcW w:w="1428" w:type="dxa"/>
            <w:tcBorders>
              <w:top w:val="single" w:sz="4" w:space="0" w:color="auto"/>
              <w:left w:val="single" w:sz="4" w:space="0" w:color="auto"/>
              <w:bottom w:val="single" w:sz="4" w:space="0" w:color="auto"/>
              <w:right w:val="single" w:sz="4" w:space="0" w:color="auto"/>
            </w:tcBorders>
            <w:hideMark/>
          </w:tcPr>
          <w:p w14:paraId="097C5D79" w14:textId="77777777" w:rsidR="00AC55E6" w:rsidRDefault="00AC55E6">
            <w:pPr>
              <w:keepNext/>
              <w:keepLines/>
              <w:spacing w:after="0" w:line="256" w:lineRule="auto"/>
              <w:rPr>
                <w:rFonts w:ascii="Arial" w:hAnsi="Arial"/>
                <w:sz w:val="18"/>
                <w:lang w:eastAsia="zh-CN"/>
              </w:rPr>
            </w:pPr>
            <w:r>
              <w:rPr>
                <w:rFonts w:ascii="Arial" w:hAnsi="Arial"/>
                <w:sz w:val="18"/>
                <w:lang w:eastAsia="zh-CN"/>
              </w:rPr>
              <w:t>1</w:t>
            </w:r>
          </w:p>
        </w:tc>
        <w:tc>
          <w:tcPr>
            <w:tcW w:w="4067" w:type="dxa"/>
            <w:tcBorders>
              <w:top w:val="single" w:sz="4" w:space="0" w:color="auto"/>
              <w:left w:val="single" w:sz="4" w:space="0" w:color="auto"/>
              <w:bottom w:val="single" w:sz="4" w:space="0" w:color="auto"/>
              <w:right w:val="single" w:sz="4" w:space="0" w:color="auto"/>
            </w:tcBorders>
            <w:hideMark/>
          </w:tcPr>
          <w:p w14:paraId="031AB238"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3233B7DB" w14:textId="77777777" w:rsidR="00AC55E6" w:rsidRDefault="00AC55E6">
            <w:pPr>
              <w:keepNext/>
              <w:keepLines/>
              <w:spacing w:after="0" w:line="256" w:lineRule="auto"/>
              <w:rPr>
                <w:rFonts w:ascii="Arial" w:hAnsi="Arial"/>
                <w:sz w:val="18"/>
                <w:lang w:eastAsia="zh-CN"/>
              </w:rPr>
            </w:pPr>
            <w:r>
              <w:rPr>
                <w:rFonts w:ascii="Arial" w:hAnsi="Arial"/>
                <w:sz w:val="18"/>
                <w:lang w:eastAsia="zh-CN"/>
              </w:rPr>
              <w:t xml:space="preserve">LTE </w:t>
            </w:r>
            <w:r>
              <w:rPr>
                <w:rFonts w:ascii="Arial" w:eastAsia="Malgun Gothic" w:hAnsi="Arial"/>
                <w:sz w:val="18"/>
              </w:rPr>
              <w:t>10 MHz bandwidth, TDD duplex mode</w:t>
            </w:r>
          </w:p>
        </w:tc>
      </w:tr>
      <w:tr w:rsidR="00AC55E6" w14:paraId="3FBC081D" w14:textId="77777777" w:rsidTr="00AC55E6">
        <w:tc>
          <w:tcPr>
            <w:tcW w:w="1428" w:type="dxa"/>
            <w:tcBorders>
              <w:top w:val="single" w:sz="4" w:space="0" w:color="auto"/>
              <w:left w:val="single" w:sz="4" w:space="0" w:color="auto"/>
              <w:bottom w:val="single" w:sz="4" w:space="0" w:color="auto"/>
              <w:right w:val="single" w:sz="4" w:space="0" w:color="auto"/>
            </w:tcBorders>
            <w:hideMark/>
          </w:tcPr>
          <w:p w14:paraId="61A8D84D"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2</w:t>
            </w:r>
          </w:p>
        </w:tc>
        <w:tc>
          <w:tcPr>
            <w:tcW w:w="4067" w:type="dxa"/>
            <w:tcBorders>
              <w:top w:val="single" w:sz="4" w:space="0" w:color="auto"/>
              <w:left w:val="single" w:sz="4" w:space="0" w:color="auto"/>
              <w:bottom w:val="single" w:sz="4" w:space="0" w:color="auto"/>
              <w:right w:val="single" w:sz="4" w:space="0" w:color="auto"/>
            </w:tcBorders>
            <w:hideMark/>
          </w:tcPr>
          <w:p w14:paraId="257EE208"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0FB22181" w14:textId="77777777" w:rsidR="00AC55E6" w:rsidRDefault="00AC55E6">
            <w:pPr>
              <w:keepNext/>
              <w:keepLines/>
              <w:spacing w:after="0" w:line="256" w:lineRule="auto"/>
              <w:rPr>
                <w:rFonts w:ascii="Arial" w:hAnsi="Arial"/>
                <w:sz w:val="18"/>
                <w:lang w:eastAsia="zh-CN"/>
              </w:rPr>
            </w:pPr>
            <w:r>
              <w:rPr>
                <w:rFonts w:ascii="Arial" w:hAnsi="Arial"/>
                <w:sz w:val="18"/>
                <w:lang w:eastAsia="zh-CN"/>
              </w:rPr>
              <w:t xml:space="preserve">LTE </w:t>
            </w:r>
            <w:r>
              <w:rPr>
                <w:rFonts w:ascii="Arial" w:eastAsia="Malgun Gothic" w:hAnsi="Arial"/>
                <w:sz w:val="18"/>
              </w:rPr>
              <w:t>10 MHz bandwidth, TDD duplex mode</w:t>
            </w:r>
          </w:p>
        </w:tc>
      </w:tr>
      <w:tr w:rsidR="00AC55E6" w14:paraId="4299CC61" w14:textId="77777777" w:rsidTr="00AC55E6">
        <w:tc>
          <w:tcPr>
            <w:tcW w:w="1428" w:type="dxa"/>
            <w:tcBorders>
              <w:top w:val="single" w:sz="4" w:space="0" w:color="auto"/>
              <w:left w:val="single" w:sz="4" w:space="0" w:color="auto"/>
              <w:bottom w:val="single" w:sz="4" w:space="0" w:color="auto"/>
              <w:right w:val="single" w:sz="4" w:space="0" w:color="auto"/>
            </w:tcBorders>
            <w:hideMark/>
          </w:tcPr>
          <w:p w14:paraId="2B90077E"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3</w:t>
            </w:r>
          </w:p>
        </w:tc>
        <w:tc>
          <w:tcPr>
            <w:tcW w:w="4067" w:type="dxa"/>
            <w:tcBorders>
              <w:top w:val="single" w:sz="4" w:space="0" w:color="auto"/>
              <w:left w:val="single" w:sz="4" w:space="0" w:color="auto"/>
              <w:bottom w:val="single" w:sz="4" w:space="0" w:color="auto"/>
              <w:right w:val="single" w:sz="4" w:space="0" w:color="auto"/>
            </w:tcBorders>
            <w:hideMark/>
          </w:tcPr>
          <w:p w14:paraId="4F7C4723"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6DC1E5CD" w14:textId="77777777" w:rsidR="00AC55E6" w:rsidRDefault="00AC55E6">
            <w:pPr>
              <w:keepNext/>
              <w:keepLines/>
              <w:spacing w:after="0" w:line="256" w:lineRule="auto"/>
              <w:rPr>
                <w:rFonts w:ascii="Arial" w:hAnsi="Arial"/>
                <w:sz w:val="18"/>
                <w:lang w:eastAsia="zh-CN"/>
              </w:rPr>
            </w:pPr>
            <w:r>
              <w:rPr>
                <w:rFonts w:ascii="Arial" w:hAnsi="Arial"/>
                <w:sz w:val="18"/>
                <w:lang w:eastAsia="zh-CN"/>
              </w:rPr>
              <w:t xml:space="preserve">LTE </w:t>
            </w:r>
            <w:r>
              <w:rPr>
                <w:rFonts w:ascii="Arial" w:eastAsia="Malgun Gothic" w:hAnsi="Arial"/>
                <w:sz w:val="18"/>
              </w:rPr>
              <w:t>10 MHz bandwidth, TDD duplex mode</w:t>
            </w:r>
          </w:p>
        </w:tc>
      </w:tr>
      <w:tr w:rsidR="00AC55E6" w14:paraId="1177BEA9" w14:textId="77777777" w:rsidTr="00AC55E6">
        <w:tc>
          <w:tcPr>
            <w:tcW w:w="1428" w:type="dxa"/>
            <w:tcBorders>
              <w:top w:val="single" w:sz="4" w:space="0" w:color="auto"/>
              <w:left w:val="single" w:sz="4" w:space="0" w:color="auto"/>
              <w:bottom w:val="single" w:sz="4" w:space="0" w:color="auto"/>
              <w:right w:val="single" w:sz="4" w:space="0" w:color="auto"/>
            </w:tcBorders>
            <w:hideMark/>
          </w:tcPr>
          <w:p w14:paraId="21427617" w14:textId="77777777" w:rsidR="00AC55E6" w:rsidRDefault="00AC55E6">
            <w:pPr>
              <w:keepNext/>
              <w:keepLines/>
              <w:spacing w:after="0" w:line="256" w:lineRule="auto"/>
              <w:rPr>
                <w:rFonts w:ascii="Arial" w:hAnsi="Arial"/>
                <w:sz w:val="18"/>
                <w:lang w:eastAsia="zh-CN"/>
              </w:rPr>
            </w:pPr>
            <w:r>
              <w:rPr>
                <w:rFonts w:ascii="Arial" w:hAnsi="Arial"/>
                <w:sz w:val="18"/>
                <w:lang w:eastAsia="zh-CN"/>
              </w:rPr>
              <w:t>4</w:t>
            </w:r>
          </w:p>
        </w:tc>
        <w:tc>
          <w:tcPr>
            <w:tcW w:w="4067" w:type="dxa"/>
            <w:tcBorders>
              <w:top w:val="single" w:sz="4" w:space="0" w:color="auto"/>
              <w:left w:val="single" w:sz="4" w:space="0" w:color="auto"/>
              <w:bottom w:val="single" w:sz="4" w:space="0" w:color="auto"/>
              <w:right w:val="single" w:sz="4" w:space="0" w:color="auto"/>
            </w:tcBorders>
            <w:hideMark/>
          </w:tcPr>
          <w:p w14:paraId="0DB90376"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0DC674B3" w14:textId="77777777" w:rsidR="00AC55E6" w:rsidRDefault="00AC55E6">
            <w:pPr>
              <w:keepNext/>
              <w:keepLines/>
              <w:spacing w:after="0" w:line="256" w:lineRule="auto"/>
              <w:rPr>
                <w:rFonts w:ascii="Arial" w:hAnsi="Arial"/>
                <w:sz w:val="18"/>
                <w:lang w:eastAsia="zh-CN"/>
              </w:rPr>
            </w:pPr>
            <w:r>
              <w:rPr>
                <w:rFonts w:ascii="Arial" w:hAnsi="Arial"/>
                <w:sz w:val="18"/>
                <w:lang w:eastAsia="zh-CN"/>
              </w:rPr>
              <w:t xml:space="preserve">LTE </w:t>
            </w:r>
            <w:r>
              <w:rPr>
                <w:rFonts w:ascii="Arial" w:eastAsia="Malgun Gothic" w:hAnsi="Arial"/>
                <w:sz w:val="18"/>
              </w:rPr>
              <w:t>10 MHz bandwidth, FDD duplex mode</w:t>
            </w:r>
          </w:p>
        </w:tc>
      </w:tr>
      <w:tr w:rsidR="00AC55E6" w14:paraId="2842B747" w14:textId="77777777" w:rsidTr="00AC55E6">
        <w:tc>
          <w:tcPr>
            <w:tcW w:w="1428" w:type="dxa"/>
            <w:tcBorders>
              <w:top w:val="single" w:sz="4" w:space="0" w:color="auto"/>
              <w:left w:val="single" w:sz="4" w:space="0" w:color="auto"/>
              <w:bottom w:val="single" w:sz="4" w:space="0" w:color="auto"/>
              <w:right w:val="single" w:sz="4" w:space="0" w:color="auto"/>
            </w:tcBorders>
            <w:hideMark/>
          </w:tcPr>
          <w:p w14:paraId="39DA25BF" w14:textId="77777777" w:rsidR="00AC55E6" w:rsidRDefault="00AC55E6">
            <w:pPr>
              <w:keepNext/>
              <w:keepLines/>
              <w:spacing w:after="0" w:line="256" w:lineRule="auto"/>
              <w:rPr>
                <w:rFonts w:ascii="Arial" w:hAnsi="Arial"/>
                <w:sz w:val="18"/>
                <w:lang w:eastAsia="zh-CN"/>
              </w:rPr>
            </w:pPr>
            <w:r>
              <w:rPr>
                <w:rFonts w:ascii="Arial" w:hAnsi="Arial"/>
                <w:sz w:val="18"/>
                <w:lang w:eastAsia="zh-CN"/>
              </w:rPr>
              <w:t>5</w:t>
            </w:r>
          </w:p>
        </w:tc>
        <w:tc>
          <w:tcPr>
            <w:tcW w:w="4067" w:type="dxa"/>
            <w:tcBorders>
              <w:top w:val="single" w:sz="4" w:space="0" w:color="auto"/>
              <w:left w:val="single" w:sz="4" w:space="0" w:color="auto"/>
              <w:bottom w:val="single" w:sz="4" w:space="0" w:color="auto"/>
              <w:right w:val="single" w:sz="4" w:space="0" w:color="auto"/>
            </w:tcBorders>
            <w:hideMark/>
          </w:tcPr>
          <w:p w14:paraId="00E6EDC0"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363B9EAA" w14:textId="77777777" w:rsidR="00AC55E6" w:rsidRDefault="00AC55E6">
            <w:pPr>
              <w:keepNext/>
              <w:keepLines/>
              <w:spacing w:after="0" w:line="256" w:lineRule="auto"/>
              <w:rPr>
                <w:rFonts w:ascii="Arial" w:hAnsi="Arial"/>
                <w:sz w:val="18"/>
                <w:lang w:eastAsia="zh-CN"/>
              </w:rPr>
            </w:pPr>
            <w:r>
              <w:rPr>
                <w:rFonts w:ascii="Arial" w:hAnsi="Arial"/>
                <w:sz w:val="18"/>
                <w:lang w:eastAsia="zh-CN"/>
              </w:rPr>
              <w:t xml:space="preserve">LTE </w:t>
            </w:r>
            <w:r>
              <w:rPr>
                <w:rFonts w:ascii="Arial" w:eastAsia="Malgun Gothic" w:hAnsi="Arial"/>
                <w:sz w:val="18"/>
              </w:rPr>
              <w:t>10 MHz bandwidth, FDD duplex mode</w:t>
            </w:r>
          </w:p>
        </w:tc>
      </w:tr>
      <w:tr w:rsidR="00AC55E6" w14:paraId="5A3C3E31" w14:textId="77777777" w:rsidTr="00AC55E6">
        <w:tc>
          <w:tcPr>
            <w:tcW w:w="1428" w:type="dxa"/>
            <w:tcBorders>
              <w:top w:val="single" w:sz="4" w:space="0" w:color="auto"/>
              <w:left w:val="single" w:sz="4" w:space="0" w:color="auto"/>
              <w:bottom w:val="single" w:sz="4" w:space="0" w:color="auto"/>
              <w:right w:val="single" w:sz="4" w:space="0" w:color="auto"/>
            </w:tcBorders>
            <w:hideMark/>
          </w:tcPr>
          <w:p w14:paraId="227DE3BB" w14:textId="77777777" w:rsidR="00AC55E6" w:rsidRDefault="00AC55E6">
            <w:pPr>
              <w:keepNext/>
              <w:keepLines/>
              <w:spacing w:after="0" w:line="256" w:lineRule="auto"/>
              <w:rPr>
                <w:rFonts w:ascii="Arial" w:hAnsi="Arial"/>
                <w:sz w:val="18"/>
                <w:lang w:eastAsia="zh-CN"/>
              </w:rPr>
            </w:pPr>
            <w:r>
              <w:rPr>
                <w:rFonts w:ascii="Arial" w:hAnsi="Arial"/>
                <w:sz w:val="18"/>
                <w:lang w:eastAsia="zh-CN"/>
              </w:rPr>
              <w:t>6</w:t>
            </w:r>
          </w:p>
        </w:tc>
        <w:tc>
          <w:tcPr>
            <w:tcW w:w="4067" w:type="dxa"/>
            <w:tcBorders>
              <w:top w:val="single" w:sz="4" w:space="0" w:color="auto"/>
              <w:left w:val="single" w:sz="4" w:space="0" w:color="auto"/>
              <w:bottom w:val="single" w:sz="4" w:space="0" w:color="auto"/>
              <w:right w:val="single" w:sz="4" w:space="0" w:color="auto"/>
            </w:tcBorders>
            <w:hideMark/>
          </w:tcPr>
          <w:p w14:paraId="5296349B"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676CF692" w14:textId="77777777" w:rsidR="00AC55E6" w:rsidRDefault="00AC55E6">
            <w:pPr>
              <w:keepNext/>
              <w:keepLines/>
              <w:spacing w:after="0" w:line="256" w:lineRule="auto"/>
              <w:rPr>
                <w:rFonts w:ascii="Arial" w:hAnsi="Arial"/>
                <w:sz w:val="18"/>
                <w:lang w:eastAsia="zh-CN"/>
              </w:rPr>
            </w:pPr>
            <w:r>
              <w:rPr>
                <w:rFonts w:ascii="Arial" w:hAnsi="Arial"/>
                <w:sz w:val="18"/>
                <w:lang w:eastAsia="zh-CN"/>
              </w:rPr>
              <w:t xml:space="preserve">LTE </w:t>
            </w:r>
            <w:r>
              <w:rPr>
                <w:rFonts w:ascii="Arial" w:eastAsia="Malgun Gothic" w:hAnsi="Arial"/>
                <w:sz w:val="18"/>
              </w:rPr>
              <w:t>10 MHz bandwidth, FDD duplex mode</w:t>
            </w:r>
          </w:p>
        </w:tc>
      </w:tr>
      <w:tr w:rsidR="00AC55E6" w14:paraId="073B3017" w14:textId="77777777" w:rsidTr="00AC55E6">
        <w:tc>
          <w:tcPr>
            <w:tcW w:w="9855" w:type="dxa"/>
            <w:gridSpan w:val="3"/>
            <w:tcBorders>
              <w:top w:val="single" w:sz="4" w:space="0" w:color="auto"/>
              <w:left w:val="single" w:sz="4" w:space="0" w:color="auto"/>
              <w:bottom w:val="single" w:sz="4" w:space="0" w:color="auto"/>
              <w:right w:val="single" w:sz="4" w:space="0" w:color="auto"/>
            </w:tcBorders>
            <w:hideMark/>
          </w:tcPr>
          <w:p w14:paraId="542AC101" w14:textId="77777777" w:rsidR="00AC55E6" w:rsidRDefault="00AC55E6">
            <w:pPr>
              <w:keepNext/>
              <w:keepLines/>
              <w:spacing w:after="0" w:line="256" w:lineRule="auto"/>
              <w:ind w:left="851" w:hanging="851"/>
              <w:rPr>
                <w:rFonts w:ascii="Arial" w:hAnsi="Arial"/>
                <w:sz w:val="18"/>
                <w:lang w:eastAsia="zh-CN"/>
              </w:rPr>
            </w:pPr>
            <w:r>
              <w:rPr>
                <w:rFonts w:ascii="Arial" w:hAnsi="Arial"/>
                <w:sz w:val="18"/>
                <w:lang w:eastAsia="zh-CN"/>
              </w:rPr>
              <w:t>Note:</w:t>
            </w:r>
            <w:r>
              <w:rPr>
                <w:rFonts w:ascii="Arial" w:hAnsi="Arial"/>
                <w:sz w:val="18"/>
                <w:lang w:eastAsia="zh-CN"/>
              </w:rPr>
              <w:tab/>
            </w:r>
            <w:r>
              <w:rPr>
                <w:rFonts w:ascii="Arial" w:hAnsi="Arial"/>
                <w:sz w:val="18"/>
              </w:rPr>
              <w:t>The UE is only required to be tested in one of the supported test configurations.</w:t>
            </w:r>
          </w:p>
        </w:tc>
      </w:tr>
    </w:tbl>
    <w:p w14:paraId="04B084FA" w14:textId="77777777" w:rsidR="00AC55E6" w:rsidRDefault="00AC55E6" w:rsidP="00AC55E6"/>
    <w:p w14:paraId="02EA1B27" w14:textId="77777777" w:rsidR="00AC55E6" w:rsidRDefault="00AC55E6" w:rsidP="00AC55E6">
      <w:pPr>
        <w:keepNext/>
        <w:keepLines/>
        <w:spacing w:before="60"/>
        <w:jc w:val="center"/>
        <w:rPr>
          <w:rFonts w:ascii="Arial" w:hAnsi="Arial"/>
          <w:b/>
        </w:rPr>
      </w:pPr>
      <w:r>
        <w:rPr>
          <w:rFonts w:ascii="Arial" w:hAnsi="Arial" w:cs="v4.2.0"/>
          <w:b/>
        </w:rPr>
        <w:t>Table A.6.1.2.1.2-2: General test parameters for NR to E-UTRAN cell re-selection test case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AC55E6" w14:paraId="2C2CCF52" w14:textId="77777777" w:rsidTr="00AC55E6">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6A2060B6" w14:textId="77777777" w:rsidR="00AC55E6" w:rsidRDefault="00AC55E6">
            <w:pPr>
              <w:keepNext/>
              <w:keepLines/>
              <w:spacing w:after="0" w:line="256" w:lineRule="auto"/>
              <w:jc w:val="center"/>
              <w:rPr>
                <w:rFonts w:ascii="Arial" w:hAnsi="Arial" w:cs="Arial"/>
                <w:b/>
                <w:sz w:val="18"/>
              </w:rPr>
            </w:pPr>
            <w:r>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772B1323" w14:textId="77777777" w:rsidR="00AC55E6" w:rsidRDefault="00AC55E6">
            <w:pPr>
              <w:keepNext/>
              <w:keepLines/>
              <w:spacing w:after="0" w:line="256" w:lineRule="auto"/>
              <w:jc w:val="center"/>
              <w:rPr>
                <w:rFonts w:ascii="Arial" w:hAnsi="Arial" w:cs="Arial"/>
                <w:b/>
                <w:sz w:val="18"/>
              </w:rPr>
            </w:pPr>
            <w:r>
              <w:rPr>
                <w:rFonts w:ascii="Arial" w:hAnsi="Arial" w:cs="Arial"/>
                <w:b/>
                <w:sz w:val="18"/>
              </w:rPr>
              <w:t>Unit</w:t>
            </w:r>
          </w:p>
        </w:tc>
        <w:tc>
          <w:tcPr>
            <w:tcW w:w="1417" w:type="dxa"/>
            <w:tcBorders>
              <w:top w:val="single" w:sz="4" w:space="0" w:color="auto"/>
              <w:left w:val="single" w:sz="4" w:space="0" w:color="auto"/>
              <w:bottom w:val="single" w:sz="4" w:space="0" w:color="auto"/>
              <w:right w:val="single" w:sz="4" w:space="0" w:color="auto"/>
            </w:tcBorders>
            <w:hideMark/>
          </w:tcPr>
          <w:p w14:paraId="4A8A2192" w14:textId="77777777" w:rsidR="00AC55E6" w:rsidRDefault="00AC55E6">
            <w:pPr>
              <w:keepNext/>
              <w:keepLines/>
              <w:spacing w:after="0" w:line="256" w:lineRule="auto"/>
              <w:jc w:val="center"/>
              <w:rPr>
                <w:rFonts w:ascii="Arial" w:hAnsi="Arial" w:cs="Arial"/>
                <w:b/>
                <w:sz w:val="18"/>
                <w:lang w:eastAsia="zh-CN"/>
              </w:rPr>
            </w:pPr>
            <w:r>
              <w:rPr>
                <w:rFonts w:ascii="Arial" w:hAnsi="Arial" w:cs="Arial"/>
                <w:b/>
                <w:sz w:val="18"/>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3036C19F" w14:textId="77777777" w:rsidR="00AC55E6" w:rsidRDefault="00AC55E6">
            <w:pPr>
              <w:keepNext/>
              <w:keepLines/>
              <w:spacing w:after="0" w:line="256" w:lineRule="auto"/>
              <w:jc w:val="center"/>
              <w:rPr>
                <w:rFonts w:ascii="Arial" w:hAnsi="Arial" w:cs="Arial"/>
                <w:b/>
                <w:sz w:val="18"/>
              </w:rPr>
            </w:pPr>
            <w:r>
              <w:rPr>
                <w:rFonts w:ascii="Arial" w:hAnsi="Arial" w:cs="Arial"/>
                <w:b/>
                <w:sz w:val="18"/>
              </w:rPr>
              <w:t>Value</w:t>
            </w:r>
          </w:p>
        </w:tc>
        <w:tc>
          <w:tcPr>
            <w:tcW w:w="3542" w:type="dxa"/>
            <w:tcBorders>
              <w:top w:val="single" w:sz="4" w:space="0" w:color="auto"/>
              <w:left w:val="single" w:sz="4" w:space="0" w:color="auto"/>
              <w:bottom w:val="single" w:sz="4" w:space="0" w:color="auto"/>
              <w:right w:val="single" w:sz="4" w:space="0" w:color="auto"/>
            </w:tcBorders>
            <w:hideMark/>
          </w:tcPr>
          <w:p w14:paraId="3FAEB399" w14:textId="77777777" w:rsidR="00AC55E6" w:rsidRDefault="00AC55E6">
            <w:pPr>
              <w:keepNext/>
              <w:keepLines/>
              <w:spacing w:after="0" w:line="256" w:lineRule="auto"/>
              <w:jc w:val="center"/>
              <w:rPr>
                <w:rFonts w:ascii="Arial" w:hAnsi="Arial" w:cs="Arial"/>
                <w:b/>
                <w:sz w:val="18"/>
              </w:rPr>
            </w:pPr>
            <w:r>
              <w:rPr>
                <w:rFonts w:ascii="Arial" w:hAnsi="Arial" w:cs="Arial"/>
                <w:b/>
                <w:sz w:val="18"/>
              </w:rPr>
              <w:t>Comment</w:t>
            </w:r>
          </w:p>
        </w:tc>
      </w:tr>
      <w:tr w:rsidR="00AC55E6" w14:paraId="540C8B57" w14:textId="77777777" w:rsidTr="00AC55E6">
        <w:trPr>
          <w:cantSplit/>
        </w:trPr>
        <w:tc>
          <w:tcPr>
            <w:tcW w:w="1007" w:type="dxa"/>
            <w:tcBorders>
              <w:top w:val="single" w:sz="4" w:space="0" w:color="auto"/>
              <w:left w:val="single" w:sz="4" w:space="0" w:color="auto"/>
              <w:bottom w:val="single" w:sz="4" w:space="0" w:color="auto"/>
              <w:right w:val="single" w:sz="4" w:space="0" w:color="auto"/>
            </w:tcBorders>
            <w:hideMark/>
          </w:tcPr>
          <w:p w14:paraId="4E1A555B" w14:textId="77777777" w:rsidR="00AC55E6" w:rsidRDefault="00AC55E6">
            <w:pPr>
              <w:keepNext/>
              <w:keepLines/>
              <w:spacing w:after="0" w:line="256" w:lineRule="auto"/>
              <w:rPr>
                <w:rFonts w:ascii="Arial" w:hAnsi="Arial" w:cs="Arial"/>
                <w:sz w:val="18"/>
              </w:rPr>
            </w:pPr>
            <w:r>
              <w:rPr>
                <w:rFonts w:ascii="Arial" w:hAnsi="Arial" w:cs="Arial"/>
                <w:sz w:val="18"/>
              </w:rPr>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6349525B" w14:textId="77777777" w:rsidR="00AC55E6" w:rsidRDefault="00AC55E6">
            <w:pPr>
              <w:keepNext/>
              <w:keepLines/>
              <w:spacing w:after="0" w:line="256" w:lineRule="auto"/>
              <w:rPr>
                <w:rFonts w:ascii="Arial"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0EE96625" w14:textId="77777777" w:rsidR="00AC55E6" w:rsidRDefault="00AC55E6">
            <w:pPr>
              <w:keepNext/>
              <w:keepLines/>
              <w:spacing w:after="0" w:line="256" w:lineRule="auto"/>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B00614D"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8A181DE" w14:textId="77777777" w:rsidR="00AC55E6" w:rsidRDefault="00AC55E6">
            <w:pPr>
              <w:keepNext/>
              <w:keepLines/>
              <w:spacing w:after="0" w:line="256" w:lineRule="auto"/>
              <w:jc w:val="center"/>
              <w:rPr>
                <w:rFonts w:ascii="Arial" w:hAnsi="Arial" w:cs="Arial"/>
                <w:sz w:val="18"/>
              </w:rPr>
            </w:pPr>
            <w:r>
              <w:rPr>
                <w:rFonts w:ascii="Arial" w:hAnsi="Arial" w:cs="Arial"/>
                <w:sz w:val="18"/>
              </w:rPr>
              <w:t>Cell1</w:t>
            </w:r>
          </w:p>
        </w:tc>
        <w:tc>
          <w:tcPr>
            <w:tcW w:w="3542" w:type="dxa"/>
            <w:tcBorders>
              <w:top w:val="single" w:sz="4" w:space="0" w:color="auto"/>
              <w:left w:val="single" w:sz="4" w:space="0" w:color="auto"/>
              <w:bottom w:val="single" w:sz="4" w:space="0" w:color="auto"/>
              <w:right w:val="single" w:sz="4" w:space="0" w:color="auto"/>
            </w:tcBorders>
            <w:hideMark/>
          </w:tcPr>
          <w:p w14:paraId="76FFF2A5"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The UE camps on cell 1 in the initial phase and during T2 period the UE reselects to cell 2.</w:t>
            </w:r>
          </w:p>
        </w:tc>
      </w:tr>
      <w:tr w:rsidR="00AC55E6" w14:paraId="1118A0D4" w14:textId="77777777" w:rsidTr="00AC55E6">
        <w:trPr>
          <w:cantSplit/>
          <w:trHeight w:val="237"/>
        </w:trPr>
        <w:tc>
          <w:tcPr>
            <w:tcW w:w="1007" w:type="dxa"/>
            <w:vMerge w:val="restart"/>
            <w:tcBorders>
              <w:top w:val="single" w:sz="4" w:space="0" w:color="auto"/>
              <w:left w:val="single" w:sz="4" w:space="0" w:color="auto"/>
              <w:bottom w:val="single" w:sz="4" w:space="0" w:color="auto"/>
              <w:right w:val="single" w:sz="4" w:space="0" w:color="auto"/>
            </w:tcBorders>
            <w:hideMark/>
          </w:tcPr>
          <w:p w14:paraId="004A7BED" w14:textId="77777777" w:rsidR="00AC55E6" w:rsidRDefault="00AC55E6">
            <w:pPr>
              <w:keepNext/>
              <w:keepLines/>
              <w:spacing w:after="0" w:line="256" w:lineRule="auto"/>
              <w:rPr>
                <w:rFonts w:ascii="Arial" w:hAnsi="Arial" w:cs="Arial"/>
                <w:sz w:val="18"/>
              </w:rPr>
            </w:pPr>
            <w:r>
              <w:rPr>
                <w:rFonts w:ascii="Arial" w:hAnsi="Arial" w:cs="Arial"/>
                <w:sz w:val="18"/>
              </w:rP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4480D51D" w14:textId="77777777" w:rsidR="00AC55E6" w:rsidRDefault="00AC55E6">
            <w:pPr>
              <w:keepNext/>
              <w:keepLines/>
              <w:spacing w:after="0" w:line="256" w:lineRule="auto"/>
              <w:rPr>
                <w:rFonts w:ascii="Arial"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1D7CA536" w14:textId="77777777" w:rsidR="00AC55E6" w:rsidRDefault="00AC55E6">
            <w:pPr>
              <w:keepNext/>
              <w:keepLines/>
              <w:spacing w:after="0" w:line="256" w:lineRule="auto"/>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1DACB27"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1B07C65" w14:textId="77777777" w:rsidR="00AC55E6" w:rsidRDefault="00AC55E6">
            <w:pPr>
              <w:keepNext/>
              <w:keepLines/>
              <w:spacing w:after="0" w:line="256" w:lineRule="auto"/>
              <w:jc w:val="center"/>
              <w:rPr>
                <w:rFonts w:ascii="Arial" w:hAnsi="Arial" w:cs="Arial"/>
                <w:sz w:val="18"/>
              </w:rPr>
            </w:pPr>
            <w:r>
              <w:rPr>
                <w:rFonts w:ascii="Arial" w:hAnsi="Arial" w:cs="Arial"/>
                <w:sz w:val="18"/>
              </w:rPr>
              <w:t>Cell</w:t>
            </w:r>
            <w:r>
              <w:rPr>
                <w:rFonts w:ascii="Arial" w:hAnsi="Arial" w:cs="Arial"/>
                <w:sz w:val="18"/>
                <w:lang w:eastAsia="zh-CN"/>
              </w:rPr>
              <w:t>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7AA117BD"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The UE shall perform reselection to cell 2 during T2.</w:t>
            </w:r>
          </w:p>
        </w:tc>
      </w:tr>
      <w:tr w:rsidR="00AC55E6" w14:paraId="288ADB12" w14:textId="77777777" w:rsidTr="00AC55E6">
        <w:trPr>
          <w:cantSplit/>
          <w:trHeight w:val="283"/>
        </w:trPr>
        <w:tc>
          <w:tcPr>
            <w:tcW w:w="2800" w:type="dxa"/>
            <w:vMerge/>
            <w:tcBorders>
              <w:top w:val="single" w:sz="4" w:space="0" w:color="auto"/>
              <w:left w:val="single" w:sz="4" w:space="0" w:color="auto"/>
              <w:bottom w:val="single" w:sz="4" w:space="0" w:color="auto"/>
              <w:right w:val="single" w:sz="4" w:space="0" w:color="auto"/>
            </w:tcBorders>
            <w:vAlign w:val="center"/>
            <w:hideMark/>
          </w:tcPr>
          <w:p w14:paraId="78DE9F88" w14:textId="77777777" w:rsidR="00AC55E6" w:rsidRDefault="00AC55E6">
            <w:pPr>
              <w:spacing w:after="0" w:line="256" w:lineRule="auto"/>
              <w:rPr>
                <w:rFonts w:ascii="Arial" w:hAnsi="Arial" w:cs="Arial"/>
                <w:sz w:val="18"/>
              </w:rPr>
            </w:pPr>
          </w:p>
        </w:tc>
        <w:tc>
          <w:tcPr>
            <w:tcW w:w="1793" w:type="dxa"/>
            <w:tcBorders>
              <w:top w:val="single" w:sz="4" w:space="0" w:color="auto"/>
              <w:left w:val="single" w:sz="4" w:space="0" w:color="auto"/>
              <w:bottom w:val="single" w:sz="4" w:space="0" w:color="auto"/>
              <w:right w:val="single" w:sz="4" w:space="0" w:color="auto"/>
            </w:tcBorders>
            <w:hideMark/>
          </w:tcPr>
          <w:p w14:paraId="0F9B1F4B" w14:textId="77777777" w:rsidR="00AC55E6" w:rsidRDefault="00AC55E6">
            <w:pPr>
              <w:keepNext/>
              <w:keepLines/>
              <w:spacing w:after="0" w:line="256" w:lineRule="auto"/>
              <w:rPr>
                <w:rFonts w:ascii="Arial" w:hAnsi="Arial" w:cs="Arial"/>
                <w:sz w:val="18"/>
              </w:rPr>
            </w:pPr>
            <w:r>
              <w:rPr>
                <w:rFonts w:ascii="Arial" w:hAnsi="Arial" w:cs="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4D0C2F86" w14:textId="77777777" w:rsidR="00AC55E6" w:rsidRDefault="00AC55E6">
            <w:pPr>
              <w:keepNext/>
              <w:keepLines/>
              <w:spacing w:after="0" w:line="256" w:lineRule="auto"/>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788191E"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B389440" w14:textId="77777777" w:rsidR="00AC55E6" w:rsidRDefault="00AC55E6">
            <w:pPr>
              <w:keepNext/>
              <w:keepLines/>
              <w:spacing w:after="0" w:line="256" w:lineRule="auto"/>
              <w:jc w:val="center"/>
              <w:rPr>
                <w:rFonts w:ascii="Arial" w:hAnsi="Arial" w:cs="Arial"/>
                <w:sz w:val="18"/>
              </w:rPr>
            </w:pPr>
            <w:r>
              <w:rPr>
                <w:rFonts w:ascii="Arial" w:hAnsi="Arial" w:cs="Arial"/>
                <w:sz w:val="18"/>
              </w:rPr>
              <w:t>Cell</w:t>
            </w:r>
            <w:r>
              <w:rPr>
                <w:rFonts w:ascii="Arial" w:hAnsi="Arial" w:cs="Arial"/>
                <w:sz w:val="18"/>
                <w:lang w:eastAsia="zh-CN"/>
              </w:rPr>
              <w:t>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749C3ADB" w14:textId="77777777" w:rsidR="00AC55E6" w:rsidRDefault="00AC55E6">
            <w:pPr>
              <w:spacing w:after="0" w:line="256" w:lineRule="auto"/>
              <w:rPr>
                <w:rFonts w:ascii="Arial" w:hAnsi="Arial" w:cs="Arial"/>
                <w:sz w:val="18"/>
              </w:rPr>
            </w:pPr>
          </w:p>
        </w:tc>
      </w:tr>
      <w:tr w:rsidR="00AC55E6" w14:paraId="1CECD74F" w14:textId="77777777" w:rsidTr="00AC55E6">
        <w:trPr>
          <w:cantSplit/>
        </w:trPr>
        <w:tc>
          <w:tcPr>
            <w:tcW w:w="1007" w:type="dxa"/>
            <w:vMerge w:val="restart"/>
            <w:tcBorders>
              <w:top w:val="single" w:sz="4" w:space="0" w:color="auto"/>
              <w:left w:val="single" w:sz="4" w:space="0" w:color="auto"/>
              <w:bottom w:val="single" w:sz="4" w:space="0" w:color="auto"/>
              <w:right w:val="single" w:sz="4" w:space="0" w:color="auto"/>
            </w:tcBorders>
            <w:hideMark/>
          </w:tcPr>
          <w:p w14:paraId="72031096" w14:textId="77777777" w:rsidR="00AC55E6" w:rsidRDefault="00AC55E6">
            <w:pPr>
              <w:keepNext/>
              <w:keepLines/>
              <w:spacing w:after="0" w:line="256" w:lineRule="auto"/>
              <w:rPr>
                <w:rFonts w:ascii="Arial" w:hAnsi="Arial" w:cs="Arial"/>
                <w:sz w:val="18"/>
              </w:rPr>
            </w:pPr>
            <w:r>
              <w:rPr>
                <w:rFonts w:ascii="Arial" w:hAnsi="Arial" w:cs="Arial"/>
                <w:sz w:val="18"/>
              </w:rPr>
              <w:t>T3 end condition</w:t>
            </w:r>
          </w:p>
        </w:tc>
        <w:tc>
          <w:tcPr>
            <w:tcW w:w="1793" w:type="dxa"/>
            <w:tcBorders>
              <w:top w:val="single" w:sz="4" w:space="0" w:color="auto"/>
              <w:left w:val="single" w:sz="4" w:space="0" w:color="auto"/>
              <w:bottom w:val="single" w:sz="4" w:space="0" w:color="auto"/>
              <w:right w:val="single" w:sz="4" w:space="0" w:color="auto"/>
            </w:tcBorders>
            <w:hideMark/>
          </w:tcPr>
          <w:p w14:paraId="7AA03C88" w14:textId="77777777" w:rsidR="00AC55E6" w:rsidRDefault="00AC55E6">
            <w:pPr>
              <w:keepNext/>
              <w:keepLines/>
              <w:spacing w:after="0" w:line="256" w:lineRule="auto"/>
              <w:rPr>
                <w:rFonts w:ascii="Arial"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703F18ED" w14:textId="77777777" w:rsidR="00AC55E6" w:rsidRDefault="00AC55E6">
            <w:pPr>
              <w:keepNext/>
              <w:keepLines/>
              <w:spacing w:after="0" w:line="256" w:lineRule="auto"/>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FAC2F1D"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B983E7B" w14:textId="77777777" w:rsidR="00AC55E6" w:rsidRDefault="00AC55E6">
            <w:pPr>
              <w:keepNext/>
              <w:keepLines/>
              <w:spacing w:after="0" w:line="256" w:lineRule="auto"/>
              <w:jc w:val="center"/>
              <w:rPr>
                <w:rFonts w:ascii="Arial" w:hAnsi="Arial" w:cs="Arial"/>
                <w:sz w:val="18"/>
              </w:rPr>
            </w:pPr>
            <w:r>
              <w:rPr>
                <w:rFonts w:ascii="Arial" w:hAnsi="Arial" w:cs="Arial"/>
                <w:sz w:val="18"/>
              </w:rPr>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2AA1D172"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The UE shall perform reselection to cell 1 during T3 for iteration of the tests.</w:t>
            </w:r>
          </w:p>
        </w:tc>
      </w:tr>
      <w:tr w:rsidR="00AC55E6" w14:paraId="00CBB8D1" w14:textId="77777777" w:rsidTr="00AC55E6">
        <w:trPr>
          <w:cantSplit/>
        </w:trPr>
        <w:tc>
          <w:tcPr>
            <w:tcW w:w="2800" w:type="dxa"/>
            <w:vMerge/>
            <w:tcBorders>
              <w:top w:val="single" w:sz="4" w:space="0" w:color="auto"/>
              <w:left w:val="single" w:sz="4" w:space="0" w:color="auto"/>
              <w:bottom w:val="single" w:sz="4" w:space="0" w:color="auto"/>
              <w:right w:val="single" w:sz="4" w:space="0" w:color="auto"/>
            </w:tcBorders>
            <w:vAlign w:val="center"/>
            <w:hideMark/>
          </w:tcPr>
          <w:p w14:paraId="450CC3D2" w14:textId="77777777" w:rsidR="00AC55E6" w:rsidRDefault="00AC55E6">
            <w:pPr>
              <w:spacing w:after="0" w:line="256" w:lineRule="auto"/>
              <w:rPr>
                <w:rFonts w:ascii="Arial" w:hAnsi="Arial" w:cs="Arial"/>
                <w:sz w:val="18"/>
              </w:rPr>
            </w:pPr>
          </w:p>
        </w:tc>
        <w:tc>
          <w:tcPr>
            <w:tcW w:w="1793" w:type="dxa"/>
            <w:tcBorders>
              <w:top w:val="single" w:sz="4" w:space="0" w:color="auto"/>
              <w:left w:val="single" w:sz="4" w:space="0" w:color="auto"/>
              <w:bottom w:val="single" w:sz="4" w:space="0" w:color="auto"/>
              <w:right w:val="single" w:sz="4" w:space="0" w:color="auto"/>
            </w:tcBorders>
            <w:hideMark/>
          </w:tcPr>
          <w:p w14:paraId="15C12C21" w14:textId="77777777" w:rsidR="00AC55E6" w:rsidRDefault="00AC55E6">
            <w:pPr>
              <w:keepNext/>
              <w:keepLines/>
              <w:spacing w:after="0" w:line="256" w:lineRule="auto"/>
              <w:rPr>
                <w:rFonts w:ascii="Arial" w:hAnsi="Arial" w:cs="Arial"/>
                <w:sz w:val="18"/>
              </w:rPr>
            </w:pPr>
            <w:r>
              <w:rPr>
                <w:rFonts w:ascii="Arial" w:hAnsi="Arial" w:cs="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2EC6A37D" w14:textId="77777777" w:rsidR="00AC55E6" w:rsidRDefault="00AC55E6">
            <w:pPr>
              <w:keepNext/>
              <w:keepLines/>
              <w:spacing w:after="0" w:line="256" w:lineRule="auto"/>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57AC06A"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134595C"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Cell2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7054D065" w14:textId="77777777" w:rsidR="00AC55E6" w:rsidRDefault="00AC55E6">
            <w:pPr>
              <w:spacing w:after="0" w:line="256" w:lineRule="auto"/>
              <w:rPr>
                <w:rFonts w:ascii="Arial" w:hAnsi="Arial" w:cs="Arial"/>
                <w:sz w:val="18"/>
              </w:rPr>
            </w:pPr>
          </w:p>
        </w:tc>
      </w:tr>
      <w:tr w:rsidR="00AC55E6" w14:paraId="2BA3AEB2" w14:textId="77777777" w:rsidTr="00AC55E6">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27DE2CC" w14:textId="77777777" w:rsidR="00AC55E6" w:rsidRDefault="00AC55E6">
            <w:pPr>
              <w:keepNext/>
              <w:keepLines/>
              <w:spacing w:after="0" w:line="256" w:lineRule="auto"/>
              <w:rPr>
                <w:rFonts w:ascii="Arial" w:hAnsi="Arial" w:cs="Arial"/>
                <w:sz w:val="18"/>
              </w:rPr>
            </w:pPr>
            <w:r>
              <w:rPr>
                <w:rFonts w:ascii="Arial" w:hAnsi="Arial" w:cs="Arial"/>
                <w:sz w:val="18"/>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527280C7" w14:textId="77777777" w:rsidR="00AC55E6" w:rsidRDefault="00AC55E6">
            <w:pPr>
              <w:keepNext/>
              <w:keepLines/>
              <w:spacing w:after="0" w:line="256" w:lineRule="auto"/>
              <w:jc w:val="center"/>
              <w:rPr>
                <w:rFonts w:ascii="Arial" w:hAnsi="Arial" w:cs="Arial"/>
                <w:sz w:val="18"/>
              </w:rPr>
            </w:pPr>
            <w:r>
              <w:rPr>
                <w:rFonts w:ascii="Arial" w:hAnsi="Arial" w:cs="v4.2.0"/>
                <w:sz w:val="18"/>
              </w:rPr>
              <w:t>-</w:t>
            </w:r>
          </w:p>
        </w:tc>
        <w:tc>
          <w:tcPr>
            <w:tcW w:w="1417" w:type="dxa"/>
            <w:tcBorders>
              <w:top w:val="single" w:sz="4" w:space="0" w:color="auto"/>
              <w:left w:val="single" w:sz="4" w:space="0" w:color="auto"/>
              <w:bottom w:val="single" w:sz="4" w:space="0" w:color="auto"/>
              <w:right w:val="single" w:sz="4" w:space="0" w:color="auto"/>
            </w:tcBorders>
            <w:hideMark/>
          </w:tcPr>
          <w:p w14:paraId="0DC34161" w14:textId="77777777" w:rsidR="00AC55E6" w:rsidRDefault="00AC55E6">
            <w:pPr>
              <w:keepNext/>
              <w:keepLines/>
              <w:spacing w:after="0" w:line="256" w:lineRule="auto"/>
              <w:jc w:val="center"/>
              <w:rPr>
                <w:rFonts w:ascii="Arial" w:hAnsi="Arial" w:cs="v4.2.0"/>
                <w:sz w:val="18"/>
              </w:rPr>
            </w:pPr>
            <w:r>
              <w:rPr>
                <w:rFonts w:ascii="Arial" w:hAnsi="Arial" w:cs="Arial"/>
                <w:sz w:val="18"/>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6AFD166" w14:textId="77777777" w:rsidR="00AC55E6" w:rsidRDefault="00AC55E6">
            <w:pPr>
              <w:keepNext/>
              <w:keepLines/>
              <w:spacing w:after="0" w:line="256" w:lineRule="auto"/>
              <w:jc w:val="center"/>
              <w:rPr>
                <w:rFonts w:ascii="Arial" w:hAnsi="Arial" w:cs="Arial"/>
                <w:sz w:val="18"/>
              </w:rPr>
            </w:pPr>
            <w:r>
              <w:rPr>
                <w:rFonts w:ascii="Arial" w:hAnsi="Arial" w:cs="v4.2.0"/>
                <w:sz w:val="18"/>
              </w:rPr>
              <w:t>Not Sent</w:t>
            </w:r>
          </w:p>
        </w:tc>
        <w:tc>
          <w:tcPr>
            <w:tcW w:w="3542" w:type="dxa"/>
            <w:tcBorders>
              <w:top w:val="single" w:sz="4" w:space="0" w:color="auto"/>
              <w:left w:val="single" w:sz="4" w:space="0" w:color="auto"/>
              <w:bottom w:val="single" w:sz="4" w:space="0" w:color="auto"/>
              <w:right w:val="single" w:sz="4" w:space="0" w:color="auto"/>
            </w:tcBorders>
            <w:hideMark/>
          </w:tcPr>
          <w:p w14:paraId="72010181" w14:textId="77777777" w:rsidR="00AC55E6" w:rsidRDefault="00AC55E6">
            <w:pPr>
              <w:keepNext/>
              <w:keepLines/>
              <w:spacing w:after="0" w:line="256" w:lineRule="auto"/>
              <w:jc w:val="center"/>
              <w:rPr>
                <w:rFonts w:ascii="Arial" w:hAnsi="Arial" w:cs="Arial"/>
                <w:sz w:val="18"/>
              </w:rPr>
            </w:pPr>
            <w:r>
              <w:rPr>
                <w:rFonts w:ascii="Arial" w:hAnsi="Arial" w:cs="v4.2.0"/>
                <w:sz w:val="18"/>
              </w:rPr>
              <w:t>No additional delays in random access procedure.</w:t>
            </w:r>
          </w:p>
        </w:tc>
      </w:tr>
      <w:tr w:rsidR="00AC55E6" w14:paraId="6C78FAC4" w14:textId="77777777" w:rsidTr="00AC55E6">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4171ADD1" w14:textId="77777777" w:rsidR="00AC55E6" w:rsidRDefault="00AC55E6">
            <w:pPr>
              <w:keepNext/>
              <w:keepLines/>
              <w:spacing w:after="0" w:line="256" w:lineRule="auto"/>
              <w:rPr>
                <w:rFonts w:ascii="Arial" w:hAnsi="Arial" w:cs="Arial"/>
                <w:sz w:val="18"/>
              </w:rPr>
            </w:pPr>
            <w:r>
              <w:rPr>
                <w:rFonts w:ascii="Arial" w:hAnsi="Arial" w:cs="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41260BE2" w14:textId="77777777" w:rsidR="00AC55E6" w:rsidRDefault="00AC55E6">
            <w:pPr>
              <w:keepNext/>
              <w:keepLines/>
              <w:spacing w:after="0" w:line="256" w:lineRule="auto"/>
              <w:jc w:val="center"/>
              <w:rPr>
                <w:rFonts w:ascii="Arial" w:hAnsi="Arial" w:cs="Arial"/>
                <w:sz w:val="18"/>
              </w:rPr>
            </w:pPr>
            <w:r>
              <w:rPr>
                <w:rFonts w:ascii="Arial" w:hAnsi="Arial" w:cs="Arial"/>
                <w:sz w:val="18"/>
              </w:rPr>
              <w:t>s</w:t>
            </w:r>
          </w:p>
        </w:tc>
        <w:tc>
          <w:tcPr>
            <w:tcW w:w="1417" w:type="dxa"/>
            <w:tcBorders>
              <w:top w:val="single" w:sz="4" w:space="0" w:color="auto"/>
              <w:left w:val="single" w:sz="4" w:space="0" w:color="auto"/>
              <w:bottom w:val="single" w:sz="4" w:space="0" w:color="auto"/>
              <w:right w:val="single" w:sz="4" w:space="0" w:color="auto"/>
            </w:tcBorders>
            <w:hideMark/>
          </w:tcPr>
          <w:p w14:paraId="6BA2B896"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C904A60" w14:textId="77777777" w:rsidR="00AC55E6" w:rsidRDefault="00AC55E6">
            <w:pPr>
              <w:keepNext/>
              <w:keepLines/>
              <w:spacing w:after="0" w:line="256" w:lineRule="auto"/>
              <w:jc w:val="center"/>
              <w:rPr>
                <w:rFonts w:ascii="Arial" w:hAnsi="Arial" w:cs="Arial"/>
                <w:sz w:val="18"/>
              </w:rPr>
            </w:pPr>
            <w:r>
              <w:rPr>
                <w:rFonts w:ascii="Arial" w:hAnsi="Arial" w:cs="Arial"/>
                <w:sz w:val="18"/>
              </w:rPr>
              <w:t>1.28</w:t>
            </w:r>
          </w:p>
        </w:tc>
        <w:tc>
          <w:tcPr>
            <w:tcW w:w="3542" w:type="dxa"/>
            <w:tcBorders>
              <w:top w:val="single" w:sz="4" w:space="0" w:color="auto"/>
              <w:left w:val="single" w:sz="4" w:space="0" w:color="auto"/>
              <w:bottom w:val="single" w:sz="4" w:space="0" w:color="auto"/>
              <w:right w:val="single" w:sz="4" w:space="0" w:color="auto"/>
            </w:tcBorders>
            <w:hideMark/>
          </w:tcPr>
          <w:p w14:paraId="268236B1" w14:textId="77777777" w:rsidR="00AC55E6" w:rsidRDefault="00AC55E6">
            <w:pPr>
              <w:keepNext/>
              <w:keepLines/>
              <w:spacing w:after="0" w:line="256" w:lineRule="auto"/>
              <w:jc w:val="center"/>
              <w:rPr>
                <w:rFonts w:ascii="Arial" w:hAnsi="Arial" w:cs="Arial"/>
                <w:sz w:val="18"/>
              </w:rPr>
            </w:pPr>
            <w:r>
              <w:rPr>
                <w:rFonts w:ascii="Arial" w:hAnsi="Arial" w:cs="Arial"/>
                <w:sz w:val="18"/>
              </w:rPr>
              <w:t>The value shall be used for all cells in the test.</w:t>
            </w:r>
          </w:p>
        </w:tc>
      </w:tr>
      <w:tr w:rsidR="00AC55E6" w14:paraId="321C7A62" w14:textId="77777777" w:rsidTr="00AC55E6">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78392291" w14:textId="77777777" w:rsidR="00AC55E6" w:rsidRDefault="00AC55E6">
            <w:pPr>
              <w:keepNext/>
              <w:keepLines/>
              <w:spacing w:after="0" w:line="256" w:lineRule="auto"/>
              <w:rPr>
                <w:rFonts w:ascii="Arial" w:hAnsi="Arial" w:cs="Arial"/>
                <w:sz w:val="18"/>
                <w:lang w:eastAsia="zh-CN"/>
              </w:rPr>
            </w:pPr>
            <w:r>
              <w:rPr>
                <w:rFonts w:ascii="Arial" w:hAnsi="Arial" w:cs="Arial"/>
                <w:sz w:val="18"/>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42F00E22" w14:textId="77777777" w:rsidR="00AC55E6" w:rsidRDefault="00AC55E6">
            <w:pPr>
              <w:keepNext/>
              <w:keepLines/>
              <w:spacing w:after="0" w:line="256" w:lineRule="auto"/>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E5B1921"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7DFB43E"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ja-JP"/>
              </w:rPr>
              <w:t>102</w:t>
            </w:r>
          </w:p>
        </w:tc>
        <w:tc>
          <w:tcPr>
            <w:tcW w:w="3542" w:type="dxa"/>
            <w:tcBorders>
              <w:top w:val="single" w:sz="4" w:space="0" w:color="auto"/>
              <w:left w:val="single" w:sz="4" w:space="0" w:color="auto"/>
              <w:bottom w:val="single" w:sz="4" w:space="0" w:color="auto"/>
              <w:right w:val="single" w:sz="4" w:space="0" w:color="auto"/>
            </w:tcBorders>
            <w:hideMark/>
          </w:tcPr>
          <w:p w14:paraId="3C12A3A3"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The detailed configuration is specified in TS 38.211 clause 6.3.3.2</w:t>
            </w:r>
          </w:p>
        </w:tc>
      </w:tr>
      <w:tr w:rsidR="00AC55E6" w14:paraId="3B9D39CE" w14:textId="77777777" w:rsidTr="00AC55E6">
        <w:trPr>
          <w:cantSplit/>
        </w:trPr>
        <w:tc>
          <w:tcPr>
            <w:tcW w:w="2800" w:type="dxa"/>
            <w:gridSpan w:val="2"/>
            <w:vMerge w:val="restart"/>
            <w:tcBorders>
              <w:top w:val="single" w:sz="4" w:space="0" w:color="auto"/>
              <w:left w:val="single" w:sz="4" w:space="0" w:color="auto"/>
              <w:bottom w:val="single" w:sz="4" w:space="0" w:color="auto"/>
              <w:right w:val="single" w:sz="4" w:space="0" w:color="auto"/>
            </w:tcBorders>
            <w:hideMark/>
          </w:tcPr>
          <w:p w14:paraId="098FD719" w14:textId="77777777" w:rsidR="00AC55E6" w:rsidRDefault="00AC55E6">
            <w:pPr>
              <w:keepNext/>
              <w:keepLines/>
              <w:spacing w:after="0" w:line="256" w:lineRule="auto"/>
              <w:rPr>
                <w:rFonts w:ascii="Arial" w:hAnsi="Arial" w:cs="Arial"/>
                <w:sz w:val="18"/>
                <w:lang w:eastAsia="zh-CN"/>
              </w:rPr>
            </w:pPr>
            <w:r>
              <w:rPr>
                <w:rFonts w:ascii="Arial" w:hAnsi="Arial" w:cs="Arial"/>
                <w:sz w:val="18"/>
                <w:lang w:eastAsia="zh-CN"/>
              </w:rPr>
              <w:t>E-UTRAN PRACH configuration index</w:t>
            </w:r>
          </w:p>
        </w:tc>
        <w:tc>
          <w:tcPr>
            <w:tcW w:w="708" w:type="dxa"/>
            <w:vMerge w:val="restart"/>
            <w:tcBorders>
              <w:top w:val="single" w:sz="4" w:space="0" w:color="auto"/>
              <w:left w:val="single" w:sz="4" w:space="0" w:color="auto"/>
              <w:bottom w:val="single" w:sz="4" w:space="0" w:color="auto"/>
              <w:right w:val="single" w:sz="4" w:space="0" w:color="auto"/>
            </w:tcBorders>
          </w:tcPr>
          <w:p w14:paraId="6E3B9739" w14:textId="77777777" w:rsidR="00AC55E6" w:rsidRDefault="00AC55E6">
            <w:pPr>
              <w:keepNext/>
              <w:keepLines/>
              <w:spacing w:after="0" w:line="256" w:lineRule="auto"/>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7F2547EF"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5445A11F"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ja-JP"/>
              </w:rPr>
              <w:t>53</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0E430180" w14:textId="77777777" w:rsidR="00AC55E6" w:rsidRDefault="00AC55E6">
            <w:pPr>
              <w:keepNext/>
              <w:keepLines/>
              <w:spacing w:after="0" w:line="256" w:lineRule="auto"/>
              <w:jc w:val="center"/>
              <w:rPr>
                <w:rFonts w:ascii="Arial" w:hAnsi="Arial" w:cs="Arial"/>
                <w:sz w:val="18"/>
                <w:lang w:eastAsia="zh-CN"/>
              </w:rPr>
            </w:pPr>
            <w:r>
              <w:rPr>
                <w:rFonts w:ascii="Arial" w:hAnsi="Arial" w:cs="v4.2.0"/>
                <w:sz w:val="18"/>
              </w:rPr>
              <w:t xml:space="preserve">As specified in table 5.7.1-2 in </w:t>
            </w:r>
            <w:r>
              <w:rPr>
                <w:rFonts w:ascii="Arial" w:hAnsi="Arial"/>
                <w:sz w:val="18"/>
              </w:rPr>
              <w:t>TS 36.211 [23]</w:t>
            </w:r>
          </w:p>
        </w:tc>
      </w:tr>
      <w:tr w:rsidR="00AC55E6" w14:paraId="04A38402" w14:textId="77777777" w:rsidTr="00AC55E6">
        <w:trPr>
          <w:cantSplit/>
        </w:trPr>
        <w:tc>
          <w:tcPr>
            <w:tcW w:w="4593" w:type="dxa"/>
            <w:gridSpan w:val="2"/>
            <w:vMerge/>
            <w:tcBorders>
              <w:top w:val="single" w:sz="4" w:space="0" w:color="auto"/>
              <w:left w:val="single" w:sz="4" w:space="0" w:color="auto"/>
              <w:bottom w:val="single" w:sz="4" w:space="0" w:color="auto"/>
              <w:right w:val="single" w:sz="4" w:space="0" w:color="auto"/>
            </w:tcBorders>
            <w:vAlign w:val="center"/>
            <w:hideMark/>
          </w:tcPr>
          <w:p w14:paraId="19BF776B" w14:textId="77777777" w:rsidR="00AC55E6" w:rsidRDefault="00AC55E6">
            <w:pPr>
              <w:spacing w:after="0" w:line="256" w:lineRule="auto"/>
              <w:rPr>
                <w:rFonts w:ascii="Arial" w:hAnsi="Arial" w:cs="Arial"/>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15506B5" w14:textId="77777777" w:rsidR="00AC55E6" w:rsidRDefault="00AC55E6">
            <w:pPr>
              <w:spacing w:after="0" w:line="256" w:lineRule="auto"/>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5EF287F"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4, 5, 6</w:t>
            </w:r>
          </w:p>
        </w:tc>
        <w:tc>
          <w:tcPr>
            <w:tcW w:w="1133" w:type="dxa"/>
            <w:tcBorders>
              <w:top w:val="single" w:sz="4" w:space="0" w:color="auto"/>
              <w:left w:val="single" w:sz="4" w:space="0" w:color="auto"/>
              <w:bottom w:val="single" w:sz="4" w:space="0" w:color="auto"/>
              <w:right w:val="single" w:sz="4" w:space="0" w:color="auto"/>
            </w:tcBorders>
            <w:hideMark/>
          </w:tcPr>
          <w:p w14:paraId="12F14257"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ja-JP"/>
              </w:rPr>
              <w:t>4</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4C8AD1E8" w14:textId="77777777" w:rsidR="00AC55E6" w:rsidRDefault="00AC55E6">
            <w:pPr>
              <w:spacing w:after="0" w:line="256" w:lineRule="auto"/>
              <w:rPr>
                <w:rFonts w:ascii="Arial" w:hAnsi="Arial" w:cs="Arial"/>
                <w:sz w:val="18"/>
                <w:lang w:eastAsia="zh-CN"/>
              </w:rPr>
            </w:pPr>
          </w:p>
        </w:tc>
      </w:tr>
      <w:tr w:rsidR="00AC55E6" w14:paraId="4F3C7F99" w14:textId="77777777" w:rsidTr="00AC55E6">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100BE239" w14:textId="77777777" w:rsidR="00AC55E6" w:rsidRDefault="00AC55E6">
            <w:pPr>
              <w:keepNext/>
              <w:keepLines/>
              <w:spacing w:after="0" w:line="256" w:lineRule="auto"/>
              <w:rPr>
                <w:rFonts w:ascii="Arial" w:hAnsi="Arial" w:cs="Arial"/>
                <w:sz w:val="18"/>
              </w:rPr>
            </w:pPr>
            <w:r>
              <w:rPr>
                <w:rFonts w:ascii="Arial" w:hAnsi="Arial" w:cs="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2F25F9A"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174A67F2"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C826FF4"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&gt;7</w:t>
            </w:r>
          </w:p>
        </w:tc>
        <w:tc>
          <w:tcPr>
            <w:tcW w:w="3542" w:type="dxa"/>
            <w:tcBorders>
              <w:top w:val="single" w:sz="4" w:space="0" w:color="auto"/>
              <w:left w:val="single" w:sz="4" w:space="0" w:color="auto"/>
              <w:bottom w:val="single" w:sz="4" w:space="0" w:color="auto"/>
              <w:right w:val="single" w:sz="4" w:space="0" w:color="auto"/>
            </w:tcBorders>
            <w:hideMark/>
          </w:tcPr>
          <w:p w14:paraId="530DB097" w14:textId="77777777" w:rsidR="00AC55E6" w:rsidRDefault="00AC55E6">
            <w:pPr>
              <w:keepNext/>
              <w:keepLines/>
              <w:spacing w:after="0" w:line="256" w:lineRule="auto"/>
              <w:jc w:val="center"/>
              <w:rPr>
                <w:rFonts w:ascii="Arial" w:hAnsi="Arial" w:cs="Arial"/>
                <w:sz w:val="18"/>
              </w:rPr>
            </w:pPr>
            <w:r>
              <w:rPr>
                <w:rFonts w:ascii="Arial" w:hAnsi="Arial" w:cs="Arial"/>
                <w:sz w:val="18"/>
              </w:rPr>
              <w:t xml:space="preserve">During T1, cell 2 shall be powered off, and during the off time the </w:t>
            </w:r>
            <w:r>
              <w:rPr>
                <w:rFonts w:ascii="Arial" w:hAnsi="Arial" w:cs="Arial"/>
                <w:noProof/>
                <w:sz w:val="18"/>
              </w:rPr>
              <w:t>physical cell identity</w:t>
            </w:r>
            <w:r>
              <w:rPr>
                <w:rFonts w:ascii="Arial" w:hAnsi="Arial" w:cs="Arial"/>
                <w:sz w:val="18"/>
              </w:rPr>
              <w:t xml:space="preserve"> shall be changed. The intention is to ensure that cell 2 has not been detected by the UE prior to the start of period T2.</w:t>
            </w:r>
          </w:p>
        </w:tc>
      </w:tr>
      <w:tr w:rsidR="00AC55E6" w14:paraId="69873E76" w14:textId="77777777" w:rsidTr="00AC55E6">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5EF7FC41" w14:textId="77777777" w:rsidR="00AC55E6" w:rsidRDefault="00AC55E6">
            <w:pPr>
              <w:keepNext/>
              <w:keepLines/>
              <w:spacing w:after="0" w:line="256" w:lineRule="auto"/>
              <w:rPr>
                <w:rFonts w:ascii="Arial" w:hAnsi="Arial" w:cs="Arial"/>
                <w:sz w:val="18"/>
              </w:rPr>
            </w:pPr>
            <w:r>
              <w:rPr>
                <w:rFonts w:ascii="Arial" w:hAnsi="Arial" w:cs="Arial"/>
                <w:sz w:val="18"/>
              </w:rPr>
              <w:t>T</w:t>
            </w:r>
            <w:r>
              <w:rPr>
                <w:rFonts w:ascii="Arial" w:hAnsi="Arial" w:cs="Arial"/>
                <w:sz w:val="18"/>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6A952420" w14:textId="77777777" w:rsidR="00AC55E6" w:rsidRDefault="00AC55E6">
            <w:pPr>
              <w:keepNext/>
              <w:keepLines/>
              <w:spacing w:after="0" w:line="256" w:lineRule="auto"/>
              <w:jc w:val="center"/>
              <w:rPr>
                <w:rFonts w:ascii="Arial" w:hAnsi="Arial" w:cs="Arial"/>
                <w:sz w:val="18"/>
              </w:rPr>
            </w:pPr>
            <w:r>
              <w:rPr>
                <w:rFonts w:ascii="Arial" w:hAnsi="Arial" w:cs="Arial"/>
                <w:sz w:val="18"/>
              </w:rPr>
              <w:t>s</w:t>
            </w:r>
          </w:p>
        </w:tc>
        <w:tc>
          <w:tcPr>
            <w:tcW w:w="1417" w:type="dxa"/>
            <w:tcBorders>
              <w:top w:val="single" w:sz="4" w:space="0" w:color="auto"/>
              <w:left w:val="single" w:sz="4" w:space="0" w:color="auto"/>
              <w:bottom w:val="single" w:sz="4" w:space="0" w:color="auto"/>
              <w:right w:val="single" w:sz="4" w:space="0" w:color="auto"/>
            </w:tcBorders>
            <w:hideMark/>
          </w:tcPr>
          <w:p w14:paraId="7697C9A5"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381FBFF8"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75</w:t>
            </w:r>
          </w:p>
        </w:tc>
        <w:tc>
          <w:tcPr>
            <w:tcW w:w="3542" w:type="dxa"/>
            <w:tcBorders>
              <w:top w:val="single" w:sz="4" w:space="0" w:color="auto"/>
              <w:left w:val="single" w:sz="4" w:space="0" w:color="auto"/>
              <w:bottom w:val="single" w:sz="4" w:space="0" w:color="auto"/>
              <w:right w:val="single" w:sz="4" w:space="0" w:color="auto"/>
            </w:tcBorders>
            <w:hideMark/>
          </w:tcPr>
          <w:p w14:paraId="35145ED7" w14:textId="77777777" w:rsidR="00AC55E6" w:rsidRDefault="00AC55E6">
            <w:pPr>
              <w:keepNext/>
              <w:keepLines/>
              <w:spacing w:after="0" w:line="256" w:lineRule="auto"/>
              <w:jc w:val="center"/>
              <w:rPr>
                <w:rFonts w:ascii="Arial" w:hAnsi="Arial" w:cs="Arial"/>
                <w:sz w:val="18"/>
              </w:rPr>
            </w:pPr>
            <w:r>
              <w:rPr>
                <w:rFonts w:ascii="Arial" w:hAnsi="Arial" w:cs="Arial"/>
                <w:sz w:val="18"/>
              </w:rPr>
              <w:t>T2 needs to be defined so that cell re-selection reaction time is taken into account.</w:t>
            </w:r>
          </w:p>
        </w:tc>
      </w:tr>
      <w:tr w:rsidR="00AC55E6" w14:paraId="0289D636" w14:textId="77777777" w:rsidTr="00AC55E6">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04742557" w14:textId="77777777" w:rsidR="00AC55E6" w:rsidRDefault="00AC55E6">
            <w:pPr>
              <w:keepNext/>
              <w:keepLines/>
              <w:spacing w:after="0" w:line="256" w:lineRule="auto"/>
              <w:rPr>
                <w:rFonts w:ascii="Arial" w:hAnsi="Arial" w:cs="Arial"/>
                <w:sz w:val="18"/>
              </w:rPr>
            </w:pPr>
            <w:r>
              <w:rPr>
                <w:rFonts w:ascii="Arial" w:hAnsi="Arial" w:cs="Arial"/>
                <w:sz w:val="18"/>
              </w:rPr>
              <w:t>T</w:t>
            </w:r>
            <w:r>
              <w:rPr>
                <w:rFonts w:ascii="Arial" w:hAnsi="Arial" w:cs="Arial"/>
                <w:sz w:val="18"/>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76C9205E" w14:textId="77777777" w:rsidR="00AC55E6" w:rsidRDefault="00AC55E6">
            <w:pPr>
              <w:keepNext/>
              <w:keepLines/>
              <w:spacing w:after="0" w:line="256" w:lineRule="auto"/>
              <w:jc w:val="center"/>
              <w:rPr>
                <w:rFonts w:ascii="Arial" w:hAnsi="Arial" w:cs="Arial"/>
                <w:sz w:val="18"/>
              </w:rPr>
            </w:pPr>
            <w:r>
              <w:rPr>
                <w:rFonts w:ascii="Arial" w:hAnsi="Arial" w:cs="Arial"/>
                <w:sz w:val="18"/>
              </w:rPr>
              <w:t>s</w:t>
            </w:r>
          </w:p>
        </w:tc>
        <w:tc>
          <w:tcPr>
            <w:tcW w:w="1417" w:type="dxa"/>
            <w:tcBorders>
              <w:top w:val="single" w:sz="4" w:space="0" w:color="auto"/>
              <w:left w:val="single" w:sz="4" w:space="0" w:color="auto"/>
              <w:bottom w:val="single" w:sz="4" w:space="0" w:color="auto"/>
              <w:right w:val="single" w:sz="4" w:space="0" w:color="auto"/>
            </w:tcBorders>
            <w:hideMark/>
          </w:tcPr>
          <w:p w14:paraId="1CEBA4F8"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7248A73" w14:textId="77777777" w:rsidR="00AC55E6" w:rsidRDefault="00AC55E6">
            <w:pPr>
              <w:keepNext/>
              <w:keepLines/>
              <w:spacing w:after="0" w:line="256" w:lineRule="auto"/>
              <w:jc w:val="center"/>
              <w:rPr>
                <w:rFonts w:ascii="Arial" w:hAnsi="Arial" w:cs="Arial"/>
                <w:sz w:val="18"/>
              </w:rPr>
            </w:pPr>
            <w:r>
              <w:rPr>
                <w:rFonts w:ascii="Arial" w:hAnsi="Arial" w:cs="Arial"/>
                <w:sz w:val="18"/>
              </w:rPr>
              <w:t>15</w:t>
            </w:r>
          </w:p>
        </w:tc>
        <w:tc>
          <w:tcPr>
            <w:tcW w:w="3542" w:type="dxa"/>
            <w:tcBorders>
              <w:top w:val="single" w:sz="4" w:space="0" w:color="auto"/>
              <w:left w:val="single" w:sz="4" w:space="0" w:color="auto"/>
              <w:bottom w:val="single" w:sz="4" w:space="0" w:color="auto"/>
              <w:right w:val="single" w:sz="4" w:space="0" w:color="auto"/>
            </w:tcBorders>
            <w:hideMark/>
          </w:tcPr>
          <w:p w14:paraId="6FE014C6" w14:textId="77777777" w:rsidR="00AC55E6" w:rsidRDefault="00AC55E6">
            <w:pPr>
              <w:keepNext/>
              <w:keepLines/>
              <w:spacing w:after="0" w:line="256" w:lineRule="auto"/>
              <w:jc w:val="center"/>
              <w:rPr>
                <w:rFonts w:ascii="Arial" w:hAnsi="Arial" w:cs="Arial"/>
                <w:sz w:val="18"/>
              </w:rPr>
            </w:pPr>
            <w:r>
              <w:rPr>
                <w:rFonts w:ascii="Arial" w:hAnsi="Arial" w:cs="Arial"/>
                <w:sz w:val="18"/>
              </w:rPr>
              <w:t>T3 needs to be defined so that cell re-selection reaction time is taken into account.</w:t>
            </w:r>
          </w:p>
        </w:tc>
      </w:tr>
    </w:tbl>
    <w:p w14:paraId="7CEB86D7" w14:textId="77777777" w:rsidR="00AC55E6" w:rsidRDefault="00AC55E6" w:rsidP="00AC55E6"/>
    <w:p w14:paraId="72A0F345" w14:textId="77777777" w:rsidR="00AC55E6" w:rsidRDefault="00AC55E6" w:rsidP="00AC55E6">
      <w:pPr>
        <w:keepNext/>
        <w:keepLines/>
        <w:spacing w:before="60"/>
        <w:jc w:val="center"/>
        <w:rPr>
          <w:rFonts w:ascii="Arial" w:hAnsi="Arial"/>
          <w:b/>
        </w:rPr>
      </w:pPr>
      <w:r>
        <w:rPr>
          <w:rFonts w:ascii="Arial" w:hAnsi="Arial"/>
          <w:b/>
        </w:rPr>
        <w:t>Table A.6.1.2.1.2-3: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757"/>
        <w:gridCol w:w="757"/>
        <w:gridCol w:w="757"/>
      </w:tblGrid>
      <w:tr w:rsidR="00AC55E6" w14:paraId="280FD4D0" w14:textId="77777777" w:rsidTr="00AC55E6">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23A19714" w14:textId="77777777" w:rsidR="00AC55E6" w:rsidRDefault="00AC55E6">
            <w:pPr>
              <w:keepNext/>
              <w:keepLines/>
              <w:spacing w:after="0" w:line="256" w:lineRule="auto"/>
              <w:jc w:val="center"/>
              <w:rPr>
                <w:rFonts w:ascii="Arial" w:hAnsi="Arial" w:cs="Arial"/>
                <w:b/>
                <w:sz w:val="18"/>
              </w:rPr>
            </w:pPr>
            <w:r>
              <w:rPr>
                <w:rFonts w:ascii="Arial" w:hAnsi="Arial" w:cs="Arial"/>
                <w:b/>
                <w:sz w:val="18"/>
              </w:rPr>
              <w:t>Parameter</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092D9B3B" w14:textId="77777777" w:rsidR="00AC55E6" w:rsidRDefault="00AC55E6">
            <w:pPr>
              <w:keepNext/>
              <w:keepLines/>
              <w:spacing w:after="0" w:line="256" w:lineRule="auto"/>
              <w:jc w:val="center"/>
              <w:rPr>
                <w:rFonts w:ascii="Arial" w:hAnsi="Arial" w:cs="Arial"/>
                <w:b/>
                <w:sz w:val="18"/>
              </w:rPr>
            </w:pPr>
            <w:r>
              <w:rPr>
                <w:rFonts w:ascii="Arial" w:hAnsi="Arial" w:cs="Arial"/>
                <w:b/>
                <w:sz w:val="18"/>
              </w:rPr>
              <w:t>Unit</w:t>
            </w:r>
          </w:p>
        </w:tc>
        <w:tc>
          <w:tcPr>
            <w:tcW w:w="1895" w:type="dxa"/>
            <w:vMerge w:val="restart"/>
            <w:tcBorders>
              <w:top w:val="single" w:sz="4" w:space="0" w:color="auto"/>
              <w:left w:val="single" w:sz="4" w:space="0" w:color="auto"/>
              <w:bottom w:val="single" w:sz="4" w:space="0" w:color="auto"/>
              <w:right w:val="single" w:sz="4" w:space="0" w:color="auto"/>
            </w:tcBorders>
            <w:hideMark/>
          </w:tcPr>
          <w:p w14:paraId="35A8EC6B" w14:textId="77777777" w:rsidR="00AC55E6" w:rsidRDefault="00AC55E6">
            <w:pPr>
              <w:keepNext/>
              <w:keepLines/>
              <w:spacing w:after="0" w:line="256" w:lineRule="auto"/>
              <w:jc w:val="center"/>
              <w:rPr>
                <w:rFonts w:ascii="Arial" w:hAnsi="Arial" w:cs="Arial"/>
                <w:b/>
                <w:sz w:val="18"/>
                <w:lang w:eastAsia="zh-CN"/>
              </w:rPr>
            </w:pPr>
            <w:r>
              <w:rPr>
                <w:rFonts w:ascii="Arial" w:hAnsi="Arial" w:cs="Arial"/>
                <w:b/>
                <w:sz w:val="18"/>
                <w:lang w:eastAsia="zh-CN"/>
              </w:rPr>
              <w:t>Test configuration</w:t>
            </w:r>
          </w:p>
        </w:tc>
        <w:tc>
          <w:tcPr>
            <w:tcW w:w="2271" w:type="dxa"/>
            <w:gridSpan w:val="3"/>
            <w:tcBorders>
              <w:top w:val="single" w:sz="4" w:space="0" w:color="auto"/>
              <w:left w:val="single" w:sz="4" w:space="0" w:color="auto"/>
              <w:bottom w:val="single" w:sz="4" w:space="0" w:color="auto"/>
              <w:right w:val="single" w:sz="4" w:space="0" w:color="auto"/>
            </w:tcBorders>
            <w:hideMark/>
          </w:tcPr>
          <w:p w14:paraId="2C829160" w14:textId="77777777" w:rsidR="00AC55E6" w:rsidRDefault="00AC55E6">
            <w:pPr>
              <w:keepNext/>
              <w:keepLines/>
              <w:spacing w:after="0" w:line="256" w:lineRule="auto"/>
              <w:jc w:val="center"/>
              <w:rPr>
                <w:rFonts w:ascii="Arial" w:hAnsi="Arial" w:cs="Arial"/>
                <w:b/>
                <w:sz w:val="18"/>
              </w:rPr>
            </w:pPr>
            <w:r>
              <w:rPr>
                <w:rFonts w:ascii="Arial" w:hAnsi="Arial" w:cs="Arial"/>
                <w:b/>
                <w:sz w:val="18"/>
              </w:rPr>
              <w:t>Cell 1</w:t>
            </w:r>
          </w:p>
        </w:tc>
      </w:tr>
      <w:tr w:rsidR="00AC55E6" w14:paraId="5D4C8B1F"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0263E73D" w14:textId="77777777" w:rsidR="00AC55E6" w:rsidRDefault="00AC55E6">
            <w:pPr>
              <w:spacing w:after="0" w:line="256" w:lineRule="auto"/>
              <w:rPr>
                <w:rFonts w:ascii="Arial" w:hAnsi="Arial" w:cs="Arial"/>
                <w:b/>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4DAAC110" w14:textId="77777777" w:rsidR="00AC55E6" w:rsidRDefault="00AC55E6">
            <w:pPr>
              <w:spacing w:after="0" w:line="256" w:lineRule="auto"/>
              <w:rPr>
                <w:rFonts w:ascii="Arial" w:hAnsi="Arial" w:cs="Arial"/>
                <w:b/>
                <w:sz w:val="18"/>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2ABD5B9B" w14:textId="77777777" w:rsidR="00AC55E6" w:rsidRDefault="00AC55E6">
            <w:pPr>
              <w:spacing w:after="0" w:line="256" w:lineRule="auto"/>
              <w:rPr>
                <w:rFonts w:ascii="Arial" w:hAnsi="Arial" w:cs="Arial"/>
                <w:b/>
                <w:sz w:val="18"/>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3D701D27" w14:textId="77777777" w:rsidR="00AC55E6" w:rsidRDefault="00AC55E6">
            <w:pPr>
              <w:keepNext/>
              <w:keepLines/>
              <w:spacing w:after="0" w:line="256" w:lineRule="auto"/>
              <w:jc w:val="center"/>
              <w:rPr>
                <w:rFonts w:ascii="Arial" w:hAnsi="Arial" w:cs="Arial"/>
                <w:b/>
                <w:sz w:val="18"/>
              </w:rPr>
            </w:pPr>
            <w:r>
              <w:rPr>
                <w:rFonts w:ascii="Arial" w:hAnsi="Arial" w:cs="Arial"/>
                <w:b/>
                <w:sz w:val="18"/>
              </w:rPr>
              <w:t>T1</w:t>
            </w:r>
          </w:p>
        </w:tc>
        <w:tc>
          <w:tcPr>
            <w:tcW w:w="757" w:type="dxa"/>
            <w:tcBorders>
              <w:top w:val="single" w:sz="4" w:space="0" w:color="auto"/>
              <w:left w:val="single" w:sz="4" w:space="0" w:color="auto"/>
              <w:bottom w:val="single" w:sz="4" w:space="0" w:color="auto"/>
              <w:right w:val="single" w:sz="4" w:space="0" w:color="auto"/>
            </w:tcBorders>
            <w:hideMark/>
          </w:tcPr>
          <w:p w14:paraId="111B44D3" w14:textId="77777777" w:rsidR="00AC55E6" w:rsidRDefault="00AC55E6">
            <w:pPr>
              <w:keepNext/>
              <w:keepLines/>
              <w:spacing w:after="0" w:line="256" w:lineRule="auto"/>
              <w:jc w:val="center"/>
              <w:rPr>
                <w:rFonts w:ascii="Arial" w:hAnsi="Arial" w:cs="Arial"/>
                <w:b/>
                <w:sz w:val="18"/>
              </w:rPr>
            </w:pPr>
            <w:r>
              <w:rPr>
                <w:rFonts w:ascii="Arial" w:hAnsi="Arial" w:cs="Arial"/>
                <w:b/>
                <w:sz w:val="18"/>
              </w:rPr>
              <w:t>T2</w:t>
            </w:r>
          </w:p>
        </w:tc>
        <w:tc>
          <w:tcPr>
            <w:tcW w:w="757" w:type="dxa"/>
            <w:tcBorders>
              <w:top w:val="single" w:sz="4" w:space="0" w:color="auto"/>
              <w:left w:val="single" w:sz="4" w:space="0" w:color="auto"/>
              <w:bottom w:val="single" w:sz="4" w:space="0" w:color="auto"/>
              <w:right w:val="single" w:sz="4" w:space="0" w:color="auto"/>
            </w:tcBorders>
            <w:hideMark/>
          </w:tcPr>
          <w:p w14:paraId="5E2C1C75" w14:textId="77777777" w:rsidR="00AC55E6" w:rsidRDefault="00AC55E6">
            <w:pPr>
              <w:keepNext/>
              <w:keepLines/>
              <w:spacing w:after="0" w:line="256" w:lineRule="auto"/>
              <w:jc w:val="center"/>
              <w:rPr>
                <w:rFonts w:ascii="Arial" w:hAnsi="Arial" w:cs="Arial"/>
                <w:b/>
                <w:sz w:val="18"/>
              </w:rPr>
            </w:pPr>
            <w:r>
              <w:rPr>
                <w:rFonts w:ascii="Arial" w:hAnsi="Arial" w:cs="Arial"/>
                <w:b/>
                <w:sz w:val="18"/>
              </w:rPr>
              <w:t>T3</w:t>
            </w:r>
          </w:p>
        </w:tc>
      </w:tr>
      <w:tr w:rsidR="00AC55E6" w14:paraId="6467367F" w14:textId="77777777" w:rsidTr="00AC55E6">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5C81FD33" w14:textId="77777777" w:rsidR="00AC55E6" w:rsidRDefault="00AC55E6">
            <w:pPr>
              <w:keepNext/>
              <w:keepLines/>
              <w:spacing w:after="0" w:line="256" w:lineRule="auto"/>
              <w:rPr>
                <w:rFonts w:ascii="Arial" w:hAnsi="Arial" w:cs="Arial"/>
                <w:sz w:val="18"/>
                <w:lang w:val="it-IT"/>
              </w:rPr>
            </w:pPr>
            <w:r>
              <w:rPr>
                <w:rFonts w:ascii="Arial" w:hAnsi="Arial" w:cs="Arial"/>
                <w:sz w:val="18"/>
                <w:lang w:eastAsia="zh-CN"/>
              </w:rPr>
              <w:t>TDD configuration</w:t>
            </w:r>
          </w:p>
        </w:tc>
        <w:tc>
          <w:tcPr>
            <w:tcW w:w="1649" w:type="dxa"/>
            <w:tcBorders>
              <w:top w:val="single" w:sz="4" w:space="0" w:color="auto"/>
              <w:left w:val="single" w:sz="4" w:space="0" w:color="auto"/>
              <w:bottom w:val="single" w:sz="4" w:space="0" w:color="auto"/>
              <w:right w:val="single" w:sz="4" w:space="0" w:color="auto"/>
            </w:tcBorders>
          </w:tcPr>
          <w:p w14:paraId="01DB7EAC"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C974A99"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3315BFAE" w14:textId="77777777" w:rsidR="00AC55E6" w:rsidRDefault="00AC55E6">
            <w:pPr>
              <w:keepNext/>
              <w:keepLines/>
              <w:spacing w:after="0" w:line="256" w:lineRule="auto"/>
              <w:jc w:val="center"/>
              <w:rPr>
                <w:rFonts w:ascii="Arial" w:hAnsi="Arial" w:cs="Arial"/>
                <w:sz w:val="18"/>
              </w:rPr>
            </w:pPr>
            <w:r>
              <w:rPr>
                <w:rFonts w:ascii="Arial" w:hAnsi="Arial" w:cs="Arial"/>
                <w:sz w:val="18"/>
              </w:rPr>
              <w:t>N/A</w:t>
            </w:r>
          </w:p>
        </w:tc>
      </w:tr>
      <w:tr w:rsidR="00AC55E6" w14:paraId="75697DF1"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66A2A07E"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07F3F35E"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4CC1EB6"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15C3037D" w14:textId="77777777" w:rsidR="00AC55E6" w:rsidRDefault="00AC55E6">
            <w:pPr>
              <w:keepNext/>
              <w:keepLines/>
              <w:spacing w:after="0" w:line="256" w:lineRule="auto"/>
              <w:jc w:val="center"/>
              <w:rPr>
                <w:rFonts w:ascii="Arial" w:hAnsi="Arial" w:cs="v4.2.0"/>
                <w:sz w:val="18"/>
                <w:lang w:eastAsia="zh-CN"/>
              </w:rPr>
            </w:pPr>
            <w:r>
              <w:rPr>
                <w:rFonts w:ascii="Arial" w:hAnsi="Arial"/>
                <w:sz w:val="18"/>
                <w:lang w:val="en-US" w:eastAsia="ja-JP"/>
              </w:rPr>
              <w:t>TDDConf.1.1</w:t>
            </w:r>
          </w:p>
        </w:tc>
      </w:tr>
      <w:tr w:rsidR="00AC55E6" w14:paraId="259851F8"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6B1174D8"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17BC6AB2"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255FB9E"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27A2A4C8" w14:textId="77777777" w:rsidR="00AC55E6" w:rsidRDefault="00AC55E6">
            <w:pPr>
              <w:keepNext/>
              <w:keepLines/>
              <w:spacing w:after="0" w:line="256" w:lineRule="auto"/>
              <w:jc w:val="center"/>
              <w:rPr>
                <w:rFonts w:ascii="Arial" w:hAnsi="Arial" w:cs="v4.2.0"/>
                <w:sz w:val="18"/>
                <w:lang w:eastAsia="zh-CN"/>
              </w:rPr>
            </w:pPr>
            <w:r>
              <w:rPr>
                <w:rFonts w:ascii="Arial" w:hAnsi="Arial"/>
                <w:sz w:val="18"/>
                <w:lang w:val="en-US" w:eastAsia="ja-JP"/>
              </w:rPr>
              <w:t>TDDConf.2.1</w:t>
            </w:r>
          </w:p>
        </w:tc>
      </w:tr>
      <w:tr w:rsidR="00AC55E6" w14:paraId="02968038" w14:textId="77777777" w:rsidTr="00AC55E6">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5F8D4B3E" w14:textId="77777777" w:rsidR="00AC55E6" w:rsidRDefault="00AC55E6">
            <w:pPr>
              <w:keepNext/>
              <w:keepLines/>
              <w:spacing w:after="0" w:line="256" w:lineRule="auto"/>
              <w:rPr>
                <w:rFonts w:ascii="Arial" w:hAnsi="Arial" w:cs="Arial"/>
                <w:sz w:val="18"/>
                <w:lang w:val="it-IT"/>
              </w:rPr>
            </w:pPr>
            <w:r>
              <w:rPr>
                <w:rFonts w:ascii="Arial" w:hAnsi="Arial" w:cs="Arial"/>
                <w:sz w:val="18"/>
                <w:lang w:eastAsia="zh-CN"/>
              </w:rPr>
              <w:t>PDSCH parameters</w:t>
            </w:r>
          </w:p>
        </w:tc>
        <w:tc>
          <w:tcPr>
            <w:tcW w:w="1649" w:type="dxa"/>
            <w:tcBorders>
              <w:top w:val="single" w:sz="4" w:space="0" w:color="auto"/>
              <w:left w:val="single" w:sz="4" w:space="0" w:color="auto"/>
              <w:bottom w:val="single" w:sz="4" w:space="0" w:color="auto"/>
              <w:right w:val="single" w:sz="4" w:space="0" w:color="auto"/>
            </w:tcBorders>
          </w:tcPr>
          <w:p w14:paraId="4A8C738C"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9399C87"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02369248"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SR.1.1 FDD</w:t>
            </w:r>
          </w:p>
        </w:tc>
      </w:tr>
      <w:tr w:rsidR="00AC55E6" w14:paraId="1884D3A1"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62C19054"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36CAC8E5"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C89B7FC"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6A63FA43"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SR.1.1 TDD</w:t>
            </w:r>
          </w:p>
        </w:tc>
      </w:tr>
      <w:tr w:rsidR="00AC55E6" w14:paraId="2C431BD3"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3AB7818F"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2CF21C06"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F29DA2F"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63A42C44"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SR.2.1 TDD</w:t>
            </w:r>
          </w:p>
        </w:tc>
      </w:tr>
      <w:tr w:rsidR="00AC55E6" w14:paraId="1F235C9F" w14:textId="77777777" w:rsidTr="00AC55E6">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258F2F71" w14:textId="77777777" w:rsidR="00AC55E6" w:rsidRDefault="00AC55E6">
            <w:pPr>
              <w:keepNext/>
              <w:keepLines/>
              <w:spacing w:after="0" w:line="256" w:lineRule="auto"/>
              <w:rPr>
                <w:rFonts w:ascii="Arial" w:hAnsi="Arial" w:cs="Arial"/>
                <w:sz w:val="18"/>
                <w:lang w:val="it-IT"/>
              </w:rPr>
            </w:pPr>
            <w:r>
              <w:rPr>
                <w:rFonts w:ascii="Arial" w:hAnsi="Arial" w:cs="Arial"/>
                <w:sz w:val="18"/>
                <w:lang w:eastAsia="zh-CN"/>
              </w:rPr>
              <w:t>RMSI CORESET parameters</w:t>
            </w:r>
          </w:p>
        </w:tc>
        <w:tc>
          <w:tcPr>
            <w:tcW w:w="1649" w:type="dxa"/>
            <w:tcBorders>
              <w:top w:val="single" w:sz="4" w:space="0" w:color="auto"/>
              <w:left w:val="single" w:sz="4" w:space="0" w:color="auto"/>
              <w:bottom w:val="single" w:sz="4" w:space="0" w:color="auto"/>
              <w:right w:val="single" w:sz="4" w:space="0" w:color="auto"/>
            </w:tcBorders>
          </w:tcPr>
          <w:p w14:paraId="011BC7F7"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1D2EDE7"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33FD7FFA"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CR.1.1 FDD</w:t>
            </w:r>
          </w:p>
        </w:tc>
      </w:tr>
      <w:tr w:rsidR="00AC55E6" w14:paraId="4926C6BB"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2AA503D6"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1790F030"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E5B2F8D"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7B3C08B3"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CR.1.1 TDD</w:t>
            </w:r>
          </w:p>
        </w:tc>
      </w:tr>
      <w:tr w:rsidR="00AC55E6" w14:paraId="149FD3C1"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6FA2D45D"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54B9EB38"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B81B1DC"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3991420E"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CR.2.1 TDD</w:t>
            </w:r>
          </w:p>
        </w:tc>
      </w:tr>
      <w:tr w:rsidR="00AC55E6" w14:paraId="174687DA" w14:textId="77777777" w:rsidTr="00AC55E6">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528B3D39" w14:textId="77777777" w:rsidR="00AC55E6" w:rsidRDefault="00AC55E6">
            <w:pPr>
              <w:keepNext/>
              <w:keepLines/>
              <w:spacing w:after="0" w:line="256" w:lineRule="auto"/>
              <w:rPr>
                <w:rFonts w:ascii="Arial" w:hAnsi="Arial" w:cs="Arial"/>
                <w:sz w:val="18"/>
                <w:lang w:val="it-IT"/>
              </w:rPr>
            </w:pPr>
            <w:r>
              <w:rPr>
                <w:rFonts w:ascii="Arial" w:hAnsi="Arial" w:cs="Arial"/>
                <w:sz w:val="18"/>
                <w:lang w:eastAsia="zh-CN"/>
              </w:rPr>
              <w:t>Dedicated CORESET parameters</w:t>
            </w:r>
          </w:p>
        </w:tc>
        <w:tc>
          <w:tcPr>
            <w:tcW w:w="1649" w:type="dxa"/>
            <w:tcBorders>
              <w:top w:val="single" w:sz="4" w:space="0" w:color="auto"/>
              <w:left w:val="single" w:sz="4" w:space="0" w:color="auto"/>
              <w:bottom w:val="single" w:sz="4" w:space="0" w:color="auto"/>
              <w:right w:val="single" w:sz="4" w:space="0" w:color="auto"/>
            </w:tcBorders>
          </w:tcPr>
          <w:p w14:paraId="42B890B1"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D93C01A"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683D6B34"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CCR.1.1 FDD</w:t>
            </w:r>
          </w:p>
        </w:tc>
      </w:tr>
      <w:tr w:rsidR="00AC55E6" w14:paraId="44739D21"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07D6877F"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4C18C9AF"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DFE2167"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49545CA9"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CCR.1.1 TDD</w:t>
            </w:r>
          </w:p>
        </w:tc>
      </w:tr>
      <w:tr w:rsidR="00AC55E6" w14:paraId="387678B0"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225FDDBF"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52CAAB4C"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41A6451"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43874BDF"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CCR.2.1 TDD</w:t>
            </w:r>
          </w:p>
        </w:tc>
      </w:tr>
      <w:tr w:rsidR="00AC55E6" w14:paraId="008F2CC5" w14:textId="77777777" w:rsidTr="00AC55E6">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3400C723" w14:textId="77777777" w:rsidR="00AC55E6" w:rsidRDefault="00AC55E6">
            <w:pPr>
              <w:keepNext/>
              <w:keepLines/>
              <w:spacing w:after="0" w:line="256" w:lineRule="auto"/>
              <w:rPr>
                <w:rFonts w:ascii="Arial" w:hAnsi="Arial" w:cs="Arial"/>
                <w:sz w:val="18"/>
                <w:lang w:val="it-IT"/>
              </w:rPr>
            </w:pPr>
            <w:r>
              <w:rPr>
                <w:rFonts w:ascii="Arial" w:hAnsi="Arial" w:cs="Arial"/>
                <w:sz w:val="18"/>
                <w:lang w:eastAsia="zh-CN"/>
              </w:rPr>
              <w:t>SSB parameters</w:t>
            </w:r>
          </w:p>
        </w:tc>
        <w:tc>
          <w:tcPr>
            <w:tcW w:w="1649" w:type="dxa"/>
            <w:tcBorders>
              <w:top w:val="single" w:sz="4" w:space="0" w:color="auto"/>
              <w:left w:val="single" w:sz="4" w:space="0" w:color="auto"/>
              <w:bottom w:val="single" w:sz="4" w:space="0" w:color="auto"/>
              <w:right w:val="single" w:sz="4" w:space="0" w:color="auto"/>
            </w:tcBorders>
          </w:tcPr>
          <w:p w14:paraId="1CE46355"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0C370A6"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64C54FB1" w14:textId="77777777" w:rsidR="00AC55E6" w:rsidRDefault="00AC55E6">
            <w:pPr>
              <w:keepNext/>
              <w:keepLines/>
              <w:spacing w:after="0" w:line="256" w:lineRule="auto"/>
              <w:jc w:val="center"/>
              <w:rPr>
                <w:rFonts w:ascii="Arial" w:hAnsi="Arial" w:cs="Arial"/>
                <w:sz w:val="18"/>
              </w:rPr>
            </w:pPr>
            <w:r>
              <w:rPr>
                <w:rFonts w:ascii="Arial" w:hAnsi="Arial" w:cs="v4.2.0"/>
                <w:bCs/>
                <w:sz w:val="18"/>
                <w:lang w:eastAsia="zh-CN"/>
              </w:rPr>
              <w:t>SSB.1 FR1</w:t>
            </w:r>
          </w:p>
        </w:tc>
      </w:tr>
      <w:tr w:rsidR="00AC55E6" w14:paraId="684F24F1"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0FB53CFD"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36F16AF6"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6A1356C"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518B4E7E" w14:textId="77777777" w:rsidR="00AC55E6" w:rsidRDefault="00AC55E6">
            <w:pPr>
              <w:keepNext/>
              <w:keepLines/>
              <w:spacing w:after="0" w:line="256" w:lineRule="auto"/>
              <w:jc w:val="center"/>
              <w:rPr>
                <w:rFonts w:ascii="Arial" w:hAnsi="Arial" w:cs="v4.2.0"/>
                <w:sz w:val="18"/>
                <w:lang w:eastAsia="zh-CN"/>
              </w:rPr>
            </w:pPr>
            <w:r>
              <w:rPr>
                <w:rFonts w:ascii="Arial" w:hAnsi="Arial" w:cs="v4.2.0"/>
                <w:bCs/>
                <w:sz w:val="18"/>
                <w:lang w:eastAsia="zh-CN"/>
              </w:rPr>
              <w:t>SSB.1 FR1</w:t>
            </w:r>
          </w:p>
        </w:tc>
      </w:tr>
      <w:tr w:rsidR="00AC55E6" w14:paraId="4C49BCF4"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3F492457"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740401EE"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8CB0FFB"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0130E83A" w14:textId="77777777" w:rsidR="00AC55E6" w:rsidRDefault="00AC55E6">
            <w:pPr>
              <w:keepNext/>
              <w:keepLines/>
              <w:spacing w:after="0" w:line="256" w:lineRule="auto"/>
              <w:jc w:val="center"/>
              <w:rPr>
                <w:rFonts w:ascii="Arial" w:hAnsi="Arial" w:cs="v4.2.0"/>
                <w:sz w:val="18"/>
                <w:lang w:eastAsia="zh-CN"/>
              </w:rPr>
            </w:pPr>
            <w:r>
              <w:rPr>
                <w:rFonts w:ascii="Arial" w:hAnsi="Arial" w:cs="v4.2.0"/>
                <w:bCs/>
                <w:sz w:val="18"/>
                <w:lang w:eastAsia="zh-CN"/>
              </w:rPr>
              <w:t>SSB.2 FR1</w:t>
            </w:r>
          </w:p>
        </w:tc>
      </w:tr>
      <w:tr w:rsidR="00AC55E6" w14:paraId="5386AE39" w14:textId="77777777" w:rsidTr="00AC55E6">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43E2CC36" w14:textId="77777777" w:rsidR="00AC55E6" w:rsidRDefault="00AC55E6">
            <w:pPr>
              <w:keepNext/>
              <w:keepLines/>
              <w:spacing w:after="0" w:line="256" w:lineRule="auto"/>
              <w:rPr>
                <w:rFonts w:ascii="Arial" w:hAnsi="Arial" w:cs="Arial"/>
                <w:sz w:val="18"/>
                <w:lang w:val="it-IT"/>
              </w:rPr>
            </w:pPr>
            <w:r>
              <w:rPr>
                <w:rFonts w:ascii="Arial" w:hAnsi="Arial" w:cs="v4.2.0"/>
                <w:sz w:val="18"/>
                <w:lang w:val="it-IT" w:eastAsia="zh-CN"/>
              </w:rPr>
              <w:t>NR SMTC parameters</w:t>
            </w:r>
          </w:p>
        </w:tc>
        <w:tc>
          <w:tcPr>
            <w:tcW w:w="1649" w:type="dxa"/>
            <w:tcBorders>
              <w:top w:val="single" w:sz="4" w:space="0" w:color="auto"/>
              <w:left w:val="single" w:sz="4" w:space="0" w:color="auto"/>
              <w:bottom w:val="single" w:sz="4" w:space="0" w:color="auto"/>
              <w:right w:val="single" w:sz="4" w:space="0" w:color="auto"/>
            </w:tcBorders>
          </w:tcPr>
          <w:p w14:paraId="6EC10450"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DCF62F3"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18140814" w14:textId="77777777" w:rsidR="00AC55E6" w:rsidRDefault="00AC55E6">
            <w:pPr>
              <w:keepNext/>
              <w:keepLines/>
              <w:spacing w:after="0" w:line="256" w:lineRule="auto"/>
              <w:jc w:val="center"/>
              <w:rPr>
                <w:rFonts w:ascii="Arial" w:hAnsi="Arial" w:cs="Arial"/>
                <w:sz w:val="18"/>
              </w:rPr>
            </w:pPr>
            <w:r>
              <w:rPr>
                <w:rFonts w:ascii="Arial" w:hAnsi="Arial" w:cs="v4.2.0"/>
                <w:bCs/>
                <w:sz w:val="18"/>
                <w:lang w:eastAsia="zh-CN"/>
              </w:rPr>
              <w:t>SMTC pattern 2</w:t>
            </w:r>
          </w:p>
        </w:tc>
      </w:tr>
      <w:tr w:rsidR="00AC55E6" w14:paraId="6BE5FC69"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70D69B11"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7407DDA0"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CCE261A"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3B98B1B3" w14:textId="77777777" w:rsidR="00AC55E6" w:rsidRDefault="00AC55E6">
            <w:pPr>
              <w:keepNext/>
              <w:keepLines/>
              <w:spacing w:after="0" w:line="256" w:lineRule="auto"/>
              <w:jc w:val="center"/>
              <w:rPr>
                <w:rFonts w:ascii="Arial" w:hAnsi="Arial" w:cs="v4.2.0"/>
                <w:sz w:val="18"/>
                <w:lang w:eastAsia="zh-CN"/>
              </w:rPr>
            </w:pPr>
            <w:r>
              <w:rPr>
                <w:rFonts w:ascii="Arial" w:hAnsi="Arial" w:cs="v4.2.0"/>
                <w:bCs/>
                <w:sz w:val="18"/>
                <w:lang w:eastAsia="zh-CN"/>
              </w:rPr>
              <w:t>SMTC pattern 1</w:t>
            </w:r>
          </w:p>
        </w:tc>
      </w:tr>
      <w:tr w:rsidR="00AC55E6" w14:paraId="63829C3C"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711146EC"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3EDAB276"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6FD33E7"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1ABD195C" w14:textId="77777777" w:rsidR="00AC55E6" w:rsidRDefault="00AC55E6">
            <w:pPr>
              <w:keepNext/>
              <w:keepLines/>
              <w:spacing w:after="0" w:line="256" w:lineRule="auto"/>
              <w:jc w:val="center"/>
              <w:rPr>
                <w:rFonts w:ascii="Arial" w:hAnsi="Arial" w:cs="v4.2.0"/>
                <w:sz w:val="18"/>
                <w:lang w:eastAsia="zh-CN"/>
              </w:rPr>
            </w:pPr>
            <w:r>
              <w:rPr>
                <w:rFonts w:ascii="Arial" w:hAnsi="Arial" w:cs="v4.2.0"/>
                <w:bCs/>
                <w:sz w:val="18"/>
                <w:lang w:eastAsia="zh-CN"/>
              </w:rPr>
              <w:t>SMTC pattern 1</w:t>
            </w:r>
          </w:p>
        </w:tc>
      </w:tr>
      <w:tr w:rsidR="00AC55E6" w14:paraId="77D60005"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4B0A462" w14:textId="77777777" w:rsidR="00AC55E6" w:rsidRDefault="00AC55E6">
            <w:pPr>
              <w:keepNext/>
              <w:keepLines/>
              <w:spacing w:after="0" w:line="256" w:lineRule="auto"/>
              <w:rPr>
                <w:rFonts w:ascii="Arial" w:hAnsi="Arial" w:cs="Arial"/>
                <w:sz w:val="18"/>
              </w:rPr>
            </w:pPr>
            <w:r>
              <w:rPr>
                <w:rFonts w:ascii="Arial" w:hAnsi="Arial" w:cs="Arial"/>
                <w:bCs/>
                <w:sz w:val="18"/>
              </w:rPr>
              <w:t>OCNG Pattern</w:t>
            </w:r>
          </w:p>
        </w:tc>
        <w:tc>
          <w:tcPr>
            <w:tcW w:w="1649" w:type="dxa"/>
            <w:tcBorders>
              <w:top w:val="single" w:sz="4" w:space="0" w:color="auto"/>
              <w:left w:val="single" w:sz="4" w:space="0" w:color="auto"/>
              <w:bottom w:val="single" w:sz="4" w:space="0" w:color="auto"/>
              <w:right w:val="single" w:sz="4" w:space="0" w:color="auto"/>
            </w:tcBorders>
          </w:tcPr>
          <w:p w14:paraId="279EFD60" w14:textId="77777777" w:rsidR="00AC55E6" w:rsidRDefault="00AC55E6">
            <w:pPr>
              <w:keepNext/>
              <w:keepLines/>
              <w:spacing w:after="0" w:line="256" w:lineRule="auto"/>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196B0114"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39150E65" w14:textId="77777777" w:rsidR="00AC55E6" w:rsidRDefault="00AC55E6">
            <w:pPr>
              <w:keepNext/>
              <w:keepLines/>
              <w:spacing w:after="0" w:line="256" w:lineRule="auto"/>
              <w:jc w:val="center"/>
              <w:rPr>
                <w:rFonts w:ascii="Arial" w:hAnsi="Arial" w:cs="Arial"/>
                <w:sz w:val="18"/>
              </w:rPr>
            </w:pPr>
            <w:r>
              <w:rPr>
                <w:rFonts w:ascii="Arial" w:hAnsi="Arial" w:cs="Arial"/>
                <w:sz w:val="18"/>
              </w:rPr>
              <w:t>OP.1 defined in A.3.2.1</w:t>
            </w:r>
          </w:p>
        </w:tc>
      </w:tr>
      <w:tr w:rsidR="00AC55E6" w14:paraId="4D38BF39"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7CBBD05" w14:textId="77777777" w:rsidR="00AC55E6" w:rsidRDefault="00AC55E6">
            <w:pPr>
              <w:keepNext/>
              <w:keepLines/>
              <w:spacing w:after="0" w:line="256" w:lineRule="auto"/>
              <w:rPr>
                <w:rFonts w:ascii="Arial" w:hAnsi="Arial" w:cs="Arial"/>
                <w:bCs/>
                <w:sz w:val="18"/>
              </w:rPr>
            </w:pPr>
            <w:r>
              <w:rPr>
                <w:rFonts w:ascii="Arial" w:hAnsi="Arial" w:cs="Arial"/>
                <w:sz w:val="18"/>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0E1F56BD" w14:textId="77777777" w:rsidR="00AC55E6" w:rsidRDefault="00AC55E6">
            <w:pPr>
              <w:keepNext/>
              <w:keepLines/>
              <w:spacing w:after="0" w:line="256" w:lineRule="auto"/>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634F560B"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75A4C57A"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DLBWP.0</w:t>
            </w:r>
          </w:p>
        </w:tc>
      </w:tr>
      <w:tr w:rsidR="00AC55E6" w14:paraId="359A01E6"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50CC8BF" w14:textId="77777777" w:rsidR="00AC55E6" w:rsidRDefault="00AC55E6">
            <w:pPr>
              <w:keepNext/>
              <w:keepLines/>
              <w:spacing w:after="0" w:line="256" w:lineRule="auto"/>
              <w:rPr>
                <w:rFonts w:ascii="Arial" w:hAnsi="Arial" w:cs="Arial"/>
                <w:bCs/>
                <w:sz w:val="18"/>
              </w:rPr>
            </w:pPr>
            <w:r>
              <w:rPr>
                <w:rFonts w:ascii="Arial" w:hAnsi="Arial" w:cs="Arial"/>
                <w:sz w:val="18"/>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267E1577" w14:textId="77777777" w:rsidR="00AC55E6" w:rsidRDefault="00AC55E6">
            <w:pPr>
              <w:keepNext/>
              <w:keepLines/>
              <w:spacing w:after="0" w:line="256" w:lineRule="auto"/>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4E0A340C"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787B8493"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ULBWP.0</w:t>
            </w:r>
          </w:p>
        </w:tc>
      </w:tr>
      <w:tr w:rsidR="00AC55E6" w14:paraId="14C556CC"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047B030" w14:textId="77777777" w:rsidR="00AC55E6" w:rsidRDefault="00AC55E6">
            <w:pPr>
              <w:keepNext/>
              <w:keepLines/>
              <w:spacing w:after="0" w:line="256" w:lineRule="auto"/>
              <w:rPr>
                <w:rFonts w:ascii="Arial" w:hAnsi="Arial" w:cs="Arial"/>
                <w:sz w:val="18"/>
                <w:lang w:eastAsia="zh-CN"/>
              </w:rPr>
            </w:pPr>
            <w:r>
              <w:rPr>
                <w:rFonts w:ascii="Arial" w:hAnsi="Arial" w:cs="Arial"/>
                <w:sz w:val="18"/>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093F2743" w14:textId="77777777" w:rsidR="00AC55E6" w:rsidRDefault="00AC55E6">
            <w:pPr>
              <w:keepNext/>
              <w:keepLines/>
              <w:spacing w:after="0" w:line="256" w:lineRule="auto"/>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56D1F8B3"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503ED02E"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SSB</w:t>
            </w:r>
          </w:p>
        </w:tc>
      </w:tr>
      <w:tr w:rsidR="00AC55E6" w14:paraId="38C26324" w14:textId="77777777" w:rsidTr="00AC55E6">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719F7AAA" w14:textId="77777777" w:rsidR="00AC55E6" w:rsidRDefault="00AC55E6">
            <w:pPr>
              <w:keepNext/>
              <w:keepLines/>
              <w:spacing w:after="0" w:line="256" w:lineRule="auto"/>
              <w:rPr>
                <w:rFonts w:ascii="Arial" w:hAnsi="Arial" w:cs="Arial"/>
                <w:sz w:val="18"/>
              </w:rPr>
            </w:pPr>
            <w:proofErr w:type="spellStart"/>
            <w:r>
              <w:rPr>
                <w:rFonts w:ascii="Arial" w:hAnsi="Arial" w:cs="Arial"/>
                <w:sz w:val="18"/>
              </w:rPr>
              <w:t>Qrxlevmin</w:t>
            </w:r>
            <w:proofErr w:type="spellEnd"/>
          </w:p>
        </w:tc>
        <w:tc>
          <w:tcPr>
            <w:tcW w:w="1649" w:type="dxa"/>
            <w:vMerge w:val="restart"/>
            <w:tcBorders>
              <w:top w:val="single" w:sz="4" w:space="0" w:color="auto"/>
              <w:left w:val="single" w:sz="4" w:space="0" w:color="auto"/>
              <w:bottom w:val="single" w:sz="4" w:space="0" w:color="auto"/>
              <w:right w:val="single" w:sz="4" w:space="0" w:color="auto"/>
            </w:tcBorders>
            <w:hideMark/>
          </w:tcPr>
          <w:p w14:paraId="0E31D28F" w14:textId="77777777" w:rsidR="00AC55E6" w:rsidRDefault="00AC55E6">
            <w:pPr>
              <w:keepNext/>
              <w:keepLines/>
              <w:spacing w:after="0" w:line="256" w:lineRule="auto"/>
              <w:jc w:val="center"/>
              <w:rPr>
                <w:rFonts w:ascii="Arial" w:hAnsi="Arial" w:cs="Arial"/>
                <w:sz w:val="18"/>
              </w:rPr>
            </w:pPr>
            <w:proofErr w:type="spellStart"/>
            <w:r>
              <w:rPr>
                <w:rFonts w:ascii="Arial" w:hAnsi="Arial" w:cs="Arial"/>
                <w:sz w:val="18"/>
              </w:rPr>
              <w:t>dBm</w:t>
            </w:r>
            <w:proofErr w:type="spellEnd"/>
            <w:r>
              <w:rPr>
                <w:rFonts w:ascii="Arial" w:hAnsi="Arial" w:cs="Arial"/>
                <w:sz w:val="18"/>
              </w:rPr>
              <w:t>/SCS</w:t>
            </w:r>
          </w:p>
        </w:tc>
        <w:tc>
          <w:tcPr>
            <w:tcW w:w="1895" w:type="dxa"/>
            <w:tcBorders>
              <w:top w:val="single" w:sz="4" w:space="0" w:color="auto"/>
              <w:left w:val="single" w:sz="4" w:space="0" w:color="auto"/>
              <w:bottom w:val="single" w:sz="4" w:space="0" w:color="auto"/>
              <w:right w:val="single" w:sz="4" w:space="0" w:color="auto"/>
            </w:tcBorders>
            <w:hideMark/>
          </w:tcPr>
          <w:p w14:paraId="286762BC"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1, 2, 4, 5</w:t>
            </w:r>
          </w:p>
        </w:tc>
        <w:tc>
          <w:tcPr>
            <w:tcW w:w="2271" w:type="dxa"/>
            <w:gridSpan w:val="3"/>
            <w:tcBorders>
              <w:top w:val="single" w:sz="4" w:space="0" w:color="auto"/>
              <w:left w:val="single" w:sz="4" w:space="0" w:color="auto"/>
              <w:bottom w:val="single" w:sz="4" w:space="0" w:color="auto"/>
              <w:right w:val="single" w:sz="4" w:space="0" w:color="auto"/>
            </w:tcBorders>
            <w:hideMark/>
          </w:tcPr>
          <w:p w14:paraId="21439546" w14:textId="77777777" w:rsidR="00AC55E6" w:rsidRDefault="00AC55E6">
            <w:pPr>
              <w:keepNext/>
              <w:keepLines/>
              <w:spacing w:after="0" w:line="256" w:lineRule="auto"/>
              <w:jc w:val="center"/>
              <w:rPr>
                <w:rFonts w:ascii="Arial" w:hAnsi="Arial" w:cs="Arial"/>
                <w:sz w:val="18"/>
              </w:rPr>
            </w:pPr>
            <w:r>
              <w:rPr>
                <w:rFonts w:ascii="Arial" w:hAnsi="Arial" w:cs="Arial"/>
                <w:sz w:val="18"/>
              </w:rPr>
              <w:t>-140</w:t>
            </w:r>
          </w:p>
        </w:tc>
      </w:tr>
      <w:tr w:rsidR="00AC55E6" w14:paraId="3CF84545"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14622536" w14:textId="77777777" w:rsidR="00AC55E6" w:rsidRDefault="00AC55E6">
            <w:pPr>
              <w:spacing w:after="0" w:line="256" w:lineRule="auto"/>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143A46E3" w14:textId="77777777" w:rsidR="00AC55E6" w:rsidRDefault="00AC55E6">
            <w:pPr>
              <w:spacing w:after="0" w:line="256" w:lineRule="auto"/>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1ABE23C5"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0B6F03FA" w14:textId="77777777" w:rsidR="00AC55E6" w:rsidRDefault="00AC55E6">
            <w:pPr>
              <w:keepNext/>
              <w:keepLines/>
              <w:spacing w:after="0" w:line="256" w:lineRule="auto"/>
              <w:jc w:val="center"/>
              <w:rPr>
                <w:rFonts w:ascii="Arial" w:hAnsi="Arial" w:cs="Arial"/>
                <w:sz w:val="18"/>
              </w:rPr>
            </w:pPr>
            <w:r>
              <w:rPr>
                <w:rFonts w:ascii="Arial" w:hAnsi="Arial" w:cs="Arial"/>
                <w:sz w:val="18"/>
              </w:rPr>
              <w:t>-137</w:t>
            </w:r>
          </w:p>
        </w:tc>
      </w:tr>
      <w:tr w:rsidR="00AC55E6" w14:paraId="49F81268" w14:textId="77777777" w:rsidTr="00AC55E6">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1B862B6E" w14:textId="77777777" w:rsidR="00AC55E6" w:rsidRDefault="00AC55E6">
            <w:pPr>
              <w:keepNext/>
              <w:keepLines/>
              <w:spacing w:after="0" w:line="256" w:lineRule="auto"/>
              <w:rPr>
                <w:rFonts w:ascii="Arial" w:hAnsi="Arial" w:cs="Arial"/>
                <w:sz w:val="18"/>
              </w:rPr>
            </w:pPr>
            <w:r>
              <w:rPr>
                <w:rFonts w:ascii="Arial" w:hAnsi="Arial" w:cs="Arial"/>
                <w:position w:val="-12"/>
                <w:sz w:val="18"/>
              </w:rPr>
              <w:object w:dxaOrig="420" w:dyaOrig="420" w14:anchorId="75952910">
                <v:shape id="_x0000_i1035" type="#_x0000_t75" style="width:21.5pt;height:21.5pt" o:ole="" fillcolor="window">
                  <v:imagedata r:id="rId15" o:title=""/>
                </v:shape>
                <o:OLEObject Type="Embed" ProgID="Equation.3" ShapeID="_x0000_i1035" DrawAspect="Content" ObjectID="_1664984840" r:id="rId26"/>
              </w:object>
            </w:r>
          </w:p>
        </w:tc>
        <w:tc>
          <w:tcPr>
            <w:tcW w:w="1649" w:type="dxa"/>
            <w:vMerge w:val="restart"/>
            <w:tcBorders>
              <w:top w:val="single" w:sz="4" w:space="0" w:color="auto"/>
              <w:left w:val="single" w:sz="4" w:space="0" w:color="auto"/>
              <w:bottom w:val="single" w:sz="4" w:space="0" w:color="auto"/>
              <w:right w:val="single" w:sz="4" w:space="0" w:color="auto"/>
            </w:tcBorders>
            <w:hideMark/>
          </w:tcPr>
          <w:p w14:paraId="053CD9C1" w14:textId="77777777" w:rsidR="00AC55E6" w:rsidRDefault="00AC55E6">
            <w:pPr>
              <w:keepNext/>
              <w:keepLines/>
              <w:spacing w:after="0" w:line="256" w:lineRule="auto"/>
              <w:jc w:val="center"/>
              <w:rPr>
                <w:rFonts w:ascii="Arial" w:hAnsi="Arial" w:cs="Arial"/>
                <w:sz w:val="18"/>
              </w:rPr>
            </w:pPr>
            <w:proofErr w:type="spellStart"/>
            <w:r>
              <w:rPr>
                <w:rFonts w:ascii="Arial" w:hAnsi="Arial" w:cs="Arial"/>
                <w:sz w:val="18"/>
              </w:rPr>
              <w:t>dBm</w:t>
            </w:r>
            <w:proofErr w:type="spellEnd"/>
            <w:r>
              <w:rPr>
                <w:rFonts w:ascii="Arial" w:hAnsi="Arial" w:cs="Arial"/>
                <w:sz w:val="18"/>
              </w:rPr>
              <w:t>/SCS</w:t>
            </w:r>
          </w:p>
        </w:tc>
        <w:tc>
          <w:tcPr>
            <w:tcW w:w="1895" w:type="dxa"/>
            <w:tcBorders>
              <w:top w:val="single" w:sz="4" w:space="0" w:color="auto"/>
              <w:left w:val="single" w:sz="4" w:space="0" w:color="auto"/>
              <w:bottom w:val="single" w:sz="4" w:space="0" w:color="auto"/>
              <w:right w:val="single" w:sz="4" w:space="0" w:color="auto"/>
            </w:tcBorders>
            <w:hideMark/>
          </w:tcPr>
          <w:p w14:paraId="0A7A7CD6"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1813C84E" w14:textId="77777777" w:rsidR="00AC55E6" w:rsidRDefault="00AC55E6">
            <w:pPr>
              <w:keepNext/>
              <w:keepLines/>
              <w:spacing w:after="0" w:line="256" w:lineRule="auto"/>
              <w:jc w:val="center"/>
              <w:rPr>
                <w:rFonts w:ascii="Arial" w:hAnsi="Arial" w:cs="Arial"/>
                <w:sz w:val="18"/>
              </w:rPr>
            </w:pPr>
            <w:r>
              <w:rPr>
                <w:rFonts w:ascii="Arial" w:hAnsi="Arial" w:cs="Arial"/>
                <w:sz w:val="18"/>
              </w:rPr>
              <w:t>-98</w:t>
            </w:r>
          </w:p>
        </w:tc>
      </w:tr>
      <w:tr w:rsidR="00AC55E6" w14:paraId="3B32A456"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4CE6F0DA" w14:textId="77777777" w:rsidR="00AC55E6" w:rsidRDefault="00AC55E6">
            <w:pPr>
              <w:spacing w:after="0" w:line="256" w:lineRule="auto"/>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52B2C990" w14:textId="77777777" w:rsidR="00AC55E6" w:rsidRDefault="00AC55E6">
            <w:pPr>
              <w:spacing w:after="0" w:line="256" w:lineRule="auto"/>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2FEB8882"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79E0ABFB"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-98</w:t>
            </w:r>
          </w:p>
        </w:tc>
      </w:tr>
      <w:tr w:rsidR="00AC55E6" w14:paraId="6101BA4C"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20D73D4D" w14:textId="77777777" w:rsidR="00AC55E6" w:rsidRDefault="00AC55E6">
            <w:pPr>
              <w:spacing w:after="0" w:line="256" w:lineRule="auto"/>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7C578670" w14:textId="77777777" w:rsidR="00AC55E6" w:rsidRDefault="00AC55E6">
            <w:pPr>
              <w:spacing w:after="0" w:line="256" w:lineRule="auto"/>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44CD843A"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1B56838F"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-95</w:t>
            </w:r>
          </w:p>
        </w:tc>
      </w:tr>
      <w:tr w:rsidR="00AC55E6" w14:paraId="08764694" w14:textId="77777777" w:rsidTr="00AC55E6">
        <w:trPr>
          <w:cantSplit/>
          <w:trHeight w:val="641"/>
          <w:jc w:val="center"/>
        </w:trPr>
        <w:tc>
          <w:tcPr>
            <w:tcW w:w="2518" w:type="dxa"/>
            <w:tcBorders>
              <w:top w:val="single" w:sz="4" w:space="0" w:color="auto"/>
              <w:left w:val="single" w:sz="4" w:space="0" w:color="auto"/>
              <w:bottom w:val="single" w:sz="4" w:space="0" w:color="auto"/>
              <w:right w:val="single" w:sz="4" w:space="0" w:color="auto"/>
            </w:tcBorders>
            <w:hideMark/>
          </w:tcPr>
          <w:p w14:paraId="1A54DC0A" w14:textId="77777777" w:rsidR="00AC55E6" w:rsidRDefault="00AC55E6">
            <w:pPr>
              <w:keepNext/>
              <w:keepLines/>
              <w:spacing w:after="0" w:line="256" w:lineRule="auto"/>
              <w:rPr>
                <w:rFonts w:ascii="Arial" w:hAnsi="Arial" w:cs="Arial"/>
                <w:sz w:val="18"/>
              </w:rPr>
            </w:pPr>
            <w:r>
              <w:rPr>
                <w:rFonts w:ascii="Arial" w:hAnsi="Arial" w:cs="Arial"/>
                <w:position w:val="-12"/>
                <w:sz w:val="18"/>
              </w:rPr>
              <w:object w:dxaOrig="420" w:dyaOrig="420" w14:anchorId="7655411F">
                <v:shape id="_x0000_i1036" type="#_x0000_t75" style="width:21.5pt;height:21.5pt" o:ole="" fillcolor="window">
                  <v:imagedata r:id="rId15" o:title=""/>
                </v:shape>
                <o:OLEObject Type="Embed" ProgID="Equation.3" ShapeID="_x0000_i1036" DrawAspect="Content" ObjectID="_1664984841" r:id="rId27"/>
              </w:object>
            </w:r>
          </w:p>
        </w:tc>
        <w:tc>
          <w:tcPr>
            <w:tcW w:w="1649" w:type="dxa"/>
            <w:tcBorders>
              <w:top w:val="single" w:sz="4" w:space="0" w:color="auto"/>
              <w:left w:val="single" w:sz="4" w:space="0" w:color="auto"/>
              <w:bottom w:val="single" w:sz="4" w:space="0" w:color="auto"/>
              <w:right w:val="single" w:sz="4" w:space="0" w:color="auto"/>
            </w:tcBorders>
            <w:hideMark/>
          </w:tcPr>
          <w:p w14:paraId="448A2AB9" w14:textId="77777777" w:rsidR="00AC55E6" w:rsidRDefault="00AC55E6">
            <w:pPr>
              <w:keepNext/>
              <w:keepLines/>
              <w:spacing w:after="0" w:line="256" w:lineRule="auto"/>
              <w:jc w:val="center"/>
              <w:rPr>
                <w:rFonts w:ascii="Arial" w:hAnsi="Arial" w:cs="Arial"/>
                <w:sz w:val="18"/>
              </w:rPr>
            </w:pPr>
            <w:proofErr w:type="spellStart"/>
            <w:r>
              <w:rPr>
                <w:rFonts w:ascii="Arial" w:hAnsi="Arial" w:cs="Arial"/>
                <w:sz w:val="18"/>
              </w:rPr>
              <w:t>dBm</w:t>
            </w:r>
            <w:proofErr w:type="spellEnd"/>
            <w:r>
              <w:rPr>
                <w:rFonts w:ascii="Arial" w:hAnsi="Arial" w:cs="Arial"/>
                <w:sz w:val="18"/>
              </w:rPr>
              <w:t>/15 kHz</w:t>
            </w:r>
          </w:p>
        </w:tc>
        <w:tc>
          <w:tcPr>
            <w:tcW w:w="1895" w:type="dxa"/>
            <w:tcBorders>
              <w:top w:val="single" w:sz="4" w:space="0" w:color="auto"/>
              <w:left w:val="single" w:sz="4" w:space="0" w:color="auto"/>
              <w:bottom w:val="single" w:sz="4" w:space="0" w:color="auto"/>
              <w:right w:val="single" w:sz="4" w:space="0" w:color="auto"/>
            </w:tcBorders>
            <w:hideMark/>
          </w:tcPr>
          <w:p w14:paraId="0395D2CD"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25C4C2EA" w14:textId="77777777" w:rsidR="00AC55E6" w:rsidRDefault="00AC55E6">
            <w:pPr>
              <w:keepNext/>
              <w:keepLines/>
              <w:spacing w:after="0" w:line="256" w:lineRule="auto"/>
              <w:jc w:val="center"/>
              <w:rPr>
                <w:rFonts w:ascii="Arial" w:hAnsi="Arial" w:cs="Arial"/>
                <w:sz w:val="18"/>
              </w:rPr>
            </w:pPr>
            <w:r>
              <w:rPr>
                <w:rFonts w:ascii="Arial" w:hAnsi="Arial" w:cs="Arial"/>
                <w:sz w:val="18"/>
              </w:rPr>
              <w:t>-98</w:t>
            </w:r>
          </w:p>
        </w:tc>
      </w:tr>
      <w:tr w:rsidR="00AC55E6" w14:paraId="4D888546" w14:textId="77777777" w:rsidTr="00AC55E6">
        <w:trPr>
          <w:cantSplit/>
          <w:trHeight w:val="203"/>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3C7E5EC1" w14:textId="77777777" w:rsidR="00AC55E6" w:rsidRDefault="00AC55E6">
            <w:pPr>
              <w:keepNext/>
              <w:keepLines/>
              <w:spacing w:after="0" w:line="256" w:lineRule="auto"/>
              <w:rPr>
                <w:rFonts w:ascii="Arial" w:hAnsi="Arial" w:cs="Arial"/>
                <w:sz w:val="18"/>
              </w:rPr>
            </w:pPr>
            <w:r>
              <w:rPr>
                <w:rFonts w:ascii="Arial" w:hAnsi="Arial" w:cs="Arial"/>
                <w:sz w:val="18"/>
              </w:rPr>
              <w:t>SS-RSRP</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5705D46C" w14:textId="77777777" w:rsidR="00AC55E6" w:rsidRDefault="00AC55E6">
            <w:pPr>
              <w:keepNext/>
              <w:keepLines/>
              <w:spacing w:after="0" w:line="256" w:lineRule="auto"/>
              <w:jc w:val="center"/>
              <w:rPr>
                <w:rFonts w:ascii="Arial" w:hAnsi="Arial" w:cs="Arial"/>
                <w:sz w:val="18"/>
              </w:rPr>
            </w:pPr>
            <w:proofErr w:type="spellStart"/>
            <w:r>
              <w:rPr>
                <w:rFonts w:ascii="Arial" w:hAnsi="Arial" w:cs="Arial"/>
                <w:sz w:val="18"/>
              </w:rPr>
              <w:t>dBm</w:t>
            </w:r>
            <w:proofErr w:type="spellEnd"/>
            <w:r>
              <w:rPr>
                <w:rFonts w:ascii="Arial" w:hAnsi="Arial" w:cs="Arial"/>
                <w:sz w:val="18"/>
              </w:rPr>
              <w:t>/SCS</w:t>
            </w:r>
          </w:p>
        </w:tc>
        <w:tc>
          <w:tcPr>
            <w:tcW w:w="1895" w:type="dxa"/>
            <w:tcBorders>
              <w:top w:val="single" w:sz="4" w:space="0" w:color="auto"/>
              <w:left w:val="single" w:sz="4" w:space="0" w:color="auto"/>
              <w:bottom w:val="single" w:sz="4" w:space="0" w:color="auto"/>
              <w:right w:val="single" w:sz="4" w:space="0" w:color="auto"/>
            </w:tcBorders>
            <w:hideMark/>
          </w:tcPr>
          <w:p w14:paraId="15B329EC"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1, 4</w:t>
            </w:r>
          </w:p>
        </w:tc>
        <w:tc>
          <w:tcPr>
            <w:tcW w:w="757" w:type="dxa"/>
            <w:tcBorders>
              <w:top w:val="single" w:sz="4" w:space="0" w:color="auto"/>
              <w:left w:val="single" w:sz="4" w:space="0" w:color="auto"/>
              <w:bottom w:val="single" w:sz="4" w:space="0" w:color="auto"/>
              <w:right w:val="single" w:sz="4" w:space="0" w:color="auto"/>
            </w:tcBorders>
            <w:hideMark/>
          </w:tcPr>
          <w:p w14:paraId="155C11C9"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14:paraId="082317B3"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14:paraId="4550F309"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-84</w:t>
            </w:r>
          </w:p>
        </w:tc>
      </w:tr>
      <w:tr w:rsidR="00AC55E6" w14:paraId="0DF07B40" w14:textId="77777777" w:rsidTr="00AC55E6">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096DA294" w14:textId="77777777" w:rsidR="00AC55E6" w:rsidRDefault="00AC55E6">
            <w:pPr>
              <w:spacing w:after="0" w:line="256" w:lineRule="auto"/>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4E02BA91" w14:textId="77777777" w:rsidR="00AC55E6" w:rsidRDefault="00AC55E6">
            <w:pPr>
              <w:spacing w:after="0" w:line="256" w:lineRule="auto"/>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59BC2C5C"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2, 5</w:t>
            </w:r>
          </w:p>
        </w:tc>
        <w:tc>
          <w:tcPr>
            <w:tcW w:w="757" w:type="dxa"/>
            <w:tcBorders>
              <w:top w:val="single" w:sz="4" w:space="0" w:color="auto"/>
              <w:left w:val="single" w:sz="4" w:space="0" w:color="auto"/>
              <w:bottom w:val="single" w:sz="4" w:space="0" w:color="auto"/>
              <w:right w:val="single" w:sz="4" w:space="0" w:color="auto"/>
            </w:tcBorders>
            <w:hideMark/>
          </w:tcPr>
          <w:p w14:paraId="22FE9D8A"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14:paraId="1CEE81FD"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14:paraId="04FD8BFF"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-84</w:t>
            </w:r>
          </w:p>
        </w:tc>
      </w:tr>
      <w:tr w:rsidR="00AC55E6" w14:paraId="76A14574" w14:textId="77777777" w:rsidTr="00AC55E6">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5DB4EFE9" w14:textId="77777777" w:rsidR="00AC55E6" w:rsidRDefault="00AC55E6">
            <w:pPr>
              <w:spacing w:after="0" w:line="256" w:lineRule="auto"/>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01649730" w14:textId="77777777" w:rsidR="00AC55E6" w:rsidRDefault="00AC55E6">
            <w:pPr>
              <w:spacing w:after="0" w:line="256" w:lineRule="auto"/>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0B08C23D"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3, 6</w:t>
            </w:r>
          </w:p>
        </w:tc>
        <w:tc>
          <w:tcPr>
            <w:tcW w:w="757" w:type="dxa"/>
            <w:tcBorders>
              <w:top w:val="single" w:sz="4" w:space="0" w:color="auto"/>
              <w:left w:val="single" w:sz="4" w:space="0" w:color="auto"/>
              <w:bottom w:val="single" w:sz="4" w:space="0" w:color="auto"/>
              <w:right w:val="single" w:sz="4" w:space="0" w:color="auto"/>
            </w:tcBorders>
            <w:hideMark/>
          </w:tcPr>
          <w:p w14:paraId="6A1061AB"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-81</w:t>
            </w:r>
          </w:p>
        </w:tc>
        <w:tc>
          <w:tcPr>
            <w:tcW w:w="757" w:type="dxa"/>
            <w:tcBorders>
              <w:top w:val="single" w:sz="4" w:space="0" w:color="auto"/>
              <w:left w:val="single" w:sz="4" w:space="0" w:color="auto"/>
              <w:bottom w:val="single" w:sz="4" w:space="0" w:color="auto"/>
              <w:right w:val="single" w:sz="4" w:space="0" w:color="auto"/>
            </w:tcBorders>
            <w:hideMark/>
          </w:tcPr>
          <w:p w14:paraId="117FDBB7"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-81</w:t>
            </w:r>
          </w:p>
        </w:tc>
        <w:tc>
          <w:tcPr>
            <w:tcW w:w="757" w:type="dxa"/>
            <w:tcBorders>
              <w:top w:val="single" w:sz="4" w:space="0" w:color="auto"/>
              <w:left w:val="single" w:sz="4" w:space="0" w:color="auto"/>
              <w:bottom w:val="single" w:sz="4" w:space="0" w:color="auto"/>
              <w:right w:val="single" w:sz="4" w:space="0" w:color="auto"/>
            </w:tcBorders>
            <w:hideMark/>
          </w:tcPr>
          <w:p w14:paraId="711CBD91"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-81</w:t>
            </w:r>
          </w:p>
        </w:tc>
      </w:tr>
      <w:tr w:rsidR="00AC55E6" w14:paraId="151E9239" w14:textId="77777777" w:rsidTr="00AC55E6">
        <w:trPr>
          <w:cantSplit/>
          <w:trHeight w:val="207"/>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23F274FE" w14:textId="77777777" w:rsidR="00AC55E6" w:rsidRDefault="00AC55E6">
            <w:pPr>
              <w:keepNext/>
              <w:keepLines/>
              <w:spacing w:after="0" w:line="256" w:lineRule="auto"/>
              <w:rPr>
                <w:rFonts w:ascii="Arial" w:hAnsi="Arial" w:cs="Arial"/>
                <w:sz w:val="18"/>
              </w:rPr>
            </w:pPr>
            <w:r>
              <w:rPr>
                <w:rFonts w:ascii="Arial" w:hAnsi="Arial" w:cs="Arial"/>
                <w:position w:val="-12"/>
                <w:sz w:val="18"/>
              </w:rPr>
              <w:object w:dxaOrig="576" w:dyaOrig="288" w14:anchorId="3FB03B45">
                <v:shape id="_x0000_i1037" type="#_x0000_t75" style="width:28.5pt;height:14.5pt" o:ole="" fillcolor="window">
                  <v:imagedata r:id="rId13" o:title=""/>
                </v:shape>
                <o:OLEObject Type="Embed" ProgID="Equation.3" ShapeID="_x0000_i1037" DrawAspect="Content" ObjectID="_1664984842" r:id="rId28"/>
              </w:object>
            </w:r>
          </w:p>
        </w:tc>
        <w:tc>
          <w:tcPr>
            <w:tcW w:w="1649" w:type="dxa"/>
            <w:vMerge w:val="restart"/>
            <w:tcBorders>
              <w:top w:val="single" w:sz="4" w:space="0" w:color="auto"/>
              <w:left w:val="single" w:sz="4" w:space="0" w:color="auto"/>
              <w:bottom w:val="single" w:sz="4" w:space="0" w:color="auto"/>
              <w:right w:val="single" w:sz="4" w:space="0" w:color="auto"/>
            </w:tcBorders>
            <w:hideMark/>
          </w:tcPr>
          <w:p w14:paraId="277F05DF"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4F110E6F"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1, 4</w:t>
            </w:r>
          </w:p>
        </w:tc>
        <w:tc>
          <w:tcPr>
            <w:tcW w:w="757" w:type="dxa"/>
            <w:vMerge w:val="restart"/>
            <w:tcBorders>
              <w:top w:val="single" w:sz="4" w:space="0" w:color="auto"/>
              <w:left w:val="single" w:sz="4" w:space="0" w:color="auto"/>
              <w:bottom w:val="single" w:sz="4" w:space="0" w:color="auto"/>
              <w:right w:val="single" w:sz="4" w:space="0" w:color="auto"/>
            </w:tcBorders>
            <w:hideMark/>
          </w:tcPr>
          <w:p w14:paraId="5C638AAB" w14:textId="77777777" w:rsidR="00AC55E6" w:rsidRDefault="00AC55E6">
            <w:pPr>
              <w:keepNext/>
              <w:keepLines/>
              <w:spacing w:after="0" w:line="256" w:lineRule="auto"/>
              <w:jc w:val="center"/>
              <w:rPr>
                <w:rFonts w:ascii="Arial" w:hAnsi="Arial" w:cs="Arial"/>
                <w:sz w:val="18"/>
              </w:rPr>
            </w:pPr>
            <w:r>
              <w:rPr>
                <w:rFonts w:ascii="Arial" w:hAnsi="Arial" w:cs="Arial"/>
                <w:sz w:val="18"/>
              </w:rPr>
              <w:t>14</w:t>
            </w:r>
          </w:p>
        </w:tc>
        <w:tc>
          <w:tcPr>
            <w:tcW w:w="757" w:type="dxa"/>
            <w:vMerge w:val="restart"/>
            <w:tcBorders>
              <w:top w:val="single" w:sz="4" w:space="0" w:color="auto"/>
              <w:left w:val="single" w:sz="4" w:space="0" w:color="auto"/>
              <w:bottom w:val="single" w:sz="4" w:space="0" w:color="auto"/>
              <w:right w:val="single" w:sz="4" w:space="0" w:color="auto"/>
            </w:tcBorders>
            <w:hideMark/>
          </w:tcPr>
          <w:p w14:paraId="71CBB3DC" w14:textId="77777777" w:rsidR="00AC55E6" w:rsidRDefault="00AC55E6">
            <w:pPr>
              <w:keepNext/>
              <w:keepLines/>
              <w:spacing w:after="0" w:line="256" w:lineRule="auto"/>
              <w:jc w:val="center"/>
              <w:rPr>
                <w:rFonts w:ascii="Arial" w:hAnsi="Arial" w:cs="Arial"/>
                <w:sz w:val="18"/>
              </w:rPr>
            </w:pPr>
            <w:r>
              <w:rPr>
                <w:rFonts w:ascii="Arial" w:hAnsi="Arial" w:cs="Arial"/>
                <w:sz w:val="18"/>
              </w:rPr>
              <w:t>14</w:t>
            </w:r>
          </w:p>
        </w:tc>
        <w:tc>
          <w:tcPr>
            <w:tcW w:w="757" w:type="dxa"/>
            <w:vMerge w:val="restart"/>
            <w:tcBorders>
              <w:top w:val="single" w:sz="4" w:space="0" w:color="auto"/>
              <w:left w:val="single" w:sz="4" w:space="0" w:color="auto"/>
              <w:bottom w:val="single" w:sz="4" w:space="0" w:color="auto"/>
              <w:right w:val="single" w:sz="4" w:space="0" w:color="auto"/>
            </w:tcBorders>
            <w:hideMark/>
          </w:tcPr>
          <w:p w14:paraId="2EBFF4C9" w14:textId="77777777" w:rsidR="00AC55E6" w:rsidRDefault="00AC55E6">
            <w:pPr>
              <w:keepNext/>
              <w:keepLines/>
              <w:spacing w:after="0" w:line="256" w:lineRule="auto"/>
              <w:jc w:val="center"/>
              <w:rPr>
                <w:rFonts w:ascii="Arial" w:hAnsi="Arial" w:cs="Arial"/>
                <w:sz w:val="18"/>
              </w:rPr>
            </w:pPr>
            <w:r>
              <w:rPr>
                <w:rFonts w:ascii="Arial" w:hAnsi="Arial" w:cs="Arial"/>
                <w:sz w:val="18"/>
              </w:rPr>
              <w:t>14</w:t>
            </w:r>
          </w:p>
        </w:tc>
      </w:tr>
      <w:tr w:rsidR="00AC55E6" w14:paraId="7D6F6E42" w14:textId="77777777" w:rsidTr="00AC55E6">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50DC47F5" w14:textId="77777777" w:rsidR="00AC55E6" w:rsidRDefault="00AC55E6">
            <w:pPr>
              <w:spacing w:after="0" w:line="256" w:lineRule="auto"/>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2DC16523" w14:textId="77777777" w:rsidR="00AC55E6" w:rsidRDefault="00AC55E6">
            <w:pPr>
              <w:spacing w:after="0" w:line="256" w:lineRule="auto"/>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6F51AF1A"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2, 5</w:t>
            </w:r>
          </w:p>
        </w:tc>
        <w:tc>
          <w:tcPr>
            <w:tcW w:w="2271" w:type="dxa"/>
            <w:vMerge/>
            <w:tcBorders>
              <w:top w:val="single" w:sz="4" w:space="0" w:color="auto"/>
              <w:left w:val="single" w:sz="4" w:space="0" w:color="auto"/>
              <w:bottom w:val="single" w:sz="4" w:space="0" w:color="auto"/>
              <w:right w:val="single" w:sz="4" w:space="0" w:color="auto"/>
            </w:tcBorders>
            <w:vAlign w:val="center"/>
            <w:hideMark/>
          </w:tcPr>
          <w:p w14:paraId="2BB76BE9" w14:textId="77777777" w:rsidR="00AC55E6" w:rsidRDefault="00AC55E6">
            <w:pPr>
              <w:spacing w:after="0" w:line="256" w:lineRule="auto"/>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36B3A00A" w14:textId="77777777" w:rsidR="00AC55E6" w:rsidRDefault="00AC55E6">
            <w:pPr>
              <w:spacing w:after="0" w:line="256" w:lineRule="auto"/>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240F63AB" w14:textId="77777777" w:rsidR="00AC55E6" w:rsidRDefault="00AC55E6">
            <w:pPr>
              <w:spacing w:after="0" w:line="256" w:lineRule="auto"/>
              <w:rPr>
                <w:rFonts w:ascii="Arial" w:hAnsi="Arial" w:cs="Arial"/>
                <w:sz w:val="18"/>
              </w:rPr>
            </w:pPr>
          </w:p>
        </w:tc>
      </w:tr>
      <w:tr w:rsidR="00AC55E6" w14:paraId="6B88902A" w14:textId="77777777" w:rsidTr="00AC55E6">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36E5E3B2" w14:textId="77777777" w:rsidR="00AC55E6" w:rsidRDefault="00AC55E6">
            <w:pPr>
              <w:spacing w:after="0" w:line="256" w:lineRule="auto"/>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2C5CF81C" w14:textId="77777777" w:rsidR="00AC55E6" w:rsidRDefault="00AC55E6">
            <w:pPr>
              <w:spacing w:after="0" w:line="256" w:lineRule="auto"/>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05A718DA"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3, 6</w:t>
            </w:r>
          </w:p>
        </w:tc>
        <w:tc>
          <w:tcPr>
            <w:tcW w:w="2271" w:type="dxa"/>
            <w:vMerge/>
            <w:tcBorders>
              <w:top w:val="single" w:sz="4" w:space="0" w:color="auto"/>
              <w:left w:val="single" w:sz="4" w:space="0" w:color="auto"/>
              <w:bottom w:val="single" w:sz="4" w:space="0" w:color="auto"/>
              <w:right w:val="single" w:sz="4" w:space="0" w:color="auto"/>
            </w:tcBorders>
            <w:vAlign w:val="center"/>
            <w:hideMark/>
          </w:tcPr>
          <w:p w14:paraId="76710C07" w14:textId="77777777" w:rsidR="00AC55E6" w:rsidRDefault="00AC55E6">
            <w:pPr>
              <w:spacing w:after="0" w:line="256" w:lineRule="auto"/>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69E76885" w14:textId="77777777" w:rsidR="00AC55E6" w:rsidRDefault="00AC55E6">
            <w:pPr>
              <w:spacing w:after="0" w:line="256" w:lineRule="auto"/>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6DA19972" w14:textId="77777777" w:rsidR="00AC55E6" w:rsidRDefault="00AC55E6">
            <w:pPr>
              <w:spacing w:after="0" w:line="256" w:lineRule="auto"/>
              <w:rPr>
                <w:rFonts w:ascii="Arial" w:hAnsi="Arial" w:cs="Arial"/>
                <w:sz w:val="18"/>
              </w:rPr>
            </w:pPr>
          </w:p>
        </w:tc>
      </w:tr>
      <w:tr w:rsidR="00AC55E6" w14:paraId="3DAC674D" w14:textId="77777777" w:rsidTr="00AC55E6">
        <w:trPr>
          <w:cantSplit/>
          <w:trHeight w:val="207"/>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710F8EDF" w14:textId="77777777" w:rsidR="00AC55E6" w:rsidRDefault="00AC55E6">
            <w:pPr>
              <w:keepNext/>
              <w:keepLines/>
              <w:spacing w:after="0" w:line="256" w:lineRule="auto"/>
              <w:rPr>
                <w:rFonts w:ascii="Arial" w:hAnsi="Arial" w:cs="Arial"/>
                <w:sz w:val="18"/>
              </w:rPr>
            </w:pPr>
            <w:r>
              <w:rPr>
                <w:rFonts w:ascii="Arial" w:hAnsi="Arial" w:cs="Arial"/>
                <w:position w:val="-12"/>
                <w:sz w:val="18"/>
              </w:rPr>
              <w:object w:dxaOrig="720" w:dyaOrig="288" w14:anchorId="66DEAD64">
                <v:shape id="_x0000_i1038" type="#_x0000_t75" style="width:36pt;height:14.5pt" o:ole="" fillcolor="window">
                  <v:imagedata r:id="rId29" o:title=""/>
                </v:shape>
                <o:OLEObject Type="Embed" ProgID="Equation.3" ShapeID="_x0000_i1038" DrawAspect="Content" ObjectID="_1664984843" r:id="rId30"/>
              </w:object>
            </w:r>
          </w:p>
        </w:tc>
        <w:tc>
          <w:tcPr>
            <w:tcW w:w="1649" w:type="dxa"/>
            <w:vMerge w:val="restart"/>
            <w:tcBorders>
              <w:top w:val="single" w:sz="4" w:space="0" w:color="auto"/>
              <w:left w:val="single" w:sz="4" w:space="0" w:color="auto"/>
              <w:bottom w:val="single" w:sz="4" w:space="0" w:color="auto"/>
              <w:right w:val="single" w:sz="4" w:space="0" w:color="auto"/>
            </w:tcBorders>
            <w:hideMark/>
          </w:tcPr>
          <w:p w14:paraId="7CE8E556"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0DB31CD7"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1, 4</w:t>
            </w:r>
          </w:p>
        </w:tc>
        <w:tc>
          <w:tcPr>
            <w:tcW w:w="757" w:type="dxa"/>
            <w:vMerge w:val="restart"/>
            <w:tcBorders>
              <w:top w:val="single" w:sz="4" w:space="0" w:color="auto"/>
              <w:left w:val="single" w:sz="4" w:space="0" w:color="auto"/>
              <w:bottom w:val="single" w:sz="4" w:space="0" w:color="auto"/>
              <w:right w:val="single" w:sz="4" w:space="0" w:color="auto"/>
            </w:tcBorders>
            <w:hideMark/>
          </w:tcPr>
          <w:p w14:paraId="2B661CAE" w14:textId="77777777" w:rsidR="00AC55E6" w:rsidRDefault="00AC55E6">
            <w:pPr>
              <w:keepNext/>
              <w:keepLines/>
              <w:spacing w:after="0" w:line="256" w:lineRule="auto"/>
              <w:jc w:val="center"/>
              <w:rPr>
                <w:rFonts w:ascii="Arial" w:hAnsi="Arial" w:cs="Arial"/>
                <w:sz w:val="18"/>
              </w:rPr>
            </w:pPr>
            <w:r>
              <w:rPr>
                <w:rFonts w:ascii="Arial" w:hAnsi="Arial" w:cs="Arial"/>
                <w:sz w:val="18"/>
              </w:rPr>
              <w:t>14</w:t>
            </w:r>
          </w:p>
        </w:tc>
        <w:tc>
          <w:tcPr>
            <w:tcW w:w="757" w:type="dxa"/>
            <w:vMerge w:val="restart"/>
            <w:tcBorders>
              <w:top w:val="single" w:sz="4" w:space="0" w:color="auto"/>
              <w:left w:val="single" w:sz="4" w:space="0" w:color="auto"/>
              <w:bottom w:val="single" w:sz="4" w:space="0" w:color="auto"/>
              <w:right w:val="single" w:sz="4" w:space="0" w:color="auto"/>
            </w:tcBorders>
            <w:hideMark/>
          </w:tcPr>
          <w:p w14:paraId="0766F803" w14:textId="77777777" w:rsidR="00AC55E6" w:rsidRDefault="00AC55E6">
            <w:pPr>
              <w:keepNext/>
              <w:keepLines/>
              <w:spacing w:after="0" w:line="256" w:lineRule="auto"/>
              <w:jc w:val="center"/>
              <w:rPr>
                <w:rFonts w:ascii="Arial" w:hAnsi="Arial" w:cs="Arial"/>
                <w:sz w:val="18"/>
              </w:rPr>
            </w:pPr>
            <w:r>
              <w:rPr>
                <w:rFonts w:ascii="Arial" w:hAnsi="Arial" w:cs="Arial"/>
                <w:sz w:val="18"/>
              </w:rPr>
              <w:t>14</w:t>
            </w:r>
          </w:p>
        </w:tc>
        <w:tc>
          <w:tcPr>
            <w:tcW w:w="757" w:type="dxa"/>
            <w:vMerge w:val="restart"/>
            <w:tcBorders>
              <w:top w:val="single" w:sz="4" w:space="0" w:color="auto"/>
              <w:left w:val="single" w:sz="4" w:space="0" w:color="auto"/>
              <w:bottom w:val="single" w:sz="4" w:space="0" w:color="auto"/>
              <w:right w:val="single" w:sz="4" w:space="0" w:color="auto"/>
            </w:tcBorders>
            <w:hideMark/>
          </w:tcPr>
          <w:p w14:paraId="1445326E" w14:textId="77777777" w:rsidR="00AC55E6" w:rsidRDefault="00AC55E6">
            <w:pPr>
              <w:keepNext/>
              <w:keepLines/>
              <w:spacing w:after="0" w:line="256" w:lineRule="auto"/>
              <w:jc w:val="center"/>
              <w:rPr>
                <w:rFonts w:ascii="Arial" w:hAnsi="Arial" w:cs="Arial"/>
                <w:sz w:val="18"/>
              </w:rPr>
            </w:pPr>
            <w:r>
              <w:rPr>
                <w:rFonts w:ascii="Arial" w:hAnsi="Arial" w:cs="Arial"/>
                <w:sz w:val="18"/>
              </w:rPr>
              <w:t>14</w:t>
            </w:r>
          </w:p>
        </w:tc>
      </w:tr>
      <w:tr w:rsidR="00AC55E6" w14:paraId="7F01215E" w14:textId="77777777" w:rsidTr="00AC55E6">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1A03B770" w14:textId="77777777" w:rsidR="00AC55E6" w:rsidRDefault="00AC55E6">
            <w:pPr>
              <w:spacing w:after="0" w:line="256" w:lineRule="auto"/>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1BA0FB96" w14:textId="77777777" w:rsidR="00AC55E6" w:rsidRDefault="00AC55E6">
            <w:pPr>
              <w:spacing w:after="0" w:line="256" w:lineRule="auto"/>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09E0704E"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2, 5</w:t>
            </w:r>
          </w:p>
        </w:tc>
        <w:tc>
          <w:tcPr>
            <w:tcW w:w="2271" w:type="dxa"/>
            <w:vMerge/>
            <w:tcBorders>
              <w:top w:val="single" w:sz="4" w:space="0" w:color="auto"/>
              <w:left w:val="single" w:sz="4" w:space="0" w:color="auto"/>
              <w:bottom w:val="single" w:sz="4" w:space="0" w:color="auto"/>
              <w:right w:val="single" w:sz="4" w:space="0" w:color="auto"/>
            </w:tcBorders>
            <w:vAlign w:val="center"/>
            <w:hideMark/>
          </w:tcPr>
          <w:p w14:paraId="02410667" w14:textId="77777777" w:rsidR="00AC55E6" w:rsidRDefault="00AC55E6">
            <w:pPr>
              <w:spacing w:after="0" w:line="256" w:lineRule="auto"/>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139F5B63" w14:textId="77777777" w:rsidR="00AC55E6" w:rsidRDefault="00AC55E6">
            <w:pPr>
              <w:spacing w:after="0" w:line="256" w:lineRule="auto"/>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6381A0C2" w14:textId="77777777" w:rsidR="00AC55E6" w:rsidRDefault="00AC55E6">
            <w:pPr>
              <w:spacing w:after="0" w:line="256" w:lineRule="auto"/>
              <w:rPr>
                <w:rFonts w:ascii="Arial" w:hAnsi="Arial" w:cs="Arial"/>
                <w:sz w:val="18"/>
              </w:rPr>
            </w:pPr>
          </w:p>
        </w:tc>
      </w:tr>
      <w:tr w:rsidR="00AC55E6" w14:paraId="65EE4159" w14:textId="77777777" w:rsidTr="00AC55E6">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696A0CC1" w14:textId="77777777" w:rsidR="00AC55E6" w:rsidRDefault="00AC55E6">
            <w:pPr>
              <w:spacing w:after="0" w:line="256" w:lineRule="auto"/>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247840D3" w14:textId="77777777" w:rsidR="00AC55E6" w:rsidRDefault="00AC55E6">
            <w:pPr>
              <w:spacing w:after="0" w:line="256" w:lineRule="auto"/>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345BAA08"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3, 6</w:t>
            </w:r>
          </w:p>
        </w:tc>
        <w:tc>
          <w:tcPr>
            <w:tcW w:w="2271" w:type="dxa"/>
            <w:vMerge/>
            <w:tcBorders>
              <w:top w:val="single" w:sz="4" w:space="0" w:color="auto"/>
              <w:left w:val="single" w:sz="4" w:space="0" w:color="auto"/>
              <w:bottom w:val="single" w:sz="4" w:space="0" w:color="auto"/>
              <w:right w:val="single" w:sz="4" w:space="0" w:color="auto"/>
            </w:tcBorders>
            <w:vAlign w:val="center"/>
            <w:hideMark/>
          </w:tcPr>
          <w:p w14:paraId="3B96C468" w14:textId="77777777" w:rsidR="00AC55E6" w:rsidRDefault="00AC55E6">
            <w:pPr>
              <w:spacing w:after="0" w:line="256" w:lineRule="auto"/>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21F998E8" w14:textId="77777777" w:rsidR="00AC55E6" w:rsidRDefault="00AC55E6">
            <w:pPr>
              <w:spacing w:after="0" w:line="256" w:lineRule="auto"/>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7F6BCEEC" w14:textId="77777777" w:rsidR="00AC55E6" w:rsidRDefault="00AC55E6">
            <w:pPr>
              <w:spacing w:after="0" w:line="256" w:lineRule="auto"/>
              <w:rPr>
                <w:rFonts w:ascii="Arial" w:hAnsi="Arial" w:cs="Arial"/>
                <w:sz w:val="18"/>
              </w:rPr>
            </w:pPr>
          </w:p>
        </w:tc>
      </w:tr>
      <w:tr w:rsidR="00AC55E6" w14:paraId="0BDD1093" w14:textId="77777777" w:rsidTr="00AC55E6">
        <w:trPr>
          <w:cantSplit/>
          <w:trHeight w:val="207"/>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004DD8DD" w14:textId="77777777" w:rsidR="00AC55E6" w:rsidRDefault="00AC55E6">
            <w:pPr>
              <w:keepNext/>
              <w:keepLines/>
              <w:spacing w:after="0" w:line="256" w:lineRule="auto"/>
              <w:rPr>
                <w:rFonts w:ascii="Arial" w:hAnsi="Arial" w:cs="Arial"/>
                <w:sz w:val="18"/>
                <w:lang w:eastAsia="zh-CN"/>
              </w:rPr>
            </w:pPr>
            <w:r>
              <w:rPr>
                <w:rFonts w:ascii="Arial" w:hAnsi="Arial" w:cs="Arial"/>
                <w:sz w:val="18"/>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45854E7B" w14:textId="77777777" w:rsidR="00AC55E6" w:rsidRDefault="00AC55E6">
            <w:pPr>
              <w:keepNext/>
              <w:keepLines/>
              <w:spacing w:after="0" w:line="256" w:lineRule="auto"/>
              <w:jc w:val="center"/>
              <w:rPr>
                <w:rFonts w:ascii="Arial" w:hAnsi="Arial" w:cs="Arial"/>
                <w:sz w:val="18"/>
              </w:rPr>
            </w:pPr>
            <w:proofErr w:type="spellStart"/>
            <w:r>
              <w:rPr>
                <w:rFonts w:ascii="Arial" w:hAnsi="Arial" w:cs="v4.2.0"/>
                <w:sz w:val="18"/>
                <w:lang w:eastAsia="zh-CN"/>
              </w:rPr>
              <w:t>dBm</w:t>
            </w:r>
            <w:proofErr w:type="spellEnd"/>
            <w:r>
              <w:rPr>
                <w:rFonts w:ascii="Arial" w:hAnsi="Arial" w:cs="v4.2.0"/>
                <w:sz w:val="18"/>
                <w:lang w:eastAsia="zh-CN"/>
              </w:rPr>
              <w:t>/9.36 MHz</w:t>
            </w:r>
          </w:p>
        </w:tc>
        <w:tc>
          <w:tcPr>
            <w:tcW w:w="1895" w:type="dxa"/>
            <w:tcBorders>
              <w:top w:val="single" w:sz="4" w:space="0" w:color="auto"/>
              <w:left w:val="single" w:sz="4" w:space="0" w:color="auto"/>
              <w:bottom w:val="single" w:sz="4" w:space="0" w:color="auto"/>
              <w:right w:val="single" w:sz="4" w:space="0" w:color="auto"/>
            </w:tcBorders>
            <w:hideMark/>
          </w:tcPr>
          <w:p w14:paraId="2620A75E"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1, 4</w:t>
            </w:r>
          </w:p>
        </w:tc>
        <w:tc>
          <w:tcPr>
            <w:tcW w:w="757" w:type="dxa"/>
            <w:tcBorders>
              <w:top w:val="single" w:sz="4" w:space="0" w:color="auto"/>
              <w:left w:val="single" w:sz="4" w:space="0" w:color="auto"/>
              <w:bottom w:val="single" w:sz="4" w:space="0" w:color="auto"/>
              <w:right w:val="single" w:sz="4" w:space="0" w:color="auto"/>
            </w:tcBorders>
            <w:hideMark/>
          </w:tcPr>
          <w:p w14:paraId="4DC18B7A"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14:paraId="1510A85B"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14:paraId="3B176727"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-55.88</w:t>
            </w:r>
          </w:p>
        </w:tc>
      </w:tr>
      <w:tr w:rsidR="00AC55E6" w14:paraId="35DD0B56" w14:textId="77777777" w:rsidTr="00AC55E6">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3AD17CDE" w14:textId="77777777" w:rsidR="00AC55E6" w:rsidRDefault="00AC55E6">
            <w:pPr>
              <w:spacing w:after="0" w:line="256" w:lineRule="auto"/>
              <w:rPr>
                <w:rFonts w:ascii="Arial" w:hAnsi="Arial" w:cs="Arial"/>
                <w:sz w:val="18"/>
                <w:lang w:eastAsia="zh-CN"/>
              </w:rPr>
            </w:pPr>
          </w:p>
        </w:tc>
        <w:tc>
          <w:tcPr>
            <w:tcW w:w="1649" w:type="dxa"/>
            <w:tcBorders>
              <w:top w:val="single" w:sz="4" w:space="0" w:color="auto"/>
              <w:left w:val="single" w:sz="4" w:space="0" w:color="auto"/>
              <w:bottom w:val="single" w:sz="4" w:space="0" w:color="auto"/>
              <w:right w:val="single" w:sz="4" w:space="0" w:color="auto"/>
            </w:tcBorders>
            <w:hideMark/>
          </w:tcPr>
          <w:p w14:paraId="11B02399" w14:textId="77777777" w:rsidR="00AC55E6" w:rsidRDefault="00AC55E6">
            <w:pPr>
              <w:keepNext/>
              <w:keepLines/>
              <w:spacing w:after="0" w:line="256" w:lineRule="auto"/>
              <w:jc w:val="center"/>
              <w:rPr>
                <w:rFonts w:ascii="Arial" w:hAnsi="Arial" w:cs="Arial"/>
                <w:sz w:val="18"/>
              </w:rPr>
            </w:pPr>
            <w:proofErr w:type="spellStart"/>
            <w:r>
              <w:rPr>
                <w:rFonts w:ascii="Arial" w:hAnsi="Arial" w:cs="v4.2.0"/>
                <w:sz w:val="18"/>
                <w:lang w:eastAsia="zh-CN"/>
              </w:rPr>
              <w:t>dBm</w:t>
            </w:r>
            <w:proofErr w:type="spellEnd"/>
            <w:r>
              <w:rPr>
                <w:rFonts w:ascii="Arial" w:hAnsi="Arial" w:cs="v4.2.0"/>
                <w:sz w:val="18"/>
                <w:lang w:eastAsia="zh-CN"/>
              </w:rPr>
              <w:t>/9.36 MHz</w:t>
            </w:r>
          </w:p>
        </w:tc>
        <w:tc>
          <w:tcPr>
            <w:tcW w:w="1895" w:type="dxa"/>
            <w:tcBorders>
              <w:top w:val="single" w:sz="4" w:space="0" w:color="auto"/>
              <w:left w:val="single" w:sz="4" w:space="0" w:color="auto"/>
              <w:bottom w:val="single" w:sz="4" w:space="0" w:color="auto"/>
              <w:right w:val="single" w:sz="4" w:space="0" w:color="auto"/>
            </w:tcBorders>
            <w:hideMark/>
          </w:tcPr>
          <w:p w14:paraId="2D525AFB"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2, 5</w:t>
            </w:r>
          </w:p>
        </w:tc>
        <w:tc>
          <w:tcPr>
            <w:tcW w:w="757" w:type="dxa"/>
            <w:tcBorders>
              <w:top w:val="single" w:sz="4" w:space="0" w:color="auto"/>
              <w:left w:val="single" w:sz="4" w:space="0" w:color="auto"/>
              <w:bottom w:val="single" w:sz="4" w:space="0" w:color="auto"/>
              <w:right w:val="single" w:sz="4" w:space="0" w:color="auto"/>
            </w:tcBorders>
            <w:hideMark/>
          </w:tcPr>
          <w:p w14:paraId="4B792414"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14:paraId="0169E564"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14:paraId="5691E3CD"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-55.88</w:t>
            </w:r>
          </w:p>
        </w:tc>
      </w:tr>
      <w:tr w:rsidR="00AC55E6" w14:paraId="76ECDD18" w14:textId="77777777" w:rsidTr="00AC55E6">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7C08BBB4" w14:textId="77777777" w:rsidR="00AC55E6" w:rsidRDefault="00AC55E6">
            <w:pPr>
              <w:spacing w:after="0" w:line="256" w:lineRule="auto"/>
              <w:rPr>
                <w:rFonts w:ascii="Arial" w:hAnsi="Arial" w:cs="Arial"/>
                <w:sz w:val="18"/>
                <w:lang w:eastAsia="zh-CN"/>
              </w:rPr>
            </w:pPr>
          </w:p>
        </w:tc>
        <w:tc>
          <w:tcPr>
            <w:tcW w:w="1649" w:type="dxa"/>
            <w:tcBorders>
              <w:top w:val="single" w:sz="4" w:space="0" w:color="auto"/>
              <w:left w:val="single" w:sz="4" w:space="0" w:color="auto"/>
              <w:bottom w:val="single" w:sz="4" w:space="0" w:color="auto"/>
              <w:right w:val="single" w:sz="4" w:space="0" w:color="auto"/>
            </w:tcBorders>
            <w:hideMark/>
          </w:tcPr>
          <w:p w14:paraId="7615E3F2" w14:textId="77777777" w:rsidR="00AC55E6" w:rsidRDefault="00AC55E6">
            <w:pPr>
              <w:keepNext/>
              <w:keepLines/>
              <w:spacing w:after="0" w:line="256" w:lineRule="auto"/>
              <w:jc w:val="center"/>
              <w:rPr>
                <w:rFonts w:ascii="Arial" w:hAnsi="Arial" w:cs="Arial"/>
                <w:sz w:val="18"/>
              </w:rPr>
            </w:pPr>
            <w:proofErr w:type="spellStart"/>
            <w:r>
              <w:rPr>
                <w:rFonts w:ascii="Arial" w:hAnsi="Arial" w:cs="v4.2.0"/>
                <w:sz w:val="18"/>
                <w:lang w:eastAsia="zh-CN"/>
              </w:rPr>
              <w:t>dBm</w:t>
            </w:r>
            <w:proofErr w:type="spellEnd"/>
            <w:r>
              <w:rPr>
                <w:rFonts w:ascii="Arial" w:hAnsi="Arial" w:cs="v4.2.0"/>
                <w:sz w:val="18"/>
                <w:lang w:eastAsia="zh-CN"/>
              </w:rPr>
              <w:t>/38.16 MHz</w:t>
            </w:r>
          </w:p>
        </w:tc>
        <w:tc>
          <w:tcPr>
            <w:tcW w:w="1895" w:type="dxa"/>
            <w:tcBorders>
              <w:top w:val="single" w:sz="4" w:space="0" w:color="auto"/>
              <w:left w:val="single" w:sz="4" w:space="0" w:color="auto"/>
              <w:bottom w:val="single" w:sz="4" w:space="0" w:color="auto"/>
              <w:right w:val="single" w:sz="4" w:space="0" w:color="auto"/>
            </w:tcBorders>
            <w:hideMark/>
          </w:tcPr>
          <w:p w14:paraId="40D6A8FC"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3, 6</w:t>
            </w:r>
          </w:p>
        </w:tc>
        <w:tc>
          <w:tcPr>
            <w:tcW w:w="757" w:type="dxa"/>
            <w:tcBorders>
              <w:top w:val="single" w:sz="4" w:space="0" w:color="auto"/>
              <w:left w:val="single" w:sz="4" w:space="0" w:color="auto"/>
              <w:bottom w:val="single" w:sz="4" w:space="0" w:color="auto"/>
              <w:right w:val="single" w:sz="4" w:space="0" w:color="auto"/>
            </w:tcBorders>
            <w:hideMark/>
          </w:tcPr>
          <w:p w14:paraId="061D9EF2"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-49.79</w:t>
            </w:r>
          </w:p>
        </w:tc>
        <w:tc>
          <w:tcPr>
            <w:tcW w:w="757" w:type="dxa"/>
            <w:tcBorders>
              <w:top w:val="single" w:sz="4" w:space="0" w:color="auto"/>
              <w:left w:val="single" w:sz="4" w:space="0" w:color="auto"/>
              <w:bottom w:val="single" w:sz="4" w:space="0" w:color="auto"/>
              <w:right w:val="single" w:sz="4" w:space="0" w:color="auto"/>
            </w:tcBorders>
            <w:hideMark/>
          </w:tcPr>
          <w:p w14:paraId="396763C2"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-49.79</w:t>
            </w:r>
          </w:p>
        </w:tc>
        <w:tc>
          <w:tcPr>
            <w:tcW w:w="757" w:type="dxa"/>
            <w:tcBorders>
              <w:top w:val="single" w:sz="4" w:space="0" w:color="auto"/>
              <w:left w:val="single" w:sz="4" w:space="0" w:color="auto"/>
              <w:bottom w:val="single" w:sz="4" w:space="0" w:color="auto"/>
              <w:right w:val="single" w:sz="4" w:space="0" w:color="auto"/>
            </w:tcBorders>
            <w:hideMark/>
          </w:tcPr>
          <w:p w14:paraId="4E6AEC02"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-49.79</w:t>
            </w:r>
          </w:p>
        </w:tc>
      </w:tr>
      <w:tr w:rsidR="00AC55E6" w14:paraId="0903D72B"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7EACFC9" w14:textId="77777777" w:rsidR="00AC55E6" w:rsidRDefault="00AC55E6">
            <w:pPr>
              <w:keepNext/>
              <w:keepLines/>
              <w:spacing w:after="0" w:line="256" w:lineRule="auto"/>
              <w:rPr>
                <w:rFonts w:ascii="Arial" w:hAnsi="Arial" w:cs="Arial"/>
                <w:sz w:val="18"/>
                <w:vertAlign w:val="subscript"/>
              </w:rPr>
            </w:pPr>
            <w:proofErr w:type="spellStart"/>
            <w:r>
              <w:rPr>
                <w:rFonts w:ascii="Arial" w:hAnsi="Arial" w:cs="Arial"/>
                <w:sz w:val="18"/>
              </w:rPr>
              <w:t>Treselection</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06324BC8" w14:textId="77777777" w:rsidR="00AC55E6" w:rsidRDefault="00AC55E6">
            <w:pPr>
              <w:keepNext/>
              <w:keepLines/>
              <w:spacing w:after="0" w:line="256" w:lineRule="auto"/>
              <w:jc w:val="center"/>
              <w:rPr>
                <w:rFonts w:ascii="Arial" w:hAnsi="Arial" w:cs="Arial"/>
                <w:sz w:val="18"/>
              </w:rPr>
            </w:pPr>
            <w:r>
              <w:rPr>
                <w:rFonts w:ascii="Arial" w:hAnsi="Arial" w:cs="Arial"/>
                <w:sz w:val="18"/>
              </w:rPr>
              <w:t>S</w:t>
            </w:r>
          </w:p>
        </w:tc>
        <w:tc>
          <w:tcPr>
            <w:tcW w:w="1895" w:type="dxa"/>
            <w:tcBorders>
              <w:top w:val="single" w:sz="4" w:space="0" w:color="auto"/>
              <w:left w:val="single" w:sz="4" w:space="0" w:color="auto"/>
              <w:bottom w:val="single" w:sz="4" w:space="0" w:color="auto"/>
              <w:right w:val="single" w:sz="4" w:space="0" w:color="auto"/>
            </w:tcBorders>
            <w:hideMark/>
          </w:tcPr>
          <w:p w14:paraId="5291F193"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43ED7DE7" w14:textId="77777777" w:rsidR="00AC55E6" w:rsidRDefault="00AC55E6">
            <w:pPr>
              <w:keepNext/>
              <w:keepLines/>
              <w:spacing w:after="0" w:line="256" w:lineRule="auto"/>
              <w:jc w:val="center"/>
              <w:rPr>
                <w:rFonts w:ascii="Arial" w:hAnsi="Arial" w:cs="Arial"/>
                <w:sz w:val="18"/>
              </w:rPr>
            </w:pPr>
            <w:r>
              <w:rPr>
                <w:rFonts w:ascii="Arial" w:hAnsi="Arial" w:cs="Arial"/>
                <w:sz w:val="18"/>
              </w:rPr>
              <w:t>0</w:t>
            </w:r>
          </w:p>
        </w:tc>
      </w:tr>
      <w:tr w:rsidR="00AC55E6" w14:paraId="50027679"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36254B3" w14:textId="6AE2BB27" w:rsidR="00AC55E6" w:rsidRDefault="00AC55E6">
            <w:pPr>
              <w:keepNext/>
              <w:keepLines/>
              <w:spacing w:after="0" w:line="256" w:lineRule="auto"/>
              <w:rPr>
                <w:rFonts w:ascii="Arial" w:hAnsi="Arial" w:cs="Arial"/>
                <w:sz w:val="18"/>
              </w:rPr>
            </w:pPr>
            <w:proofErr w:type="spellStart"/>
            <w:r>
              <w:rPr>
                <w:rFonts w:ascii="Arial" w:hAnsi="Arial" w:cs="Arial"/>
                <w:sz w:val="18"/>
              </w:rPr>
              <w:t>Snonintrasearch</w:t>
            </w:r>
            <w:ins w:id="31" w:author="CK Yang (楊智凱)" w:date="2020-10-21T17:38:00Z">
              <w:r w:rsidR="00E35601">
                <w:rPr>
                  <w:rFonts w:ascii="Arial" w:hAnsi="Arial" w:cs="Arial"/>
                  <w:sz w:val="18"/>
                </w:rPr>
                <w:t>P</w:t>
              </w:r>
            </w:ins>
            <w:proofErr w:type="spellEnd"/>
          </w:p>
        </w:tc>
        <w:tc>
          <w:tcPr>
            <w:tcW w:w="1649" w:type="dxa"/>
            <w:tcBorders>
              <w:top w:val="single" w:sz="4" w:space="0" w:color="auto"/>
              <w:left w:val="single" w:sz="4" w:space="0" w:color="auto"/>
              <w:bottom w:val="single" w:sz="4" w:space="0" w:color="auto"/>
              <w:right w:val="single" w:sz="4" w:space="0" w:color="auto"/>
            </w:tcBorders>
            <w:hideMark/>
          </w:tcPr>
          <w:p w14:paraId="1E584D31"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3C961583"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64C40BB8" w14:textId="77777777" w:rsidR="00AC55E6" w:rsidRDefault="00AC55E6">
            <w:pPr>
              <w:keepNext/>
              <w:keepLines/>
              <w:spacing w:after="0" w:line="256" w:lineRule="auto"/>
              <w:jc w:val="center"/>
              <w:rPr>
                <w:rFonts w:ascii="Arial" w:hAnsi="Arial" w:cs="Arial"/>
                <w:sz w:val="18"/>
              </w:rPr>
            </w:pPr>
            <w:r>
              <w:rPr>
                <w:rFonts w:ascii="Arial" w:hAnsi="Arial" w:cs="Arial"/>
                <w:sz w:val="18"/>
              </w:rPr>
              <w:t>50</w:t>
            </w:r>
          </w:p>
        </w:tc>
      </w:tr>
      <w:tr w:rsidR="00AC55E6" w14:paraId="1025CC8C"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987D7A0" w14:textId="0FD87320" w:rsidR="00AC55E6" w:rsidRDefault="00AC55E6">
            <w:pPr>
              <w:keepNext/>
              <w:keepLines/>
              <w:spacing w:after="0" w:line="256" w:lineRule="auto"/>
              <w:rPr>
                <w:rFonts w:ascii="Arial" w:hAnsi="Arial" w:cs="Arial"/>
                <w:sz w:val="18"/>
              </w:rPr>
            </w:pPr>
            <w:proofErr w:type="spellStart"/>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w:t>
            </w:r>
            <w:proofErr w:type="spellStart"/>
            <w:r>
              <w:rPr>
                <w:rFonts w:ascii="Arial" w:hAnsi="Arial" w:cs="Arial"/>
                <w:sz w:val="18"/>
                <w:vertAlign w:val="subscript"/>
              </w:rPr>
              <w:t>high</w:t>
            </w:r>
            <w:ins w:id="32" w:author="CK Yang (楊智凱)" w:date="2020-10-21T17:38:00Z">
              <w:r w:rsidR="00E35601">
                <w:rPr>
                  <w:rFonts w:ascii="Arial" w:hAnsi="Arial" w:cs="Arial"/>
                  <w:sz w:val="18"/>
                  <w:vertAlign w:val="subscript"/>
                </w:rPr>
                <w:t>P</w:t>
              </w:r>
            </w:ins>
            <w:proofErr w:type="spellEnd"/>
            <w:r>
              <w:rPr>
                <w:rFonts w:ascii="Arial" w:hAnsi="Arial" w:cs="Arial"/>
                <w:sz w:val="18"/>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3B67DC88" w14:textId="77777777" w:rsidR="00AC55E6" w:rsidRDefault="00AC55E6">
            <w:pPr>
              <w:keepNext/>
              <w:keepLines/>
              <w:spacing w:after="0" w:line="256" w:lineRule="auto"/>
              <w:jc w:val="center"/>
              <w:rPr>
                <w:rFonts w:ascii="Arial" w:hAnsi="Arial" w:cs="Arial"/>
                <w:sz w:val="18"/>
              </w:rPr>
            </w:pPr>
            <w:r>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1A842B38" w14:textId="77777777" w:rsidR="00AC55E6" w:rsidRDefault="00AC55E6">
            <w:pPr>
              <w:keepNext/>
              <w:keepLines/>
              <w:spacing w:after="0" w:line="256" w:lineRule="auto"/>
              <w:jc w:val="center"/>
              <w:rPr>
                <w:rFonts w:ascii="Arial" w:hAnsi="Arial" w:cs="v4.2.0"/>
                <w:sz w:val="18"/>
              </w:rPr>
            </w:pPr>
            <w:r>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5B7AC6B4" w14:textId="77777777" w:rsidR="00AC55E6" w:rsidRDefault="00AC55E6">
            <w:pPr>
              <w:keepNext/>
              <w:keepLines/>
              <w:spacing w:after="0" w:line="256" w:lineRule="auto"/>
              <w:jc w:val="center"/>
              <w:rPr>
                <w:rFonts w:ascii="Arial" w:hAnsi="Arial" w:cs="Arial"/>
                <w:sz w:val="18"/>
              </w:rPr>
            </w:pPr>
            <w:r>
              <w:rPr>
                <w:rFonts w:ascii="Arial" w:hAnsi="Arial" w:cs="v4.2.0"/>
                <w:sz w:val="18"/>
              </w:rPr>
              <w:t>48</w:t>
            </w:r>
          </w:p>
        </w:tc>
      </w:tr>
      <w:tr w:rsidR="00AC55E6" w14:paraId="0FA2A380"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524D295" w14:textId="7DC55F33" w:rsidR="00AC55E6" w:rsidRDefault="00AC55E6">
            <w:pPr>
              <w:keepNext/>
              <w:keepLines/>
              <w:spacing w:after="0" w:line="256" w:lineRule="auto"/>
              <w:rPr>
                <w:rFonts w:ascii="Arial" w:hAnsi="Arial" w:cs="Arial"/>
                <w:bCs/>
                <w:sz w:val="18"/>
              </w:rPr>
            </w:pPr>
            <w:proofErr w:type="spellStart"/>
            <w:r>
              <w:rPr>
                <w:rFonts w:ascii="Arial" w:hAnsi="Arial" w:cs="Arial"/>
                <w:sz w:val="18"/>
              </w:rPr>
              <w:t>Thresh</w:t>
            </w:r>
            <w:r>
              <w:rPr>
                <w:rFonts w:ascii="Arial" w:hAnsi="Arial" w:cs="Arial"/>
                <w:sz w:val="18"/>
                <w:vertAlign w:val="subscript"/>
              </w:rPr>
              <w:t>serving</w:t>
            </w:r>
            <w:proofErr w:type="spellEnd"/>
            <w:r>
              <w:rPr>
                <w:rFonts w:ascii="Arial" w:hAnsi="Arial" w:cs="Arial"/>
                <w:sz w:val="18"/>
                <w:vertAlign w:val="subscript"/>
              </w:rPr>
              <w:t xml:space="preserve">, </w:t>
            </w:r>
            <w:proofErr w:type="spellStart"/>
            <w:r>
              <w:rPr>
                <w:rFonts w:ascii="Arial" w:hAnsi="Arial" w:cs="Arial"/>
                <w:sz w:val="18"/>
                <w:vertAlign w:val="subscript"/>
              </w:rPr>
              <w:t>low</w:t>
            </w:r>
            <w:ins w:id="33" w:author="CK Yang (楊智凱)" w:date="2020-10-21T17:38:00Z">
              <w:r w:rsidR="00E35601">
                <w:rPr>
                  <w:rFonts w:ascii="Arial" w:hAnsi="Arial" w:cs="Arial"/>
                  <w:sz w:val="18"/>
                  <w:vertAlign w:val="subscript"/>
                </w:rPr>
                <w:t>P</w:t>
              </w:r>
            </w:ins>
            <w:proofErr w:type="spellEnd"/>
          </w:p>
        </w:tc>
        <w:tc>
          <w:tcPr>
            <w:tcW w:w="1649" w:type="dxa"/>
            <w:tcBorders>
              <w:top w:val="single" w:sz="4" w:space="0" w:color="auto"/>
              <w:left w:val="single" w:sz="4" w:space="0" w:color="auto"/>
              <w:bottom w:val="single" w:sz="4" w:space="0" w:color="auto"/>
              <w:right w:val="single" w:sz="4" w:space="0" w:color="auto"/>
            </w:tcBorders>
            <w:hideMark/>
          </w:tcPr>
          <w:p w14:paraId="40AF48B0" w14:textId="77777777" w:rsidR="00AC55E6" w:rsidRDefault="00AC55E6">
            <w:pPr>
              <w:keepNext/>
              <w:keepLines/>
              <w:spacing w:after="0" w:line="256" w:lineRule="auto"/>
              <w:jc w:val="center"/>
              <w:rPr>
                <w:rFonts w:ascii="Arial" w:hAnsi="Arial" w:cs="Arial"/>
                <w:sz w:val="18"/>
              </w:rPr>
            </w:pPr>
            <w:r>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1F84685F" w14:textId="77777777" w:rsidR="00AC55E6" w:rsidRDefault="00AC55E6">
            <w:pPr>
              <w:keepNext/>
              <w:keepLines/>
              <w:spacing w:after="0" w:line="256" w:lineRule="auto"/>
              <w:jc w:val="center"/>
              <w:rPr>
                <w:rFonts w:ascii="Arial" w:hAnsi="Arial" w:cs="v4.2.0"/>
                <w:sz w:val="18"/>
              </w:rPr>
            </w:pPr>
            <w:r>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35A4D596" w14:textId="77777777" w:rsidR="00AC55E6" w:rsidRDefault="00AC55E6">
            <w:pPr>
              <w:keepNext/>
              <w:keepLines/>
              <w:spacing w:after="0" w:line="256" w:lineRule="auto"/>
              <w:jc w:val="center"/>
              <w:rPr>
                <w:rFonts w:ascii="Arial" w:hAnsi="Arial" w:cs="Arial"/>
                <w:sz w:val="18"/>
              </w:rPr>
            </w:pPr>
            <w:r>
              <w:rPr>
                <w:rFonts w:ascii="Arial" w:hAnsi="Arial" w:cs="v4.2.0"/>
                <w:sz w:val="18"/>
              </w:rPr>
              <w:t>44</w:t>
            </w:r>
          </w:p>
        </w:tc>
      </w:tr>
      <w:tr w:rsidR="00AC55E6" w14:paraId="482276DB"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D672E54" w14:textId="17E219CC" w:rsidR="00AC55E6" w:rsidRDefault="00AC55E6">
            <w:pPr>
              <w:keepNext/>
              <w:keepLines/>
              <w:spacing w:after="0" w:line="256" w:lineRule="auto"/>
              <w:rPr>
                <w:rFonts w:ascii="Arial" w:hAnsi="Arial" w:cs="Arial"/>
                <w:bCs/>
                <w:sz w:val="18"/>
              </w:rPr>
            </w:pPr>
            <w:proofErr w:type="spellStart"/>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w:t>
            </w:r>
            <w:proofErr w:type="spellStart"/>
            <w:r>
              <w:rPr>
                <w:rFonts w:ascii="Arial" w:hAnsi="Arial" w:cs="Arial"/>
                <w:sz w:val="18"/>
                <w:vertAlign w:val="subscript"/>
              </w:rPr>
              <w:t>low</w:t>
            </w:r>
            <w:ins w:id="34" w:author="CK Yang (楊智凱)" w:date="2020-10-21T17:38:00Z">
              <w:r w:rsidR="00E35601">
                <w:rPr>
                  <w:rFonts w:ascii="Arial" w:hAnsi="Arial" w:cs="Arial"/>
                  <w:sz w:val="18"/>
                  <w:vertAlign w:val="subscript"/>
                </w:rPr>
                <w:t>P</w:t>
              </w:r>
            </w:ins>
            <w:proofErr w:type="spellEnd"/>
          </w:p>
        </w:tc>
        <w:tc>
          <w:tcPr>
            <w:tcW w:w="1649" w:type="dxa"/>
            <w:tcBorders>
              <w:top w:val="single" w:sz="4" w:space="0" w:color="auto"/>
              <w:left w:val="single" w:sz="4" w:space="0" w:color="auto"/>
              <w:bottom w:val="single" w:sz="4" w:space="0" w:color="auto"/>
              <w:right w:val="single" w:sz="4" w:space="0" w:color="auto"/>
            </w:tcBorders>
            <w:hideMark/>
          </w:tcPr>
          <w:p w14:paraId="2A693BA3" w14:textId="77777777" w:rsidR="00AC55E6" w:rsidRDefault="00AC55E6">
            <w:pPr>
              <w:keepNext/>
              <w:keepLines/>
              <w:spacing w:after="0" w:line="256" w:lineRule="auto"/>
              <w:jc w:val="center"/>
              <w:rPr>
                <w:rFonts w:ascii="Arial" w:hAnsi="Arial" w:cs="Arial"/>
                <w:sz w:val="18"/>
              </w:rPr>
            </w:pPr>
            <w:r>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22219E14" w14:textId="77777777" w:rsidR="00AC55E6" w:rsidRDefault="00AC55E6">
            <w:pPr>
              <w:keepNext/>
              <w:keepLines/>
              <w:spacing w:after="0" w:line="256" w:lineRule="auto"/>
              <w:jc w:val="center"/>
              <w:rPr>
                <w:rFonts w:ascii="Arial" w:hAnsi="Arial" w:cs="v4.2.0"/>
                <w:sz w:val="18"/>
              </w:rPr>
            </w:pPr>
            <w:r>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7EBA3223" w14:textId="77777777" w:rsidR="00AC55E6" w:rsidRDefault="00AC55E6">
            <w:pPr>
              <w:keepNext/>
              <w:keepLines/>
              <w:spacing w:after="0" w:line="256" w:lineRule="auto"/>
              <w:jc w:val="center"/>
              <w:rPr>
                <w:rFonts w:ascii="Arial" w:hAnsi="Arial" w:cs="Arial"/>
                <w:sz w:val="18"/>
              </w:rPr>
            </w:pPr>
            <w:r>
              <w:rPr>
                <w:rFonts w:ascii="Arial" w:hAnsi="Arial" w:cs="v4.2.0"/>
                <w:sz w:val="18"/>
              </w:rPr>
              <w:t>50</w:t>
            </w:r>
          </w:p>
        </w:tc>
      </w:tr>
      <w:tr w:rsidR="00AC55E6" w14:paraId="05EB1EAF"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D367910" w14:textId="77777777" w:rsidR="00AC55E6" w:rsidRDefault="00AC55E6">
            <w:pPr>
              <w:keepNext/>
              <w:keepLines/>
              <w:spacing w:after="0" w:line="256" w:lineRule="auto"/>
              <w:rPr>
                <w:rFonts w:ascii="Arial" w:hAnsi="Arial" w:cs="Arial"/>
                <w:sz w:val="18"/>
              </w:rPr>
            </w:pPr>
            <w:r>
              <w:rPr>
                <w:rFonts w:ascii="Arial" w:hAnsi="Arial" w:cs="Arial"/>
                <w:sz w:val="18"/>
              </w:rPr>
              <w:t>Propagation Condition</w:t>
            </w:r>
          </w:p>
        </w:tc>
        <w:tc>
          <w:tcPr>
            <w:tcW w:w="1649" w:type="dxa"/>
            <w:tcBorders>
              <w:top w:val="single" w:sz="4" w:space="0" w:color="auto"/>
              <w:left w:val="single" w:sz="4" w:space="0" w:color="auto"/>
              <w:bottom w:val="single" w:sz="4" w:space="0" w:color="auto"/>
              <w:right w:val="single" w:sz="4" w:space="0" w:color="auto"/>
            </w:tcBorders>
          </w:tcPr>
          <w:p w14:paraId="5DCF3BEB" w14:textId="77777777" w:rsidR="00AC55E6" w:rsidRDefault="00AC55E6">
            <w:pPr>
              <w:keepNext/>
              <w:keepLines/>
              <w:spacing w:after="0" w:line="256" w:lineRule="auto"/>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723A8FCB"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4BAB4E64" w14:textId="77777777" w:rsidR="00AC55E6" w:rsidRDefault="00AC55E6">
            <w:pPr>
              <w:keepNext/>
              <w:keepLines/>
              <w:spacing w:after="0" w:line="256" w:lineRule="auto"/>
              <w:jc w:val="center"/>
              <w:rPr>
                <w:rFonts w:ascii="Arial" w:hAnsi="Arial" w:cs="Arial"/>
                <w:sz w:val="18"/>
              </w:rPr>
            </w:pPr>
            <w:r>
              <w:rPr>
                <w:rFonts w:ascii="Arial" w:hAnsi="Arial" w:cs="Arial"/>
                <w:sz w:val="18"/>
              </w:rPr>
              <w:t>AWGN</w:t>
            </w:r>
          </w:p>
        </w:tc>
      </w:tr>
      <w:tr w:rsidR="00AC55E6" w14:paraId="480F4BF1" w14:textId="77777777" w:rsidTr="00AC55E6">
        <w:trPr>
          <w:cantSplit/>
          <w:jc w:val="center"/>
        </w:trPr>
        <w:tc>
          <w:tcPr>
            <w:tcW w:w="8333" w:type="dxa"/>
            <w:gridSpan w:val="6"/>
            <w:tcBorders>
              <w:top w:val="single" w:sz="4" w:space="0" w:color="auto"/>
              <w:left w:val="single" w:sz="4" w:space="0" w:color="auto"/>
              <w:bottom w:val="single" w:sz="4" w:space="0" w:color="auto"/>
              <w:right w:val="single" w:sz="4" w:space="0" w:color="auto"/>
            </w:tcBorders>
            <w:hideMark/>
          </w:tcPr>
          <w:p w14:paraId="2804D693" w14:textId="77777777" w:rsidR="00AC55E6" w:rsidRDefault="00AC55E6">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5CA88551" w14:textId="77777777" w:rsidR="00AC55E6" w:rsidRDefault="00AC55E6">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r>
            <w:r>
              <w:rPr>
                <w:rFonts w:ascii="Arial" w:hAnsi="Arial"/>
                <w:sz w:val="18"/>
                <w:lang w:eastAsia="zh-CN"/>
              </w:rPr>
              <w:t>T</w:t>
            </w:r>
            <w:r>
              <w:rPr>
                <w:rFonts w:ascii="Arial" w:hAnsi="Arial"/>
                <w:sz w:val="18"/>
              </w:rPr>
              <w:t xml:space="preserve">his refers to the value of  </w:t>
            </w:r>
            <w:proofErr w:type="spellStart"/>
            <w:r>
              <w:rPr>
                <w:rFonts w:ascii="Arial" w:hAnsi="Arial"/>
                <w:bCs/>
                <w:sz w:val="18"/>
              </w:rPr>
              <w:t>Thresh</w:t>
            </w:r>
            <w:r>
              <w:rPr>
                <w:rFonts w:ascii="Arial" w:hAnsi="Arial"/>
                <w:b/>
                <w:bCs/>
                <w:sz w:val="18"/>
                <w:vertAlign w:val="subscript"/>
              </w:rPr>
              <w:t>x</w:t>
            </w:r>
            <w:proofErr w:type="spellEnd"/>
            <w:r>
              <w:rPr>
                <w:rFonts w:ascii="Arial" w:hAnsi="Arial"/>
                <w:b/>
                <w:bCs/>
                <w:sz w:val="18"/>
                <w:vertAlign w:val="subscript"/>
              </w:rPr>
              <w:t xml:space="preserve">, high  </w:t>
            </w:r>
            <w:r>
              <w:rPr>
                <w:rFonts w:ascii="Arial" w:hAnsi="Arial"/>
                <w:sz w:val="18"/>
              </w:rPr>
              <w:t>which is included in NR system information, and is a threshold for the E-UTRA target cell</w:t>
            </w:r>
          </w:p>
        </w:tc>
      </w:tr>
    </w:tbl>
    <w:p w14:paraId="0DE13C63" w14:textId="77777777" w:rsidR="00AC55E6" w:rsidRDefault="00AC55E6" w:rsidP="00AC55E6"/>
    <w:p w14:paraId="14D661A8" w14:textId="77777777" w:rsidR="00AC55E6" w:rsidRDefault="00AC55E6" w:rsidP="00AC55E6">
      <w:pPr>
        <w:keepNext/>
        <w:keepLines/>
        <w:spacing w:before="60"/>
        <w:jc w:val="center"/>
        <w:rPr>
          <w:rFonts w:ascii="Arial" w:hAnsi="Arial"/>
          <w:b/>
        </w:rPr>
      </w:pPr>
      <w:r>
        <w:rPr>
          <w:rFonts w:ascii="Arial" w:hAnsi="Arial"/>
          <w:b/>
        </w:rPr>
        <w:t>Table A.6.1.2.1.2-4: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757"/>
        <w:gridCol w:w="43"/>
        <w:gridCol w:w="714"/>
        <w:gridCol w:w="757"/>
      </w:tblGrid>
      <w:tr w:rsidR="00AC55E6" w14:paraId="16B9A81A" w14:textId="77777777" w:rsidTr="00AC55E6">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7F6D2CA4" w14:textId="77777777" w:rsidR="00AC55E6" w:rsidRDefault="00AC55E6">
            <w:pPr>
              <w:keepLines/>
              <w:spacing w:after="0" w:line="256" w:lineRule="auto"/>
              <w:jc w:val="center"/>
              <w:rPr>
                <w:rFonts w:ascii="Arial" w:hAnsi="Arial"/>
                <w:b/>
                <w:sz w:val="18"/>
              </w:rPr>
            </w:pPr>
            <w:r>
              <w:rPr>
                <w:rFonts w:ascii="Arial" w:hAnsi="Arial"/>
                <w:b/>
                <w:sz w:val="18"/>
              </w:rPr>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1A567BC7" w14:textId="77777777" w:rsidR="00AC55E6" w:rsidRDefault="00AC55E6">
            <w:pPr>
              <w:keepLines/>
              <w:spacing w:after="0" w:line="256" w:lineRule="auto"/>
              <w:jc w:val="center"/>
              <w:rPr>
                <w:rFonts w:ascii="Arial" w:hAnsi="Arial"/>
                <w:b/>
                <w:sz w:val="18"/>
              </w:rPr>
            </w:pPr>
            <w:r>
              <w:rPr>
                <w:rFonts w:ascii="Arial" w:hAnsi="Arial"/>
                <w:b/>
                <w:sz w:val="18"/>
              </w:rPr>
              <w:t>Unit</w:t>
            </w:r>
          </w:p>
        </w:tc>
        <w:tc>
          <w:tcPr>
            <w:tcW w:w="2271" w:type="dxa"/>
            <w:gridSpan w:val="4"/>
            <w:tcBorders>
              <w:top w:val="single" w:sz="4" w:space="0" w:color="auto"/>
              <w:left w:val="single" w:sz="4" w:space="0" w:color="auto"/>
              <w:bottom w:val="single" w:sz="4" w:space="0" w:color="auto"/>
              <w:right w:val="single" w:sz="4" w:space="0" w:color="auto"/>
            </w:tcBorders>
            <w:hideMark/>
          </w:tcPr>
          <w:p w14:paraId="02D73FDD" w14:textId="77777777" w:rsidR="00AC55E6" w:rsidRDefault="00AC55E6">
            <w:pPr>
              <w:keepLines/>
              <w:spacing w:after="0" w:line="256" w:lineRule="auto"/>
              <w:jc w:val="center"/>
              <w:rPr>
                <w:rFonts w:ascii="Arial" w:hAnsi="Arial"/>
                <w:b/>
                <w:sz w:val="18"/>
              </w:rPr>
            </w:pPr>
            <w:r>
              <w:rPr>
                <w:rFonts w:ascii="Arial" w:hAnsi="Arial"/>
                <w:b/>
                <w:sz w:val="18"/>
              </w:rPr>
              <w:t>Cell 2</w:t>
            </w:r>
          </w:p>
        </w:tc>
      </w:tr>
      <w:tr w:rsidR="00AC55E6" w14:paraId="499EDBAB" w14:textId="77777777" w:rsidTr="00AC55E6">
        <w:trPr>
          <w:cantSplit/>
          <w:jc w:val="center"/>
        </w:trPr>
        <w:tc>
          <w:tcPr>
            <w:tcW w:w="6062" w:type="dxa"/>
            <w:vMerge/>
            <w:tcBorders>
              <w:top w:val="single" w:sz="4" w:space="0" w:color="auto"/>
              <w:left w:val="single" w:sz="4" w:space="0" w:color="auto"/>
              <w:bottom w:val="single" w:sz="4" w:space="0" w:color="auto"/>
              <w:right w:val="single" w:sz="4" w:space="0" w:color="auto"/>
            </w:tcBorders>
            <w:vAlign w:val="center"/>
            <w:hideMark/>
          </w:tcPr>
          <w:p w14:paraId="6B72A45E" w14:textId="77777777" w:rsidR="00AC55E6" w:rsidRDefault="00AC55E6">
            <w:pPr>
              <w:spacing w:after="0" w:line="256" w:lineRule="auto"/>
              <w:rPr>
                <w:rFonts w:ascii="Arial" w:hAnsi="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2818A076" w14:textId="77777777" w:rsidR="00AC55E6" w:rsidRDefault="00AC55E6">
            <w:pPr>
              <w:spacing w:after="0" w:line="256" w:lineRule="auto"/>
              <w:rPr>
                <w:rFonts w:ascii="Arial" w:hAnsi="Arial"/>
                <w:b/>
                <w:sz w:val="18"/>
              </w:rPr>
            </w:pPr>
          </w:p>
        </w:tc>
        <w:tc>
          <w:tcPr>
            <w:tcW w:w="757" w:type="dxa"/>
            <w:tcBorders>
              <w:top w:val="single" w:sz="4" w:space="0" w:color="auto"/>
              <w:left w:val="single" w:sz="4" w:space="0" w:color="auto"/>
              <w:bottom w:val="single" w:sz="4" w:space="0" w:color="auto"/>
              <w:right w:val="single" w:sz="4" w:space="0" w:color="auto"/>
            </w:tcBorders>
            <w:hideMark/>
          </w:tcPr>
          <w:p w14:paraId="53D0A183" w14:textId="77777777" w:rsidR="00AC55E6" w:rsidRDefault="00AC55E6">
            <w:pPr>
              <w:keepLines/>
              <w:spacing w:after="0" w:line="256" w:lineRule="auto"/>
              <w:jc w:val="center"/>
              <w:rPr>
                <w:rFonts w:ascii="Arial" w:hAnsi="Arial"/>
                <w:b/>
                <w:sz w:val="18"/>
              </w:rPr>
            </w:pPr>
            <w:r>
              <w:rPr>
                <w:rFonts w:ascii="Arial" w:hAnsi="Arial"/>
                <w:b/>
                <w:sz w:val="18"/>
              </w:rPr>
              <w:t>T1</w:t>
            </w:r>
          </w:p>
        </w:tc>
        <w:tc>
          <w:tcPr>
            <w:tcW w:w="757" w:type="dxa"/>
            <w:gridSpan w:val="2"/>
            <w:tcBorders>
              <w:top w:val="single" w:sz="4" w:space="0" w:color="auto"/>
              <w:left w:val="single" w:sz="4" w:space="0" w:color="auto"/>
              <w:bottom w:val="single" w:sz="4" w:space="0" w:color="auto"/>
              <w:right w:val="single" w:sz="4" w:space="0" w:color="auto"/>
            </w:tcBorders>
            <w:hideMark/>
          </w:tcPr>
          <w:p w14:paraId="05D105D8" w14:textId="77777777" w:rsidR="00AC55E6" w:rsidRDefault="00AC55E6">
            <w:pPr>
              <w:keepLines/>
              <w:spacing w:after="0" w:line="256" w:lineRule="auto"/>
              <w:jc w:val="center"/>
              <w:rPr>
                <w:rFonts w:ascii="Arial" w:hAnsi="Arial"/>
                <w:b/>
                <w:sz w:val="18"/>
              </w:rPr>
            </w:pPr>
            <w:r>
              <w:rPr>
                <w:rFonts w:ascii="Arial" w:hAnsi="Arial"/>
                <w:b/>
                <w:sz w:val="18"/>
              </w:rPr>
              <w:t>T2</w:t>
            </w:r>
          </w:p>
        </w:tc>
        <w:tc>
          <w:tcPr>
            <w:tcW w:w="757" w:type="dxa"/>
            <w:tcBorders>
              <w:top w:val="single" w:sz="4" w:space="0" w:color="auto"/>
              <w:left w:val="single" w:sz="4" w:space="0" w:color="auto"/>
              <w:bottom w:val="single" w:sz="4" w:space="0" w:color="auto"/>
              <w:right w:val="single" w:sz="4" w:space="0" w:color="auto"/>
            </w:tcBorders>
            <w:hideMark/>
          </w:tcPr>
          <w:p w14:paraId="3ED9EE7C" w14:textId="77777777" w:rsidR="00AC55E6" w:rsidRDefault="00AC55E6">
            <w:pPr>
              <w:keepLines/>
              <w:spacing w:after="0" w:line="256" w:lineRule="auto"/>
              <w:jc w:val="center"/>
              <w:rPr>
                <w:rFonts w:ascii="Arial" w:hAnsi="Arial"/>
                <w:b/>
                <w:sz w:val="18"/>
              </w:rPr>
            </w:pPr>
            <w:r>
              <w:rPr>
                <w:rFonts w:ascii="Arial" w:hAnsi="Arial"/>
                <w:b/>
                <w:sz w:val="18"/>
              </w:rPr>
              <w:t>T3</w:t>
            </w:r>
          </w:p>
        </w:tc>
      </w:tr>
      <w:tr w:rsidR="00AC55E6" w14:paraId="4FC2C660"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E5E1A0B" w14:textId="77777777" w:rsidR="00AC55E6" w:rsidRDefault="00AC55E6">
            <w:pPr>
              <w:keepLines/>
              <w:spacing w:after="0" w:line="256" w:lineRule="auto"/>
              <w:rPr>
                <w:rFonts w:ascii="Arial" w:hAnsi="Arial" w:cs="Arial"/>
                <w:sz w:val="18"/>
                <w:lang w:val="it-IT"/>
              </w:rPr>
            </w:pPr>
            <w:r>
              <w:rPr>
                <w:rFonts w:ascii="Arial" w:hAnsi="Arial" w:cs="Arial"/>
                <w:sz w:val="18"/>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2B19F98E" w14:textId="77777777" w:rsidR="00AC55E6" w:rsidRDefault="00AC55E6">
            <w:pPr>
              <w:keepLines/>
              <w:spacing w:after="0" w:line="256" w:lineRule="auto"/>
              <w:jc w:val="center"/>
              <w:rPr>
                <w:rFonts w:ascii="Arial" w:hAnsi="Arial" w:cs="Arial"/>
                <w:sz w:val="18"/>
                <w:lang w:val="it-IT"/>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1E87833F" w14:textId="77777777" w:rsidR="00AC55E6" w:rsidRDefault="00AC55E6">
            <w:pPr>
              <w:keepLines/>
              <w:spacing w:after="0" w:line="256" w:lineRule="auto"/>
              <w:jc w:val="center"/>
              <w:rPr>
                <w:rFonts w:ascii="Arial" w:hAnsi="Arial" w:cs="Arial"/>
                <w:sz w:val="18"/>
              </w:rPr>
            </w:pPr>
            <w:r>
              <w:rPr>
                <w:rFonts w:ascii="Arial" w:hAnsi="Arial" w:cs="Arial"/>
                <w:sz w:val="18"/>
              </w:rPr>
              <w:t>1</w:t>
            </w:r>
          </w:p>
        </w:tc>
      </w:tr>
      <w:tr w:rsidR="00AC55E6" w14:paraId="382D5BDE"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E413D71" w14:textId="77777777" w:rsidR="00AC55E6" w:rsidRDefault="00AC55E6">
            <w:pPr>
              <w:keepLines/>
              <w:spacing w:after="0" w:line="256" w:lineRule="auto"/>
              <w:rPr>
                <w:rFonts w:ascii="Arial" w:hAnsi="Arial" w:cs="Arial"/>
                <w:sz w:val="18"/>
              </w:rPr>
            </w:pPr>
            <w:proofErr w:type="spellStart"/>
            <w:r>
              <w:rPr>
                <w:rFonts w:ascii="Arial" w:hAnsi="Arial" w:cs="Arial"/>
                <w:sz w:val="18"/>
              </w:rPr>
              <w:t>BW</w:t>
            </w:r>
            <w:r>
              <w:rPr>
                <w:rFonts w:ascii="Arial" w:hAnsi="Arial" w:cs="Arial"/>
                <w:sz w:val="18"/>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7DF1FD3" w14:textId="77777777" w:rsidR="00AC55E6" w:rsidRDefault="00AC55E6">
            <w:pPr>
              <w:keepLines/>
              <w:spacing w:after="0" w:line="256" w:lineRule="auto"/>
              <w:jc w:val="center"/>
              <w:rPr>
                <w:rFonts w:ascii="Arial" w:hAnsi="Arial" w:cs="Arial"/>
                <w:sz w:val="18"/>
              </w:rPr>
            </w:pPr>
            <w:r>
              <w:rPr>
                <w:rFonts w:ascii="Arial" w:hAnsi="Arial" w:cs="Arial"/>
                <w:sz w:val="18"/>
              </w:rPr>
              <w:t>MHz</w:t>
            </w:r>
          </w:p>
        </w:tc>
        <w:tc>
          <w:tcPr>
            <w:tcW w:w="2271" w:type="dxa"/>
            <w:gridSpan w:val="4"/>
            <w:tcBorders>
              <w:top w:val="single" w:sz="4" w:space="0" w:color="auto"/>
              <w:left w:val="single" w:sz="4" w:space="0" w:color="auto"/>
              <w:bottom w:val="single" w:sz="4" w:space="0" w:color="auto"/>
              <w:right w:val="single" w:sz="4" w:space="0" w:color="auto"/>
            </w:tcBorders>
            <w:hideMark/>
          </w:tcPr>
          <w:p w14:paraId="35D49A39" w14:textId="77777777" w:rsidR="00AC55E6" w:rsidRDefault="00AC55E6">
            <w:pPr>
              <w:keepLines/>
              <w:spacing w:after="0" w:line="256" w:lineRule="auto"/>
              <w:jc w:val="center"/>
              <w:rPr>
                <w:rFonts w:ascii="Arial" w:hAnsi="Arial" w:cs="Arial"/>
                <w:sz w:val="18"/>
              </w:rPr>
            </w:pPr>
            <w:r>
              <w:rPr>
                <w:rFonts w:ascii="Arial" w:hAnsi="Arial" w:cs="Arial"/>
                <w:sz w:val="18"/>
              </w:rPr>
              <w:t>10</w:t>
            </w:r>
          </w:p>
        </w:tc>
      </w:tr>
      <w:tr w:rsidR="00AC55E6" w14:paraId="1E6872F9"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F2A2159" w14:textId="77777777" w:rsidR="00AC55E6" w:rsidRDefault="00AC55E6">
            <w:pPr>
              <w:keepLines/>
              <w:spacing w:after="0" w:line="256" w:lineRule="auto"/>
              <w:rPr>
                <w:rFonts w:ascii="Arial" w:hAnsi="Arial" w:cs="Arial"/>
                <w:sz w:val="18"/>
              </w:rPr>
            </w:pPr>
            <w:r>
              <w:rPr>
                <w:rFonts w:ascii="Arial" w:hAnsi="Arial" w:cs="Arial"/>
                <w:bCs/>
                <w:sz w:val="18"/>
              </w:rPr>
              <w:t xml:space="preserve">OCNG Patterns defined in </w:t>
            </w:r>
            <w:r>
              <w:rPr>
                <w:rFonts w:ascii="Arial" w:hAnsi="Arial"/>
                <w:sz w:val="18"/>
              </w:rPr>
              <w:t>TS 36.133 [15]</w:t>
            </w:r>
            <w:r>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4E4E3B08" w14:textId="77777777" w:rsidR="00AC55E6" w:rsidRDefault="00AC55E6">
            <w:pPr>
              <w:keepLines/>
              <w:spacing w:after="0" w:line="256" w:lineRule="auto"/>
              <w:jc w:val="center"/>
              <w:rPr>
                <w:rFonts w:ascii="Arial" w:hAnsi="Arial" w:cs="Arial"/>
                <w:sz w:val="18"/>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2A3B8ABC" w14:textId="77777777" w:rsidR="00AC55E6" w:rsidRDefault="00AC55E6">
            <w:pPr>
              <w:keepLines/>
              <w:spacing w:after="0" w:line="256" w:lineRule="auto"/>
              <w:jc w:val="center"/>
              <w:rPr>
                <w:rFonts w:ascii="Arial" w:hAnsi="Arial" w:cs="Arial"/>
                <w:sz w:val="18"/>
              </w:rPr>
            </w:pPr>
            <w:r>
              <w:rPr>
                <w:rFonts w:ascii="Arial" w:hAnsi="Arial" w:cs="Arial"/>
                <w:sz w:val="18"/>
              </w:rPr>
              <w:t>OP.2 TDD for test configuration 1, 2, 3;</w:t>
            </w:r>
          </w:p>
          <w:p w14:paraId="49460631" w14:textId="77777777" w:rsidR="00AC55E6" w:rsidRDefault="00AC55E6">
            <w:pPr>
              <w:keepLines/>
              <w:spacing w:after="0" w:line="256" w:lineRule="auto"/>
              <w:jc w:val="center"/>
              <w:rPr>
                <w:rFonts w:ascii="Arial" w:hAnsi="Arial" w:cs="Arial"/>
                <w:sz w:val="18"/>
              </w:rPr>
            </w:pPr>
            <w:r>
              <w:rPr>
                <w:rFonts w:ascii="Arial" w:hAnsi="Arial" w:cs="Arial"/>
                <w:sz w:val="18"/>
              </w:rPr>
              <w:t>OP.2 FDD for test configuration 4, 5, 6</w:t>
            </w:r>
          </w:p>
        </w:tc>
      </w:tr>
      <w:tr w:rsidR="00AC55E6" w14:paraId="658464FE"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80F86E3" w14:textId="77777777" w:rsidR="00AC55E6" w:rsidRDefault="00AC55E6">
            <w:pPr>
              <w:keepLines/>
              <w:spacing w:after="0" w:line="256" w:lineRule="auto"/>
              <w:rPr>
                <w:rFonts w:ascii="Arial" w:hAnsi="Arial" w:cs="Arial"/>
                <w:sz w:val="18"/>
              </w:rPr>
            </w:pPr>
            <w:r>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76B6706D" w14:textId="77777777" w:rsidR="00AC55E6" w:rsidRDefault="00AC55E6">
            <w:pPr>
              <w:keepLines/>
              <w:spacing w:after="0" w:line="256" w:lineRule="auto"/>
              <w:jc w:val="center"/>
              <w:rPr>
                <w:rFonts w:ascii="Arial" w:hAnsi="Arial" w:cs="Arial"/>
                <w:sz w:val="18"/>
              </w:rPr>
            </w:pPr>
            <w:r>
              <w:rPr>
                <w:rFonts w:ascii="Arial" w:hAnsi="Arial" w:cs="Arial"/>
                <w:sz w:val="18"/>
              </w:rPr>
              <w:t>dB</w:t>
            </w:r>
          </w:p>
        </w:tc>
        <w:tc>
          <w:tcPr>
            <w:tcW w:w="2271" w:type="dxa"/>
            <w:gridSpan w:val="4"/>
            <w:vMerge w:val="restart"/>
            <w:tcBorders>
              <w:top w:val="single" w:sz="4" w:space="0" w:color="auto"/>
              <w:left w:val="single" w:sz="4" w:space="0" w:color="auto"/>
              <w:bottom w:val="single" w:sz="4" w:space="0" w:color="auto"/>
              <w:right w:val="single" w:sz="4" w:space="0" w:color="auto"/>
            </w:tcBorders>
          </w:tcPr>
          <w:p w14:paraId="50040E1E" w14:textId="77777777" w:rsidR="00AC55E6" w:rsidRDefault="00AC55E6">
            <w:pPr>
              <w:keepLines/>
              <w:spacing w:after="0" w:line="256" w:lineRule="auto"/>
              <w:jc w:val="center"/>
              <w:rPr>
                <w:rFonts w:ascii="Arial" w:hAnsi="Arial" w:cs="Arial"/>
                <w:sz w:val="18"/>
              </w:rPr>
            </w:pPr>
          </w:p>
          <w:p w14:paraId="469E6CF0" w14:textId="77777777" w:rsidR="00AC55E6" w:rsidRDefault="00AC55E6">
            <w:pPr>
              <w:keepLines/>
              <w:spacing w:after="0" w:line="256" w:lineRule="auto"/>
              <w:jc w:val="center"/>
              <w:rPr>
                <w:rFonts w:ascii="Arial" w:hAnsi="Arial" w:cs="Arial"/>
                <w:sz w:val="18"/>
              </w:rPr>
            </w:pPr>
          </w:p>
          <w:p w14:paraId="46C61D70" w14:textId="77777777" w:rsidR="00AC55E6" w:rsidRDefault="00AC55E6">
            <w:pPr>
              <w:keepLines/>
              <w:spacing w:after="0" w:line="256" w:lineRule="auto"/>
              <w:jc w:val="center"/>
              <w:rPr>
                <w:rFonts w:ascii="Arial" w:hAnsi="Arial" w:cs="Arial"/>
                <w:sz w:val="18"/>
              </w:rPr>
            </w:pPr>
          </w:p>
          <w:p w14:paraId="39641AE5" w14:textId="77777777" w:rsidR="00AC55E6" w:rsidRDefault="00AC55E6">
            <w:pPr>
              <w:keepLines/>
              <w:spacing w:after="0" w:line="256" w:lineRule="auto"/>
              <w:jc w:val="center"/>
              <w:rPr>
                <w:rFonts w:ascii="Arial" w:hAnsi="Arial" w:cs="Arial"/>
                <w:sz w:val="18"/>
              </w:rPr>
            </w:pPr>
          </w:p>
          <w:p w14:paraId="5068886D" w14:textId="77777777" w:rsidR="00AC55E6" w:rsidRDefault="00AC55E6">
            <w:pPr>
              <w:keepLines/>
              <w:spacing w:after="0" w:line="256" w:lineRule="auto"/>
              <w:jc w:val="center"/>
              <w:rPr>
                <w:rFonts w:ascii="Arial" w:hAnsi="Arial" w:cs="Arial"/>
                <w:sz w:val="18"/>
              </w:rPr>
            </w:pPr>
          </w:p>
          <w:p w14:paraId="55469124" w14:textId="77777777" w:rsidR="00AC55E6" w:rsidRDefault="00AC55E6">
            <w:pPr>
              <w:keepLines/>
              <w:spacing w:after="0" w:line="256" w:lineRule="auto"/>
              <w:jc w:val="center"/>
              <w:rPr>
                <w:rFonts w:ascii="Arial" w:hAnsi="Arial" w:cs="Arial"/>
                <w:sz w:val="18"/>
              </w:rPr>
            </w:pPr>
          </w:p>
          <w:p w14:paraId="0F3B003A" w14:textId="77777777" w:rsidR="00AC55E6" w:rsidRDefault="00AC55E6">
            <w:pPr>
              <w:keepLines/>
              <w:spacing w:after="0" w:line="256" w:lineRule="auto"/>
              <w:jc w:val="center"/>
              <w:rPr>
                <w:rFonts w:ascii="Arial" w:hAnsi="Arial" w:cs="Arial"/>
                <w:sz w:val="18"/>
              </w:rPr>
            </w:pPr>
            <w:r>
              <w:rPr>
                <w:rFonts w:ascii="Arial" w:hAnsi="Arial" w:cs="Arial"/>
                <w:sz w:val="18"/>
              </w:rPr>
              <w:t>0</w:t>
            </w:r>
          </w:p>
        </w:tc>
      </w:tr>
      <w:tr w:rsidR="00AC55E6" w14:paraId="6523C535"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3235FC2" w14:textId="77777777" w:rsidR="00AC55E6" w:rsidRDefault="00AC55E6">
            <w:pPr>
              <w:keepLines/>
              <w:spacing w:after="0" w:line="256" w:lineRule="auto"/>
              <w:rPr>
                <w:rFonts w:ascii="Arial" w:hAnsi="Arial" w:cs="Arial"/>
                <w:sz w:val="18"/>
              </w:rPr>
            </w:pPr>
            <w:r>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1F1D5624" w14:textId="77777777" w:rsidR="00AC55E6" w:rsidRDefault="00AC55E6">
            <w:pPr>
              <w:keepLines/>
              <w:spacing w:after="0" w:line="256" w:lineRule="auto"/>
              <w:jc w:val="center"/>
              <w:rPr>
                <w:rFonts w:ascii="Arial" w:hAnsi="Arial" w:cs="Arial"/>
                <w:sz w:val="18"/>
              </w:rPr>
            </w:pPr>
            <w:r>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437E738D" w14:textId="77777777" w:rsidR="00AC55E6" w:rsidRDefault="00AC55E6">
            <w:pPr>
              <w:spacing w:after="0" w:line="256" w:lineRule="auto"/>
              <w:rPr>
                <w:rFonts w:ascii="Arial" w:hAnsi="Arial" w:cs="Arial"/>
                <w:sz w:val="18"/>
              </w:rPr>
            </w:pPr>
          </w:p>
        </w:tc>
      </w:tr>
      <w:tr w:rsidR="00AC55E6" w14:paraId="75FD8341"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8516C0E" w14:textId="77777777" w:rsidR="00AC55E6" w:rsidRDefault="00AC55E6">
            <w:pPr>
              <w:keepLines/>
              <w:spacing w:after="0" w:line="256" w:lineRule="auto"/>
              <w:rPr>
                <w:rFonts w:ascii="Arial" w:hAnsi="Arial" w:cs="Arial"/>
                <w:sz w:val="18"/>
              </w:rPr>
            </w:pPr>
            <w:r>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56AB1AD8" w14:textId="77777777" w:rsidR="00AC55E6" w:rsidRDefault="00AC55E6">
            <w:pPr>
              <w:keepLines/>
              <w:spacing w:after="0" w:line="256" w:lineRule="auto"/>
              <w:jc w:val="center"/>
              <w:rPr>
                <w:rFonts w:ascii="Arial" w:hAnsi="Arial" w:cs="Arial"/>
                <w:sz w:val="18"/>
              </w:rPr>
            </w:pPr>
            <w:r>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7D31AE6D" w14:textId="77777777" w:rsidR="00AC55E6" w:rsidRDefault="00AC55E6">
            <w:pPr>
              <w:spacing w:after="0" w:line="256" w:lineRule="auto"/>
              <w:rPr>
                <w:rFonts w:ascii="Arial" w:hAnsi="Arial" w:cs="Arial"/>
                <w:sz w:val="18"/>
              </w:rPr>
            </w:pPr>
          </w:p>
        </w:tc>
      </w:tr>
      <w:tr w:rsidR="00AC55E6" w14:paraId="0DA5BE18"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9A157F7" w14:textId="77777777" w:rsidR="00AC55E6" w:rsidRDefault="00AC55E6">
            <w:pPr>
              <w:keepLines/>
              <w:spacing w:after="0" w:line="256" w:lineRule="auto"/>
              <w:rPr>
                <w:rFonts w:ascii="Arial" w:hAnsi="Arial" w:cs="Arial"/>
                <w:sz w:val="18"/>
              </w:rPr>
            </w:pPr>
            <w:r>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5DB8623D" w14:textId="77777777" w:rsidR="00AC55E6" w:rsidRDefault="00AC55E6">
            <w:pPr>
              <w:keepLines/>
              <w:spacing w:after="0" w:line="256" w:lineRule="auto"/>
              <w:jc w:val="center"/>
              <w:rPr>
                <w:rFonts w:ascii="Arial" w:hAnsi="Arial" w:cs="Arial"/>
                <w:sz w:val="18"/>
              </w:rPr>
            </w:pPr>
            <w:r>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059DB141" w14:textId="77777777" w:rsidR="00AC55E6" w:rsidRDefault="00AC55E6">
            <w:pPr>
              <w:spacing w:after="0" w:line="256" w:lineRule="auto"/>
              <w:rPr>
                <w:rFonts w:ascii="Arial" w:hAnsi="Arial" w:cs="Arial"/>
                <w:sz w:val="18"/>
              </w:rPr>
            </w:pPr>
          </w:p>
        </w:tc>
      </w:tr>
      <w:tr w:rsidR="00AC55E6" w14:paraId="6A7FC079"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A7A4A07" w14:textId="77777777" w:rsidR="00AC55E6" w:rsidRDefault="00AC55E6">
            <w:pPr>
              <w:keepLines/>
              <w:spacing w:after="0" w:line="256" w:lineRule="auto"/>
              <w:rPr>
                <w:rFonts w:ascii="Arial" w:hAnsi="Arial" w:cs="Arial"/>
                <w:sz w:val="18"/>
              </w:rPr>
            </w:pPr>
            <w:r>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3076C7EF" w14:textId="77777777" w:rsidR="00AC55E6" w:rsidRDefault="00AC55E6">
            <w:pPr>
              <w:keepLines/>
              <w:spacing w:after="0" w:line="256" w:lineRule="auto"/>
              <w:jc w:val="center"/>
              <w:rPr>
                <w:rFonts w:ascii="Arial" w:hAnsi="Arial" w:cs="Arial"/>
                <w:sz w:val="18"/>
              </w:rPr>
            </w:pPr>
            <w:r>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57E0EA0C" w14:textId="77777777" w:rsidR="00AC55E6" w:rsidRDefault="00AC55E6">
            <w:pPr>
              <w:spacing w:after="0" w:line="256" w:lineRule="auto"/>
              <w:rPr>
                <w:rFonts w:ascii="Arial" w:hAnsi="Arial" w:cs="Arial"/>
                <w:sz w:val="18"/>
              </w:rPr>
            </w:pPr>
          </w:p>
        </w:tc>
      </w:tr>
      <w:tr w:rsidR="00AC55E6" w14:paraId="3AA9B8E4"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207D44C" w14:textId="77777777" w:rsidR="00AC55E6" w:rsidRDefault="00AC55E6">
            <w:pPr>
              <w:keepLines/>
              <w:spacing w:after="0" w:line="256" w:lineRule="auto"/>
              <w:rPr>
                <w:rFonts w:ascii="Arial" w:hAnsi="Arial" w:cs="Arial"/>
                <w:sz w:val="18"/>
              </w:rPr>
            </w:pPr>
            <w:r>
              <w:rPr>
                <w:rFonts w:ascii="Arial" w:hAnsi="Arial" w:cs="Arial"/>
                <w:bCs/>
                <w:sz w:val="18"/>
              </w:rPr>
              <w:lastRenderedPageBreak/>
              <w:t>PHICH_RA</w:t>
            </w:r>
          </w:p>
        </w:tc>
        <w:tc>
          <w:tcPr>
            <w:tcW w:w="1273" w:type="dxa"/>
            <w:tcBorders>
              <w:top w:val="single" w:sz="4" w:space="0" w:color="auto"/>
              <w:left w:val="single" w:sz="4" w:space="0" w:color="auto"/>
              <w:bottom w:val="single" w:sz="4" w:space="0" w:color="auto"/>
              <w:right w:val="single" w:sz="4" w:space="0" w:color="auto"/>
            </w:tcBorders>
            <w:hideMark/>
          </w:tcPr>
          <w:p w14:paraId="4168487E" w14:textId="77777777" w:rsidR="00AC55E6" w:rsidRDefault="00AC55E6">
            <w:pPr>
              <w:keepLines/>
              <w:spacing w:after="0" w:line="256" w:lineRule="auto"/>
              <w:jc w:val="center"/>
              <w:rPr>
                <w:rFonts w:ascii="Arial" w:hAnsi="Arial" w:cs="Arial"/>
                <w:sz w:val="18"/>
              </w:rPr>
            </w:pPr>
            <w:r>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58B1DE4B" w14:textId="77777777" w:rsidR="00AC55E6" w:rsidRDefault="00AC55E6">
            <w:pPr>
              <w:spacing w:after="0" w:line="256" w:lineRule="auto"/>
              <w:rPr>
                <w:rFonts w:ascii="Arial" w:hAnsi="Arial" w:cs="Arial"/>
                <w:sz w:val="18"/>
              </w:rPr>
            </w:pPr>
          </w:p>
        </w:tc>
      </w:tr>
      <w:tr w:rsidR="00AC55E6" w14:paraId="1A8C6AFF"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C26CDE9" w14:textId="77777777" w:rsidR="00AC55E6" w:rsidRDefault="00AC55E6">
            <w:pPr>
              <w:keepLines/>
              <w:spacing w:after="0" w:line="256" w:lineRule="auto"/>
              <w:rPr>
                <w:rFonts w:ascii="Arial" w:hAnsi="Arial" w:cs="Arial"/>
                <w:sz w:val="18"/>
              </w:rPr>
            </w:pPr>
            <w:r>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17B61746" w14:textId="77777777" w:rsidR="00AC55E6" w:rsidRDefault="00AC55E6">
            <w:pPr>
              <w:keepLines/>
              <w:spacing w:after="0" w:line="256" w:lineRule="auto"/>
              <w:jc w:val="center"/>
              <w:rPr>
                <w:rFonts w:ascii="Arial" w:hAnsi="Arial" w:cs="Arial"/>
                <w:sz w:val="18"/>
              </w:rPr>
            </w:pPr>
            <w:r>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3FA791AD" w14:textId="77777777" w:rsidR="00AC55E6" w:rsidRDefault="00AC55E6">
            <w:pPr>
              <w:spacing w:after="0" w:line="256" w:lineRule="auto"/>
              <w:rPr>
                <w:rFonts w:ascii="Arial" w:hAnsi="Arial" w:cs="Arial"/>
                <w:sz w:val="18"/>
              </w:rPr>
            </w:pPr>
          </w:p>
        </w:tc>
      </w:tr>
      <w:tr w:rsidR="00AC55E6" w14:paraId="1CA8FA96"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7F1879D" w14:textId="77777777" w:rsidR="00AC55E6" w:rsidRDefault="00AC55E6">
            <w:pPr>
              <w:keepLines/>
              <w:spacing w:after="0" w:line="256" w:lineRule="auto"/>
              <w:rPr>
                <w:rFonts w:ascii="Arial" w:hAnsi="Arial" w:cs="Arial"/>
                <w:sz w:val="18"/>
              </w:rPr>
            </w:pPr>
            <w:r>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27EC56BF" w14:textId="77777777" w:rsidR="00AC55E6" w:rsidRDefault="00AC55E6">
            <w:pPr>
              <w:keepLines/>
              <w:spacing w:after="0" w:line="256" w:lineRule="auto"/>
              <w:jc w:val="center"/>
              <w:rPr>
                <w:rFonts w:ascii="Arial" w:hAnsi="Arial" w:cs="Arial"/>
                <w:sz w:val="18"/>
              </w:rPr>
            </w:pPr>
            <w:r>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30C8A685" w14:textId="77777777" w:rsidR="00AC55E6" w:rsidRDefault="00AC55E6">
            <w:pPr>
              <w:spacing w:after="0" w:line="256" w:lineRule="auto"/>
              <w:rPr>
                <w:rFonts w:ascii="Arial" w:hAnsi="Arial" w:cs="Arial"/>
                <w:sz w:val="18"/>
              </w:rPr>
            </w:pPr>
          </w:p>
        </w:tc>
      </w:tr>
      <w:tr w:rsidR="00AC55E6" w14:paraId="2013E591"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9A1FDCC" w14:textId="77777777" w:rsidR="00AC55E6" w:rsidRDefault="00AC55E6">
            <w:pPr>
              <w:keepLines/>
              <w:spacing w:after="0" w:line="256" w:lineRule="auto"/>
              <w:rPr>
                <w:rFonts w:ascii="Arial" w:hAnsi="Arial" w:cs="Arial"/>
                <w:sz w:val="18"/>
              </w:rPr>
            </w:pPr>
            <w:r>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76924283" w14:textId="77777777" w:rsidR="00AC55E6" w:rsidRDefault="00AC55E6">
            <w:pPr>
              <w:keepLines/>
              <w:spacing w:after="0" w:line="256" w:lineRule="auto"/>
              <w:jc w:val="center"/>
              <w:rPr>
                <w:rFonts w:ascii="Arial" w:hAnsi="Arial" w:cs="Arial"/>
                <w:sz w:val="18"/>
              </w:rPr>
            </w:pPr>
            <w:r>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640E9FC3" w14:textId="77777777" w:rsidR="00AC55E6" w:rsidRDefault="00AC55E6">
            <w:pPr>
              <w:spacing w:after="0" w:line="256" w:lineRule="auto"/>
              <w:rPr>
                <w:rFonts w:ascii="Arial" w:hAnsi="Arial" w:cs="Arial"/>
                <w:sz w:val="18"/>
              </w:rPr>
            </w:pPr>
          </w:p>
        </w:tc>
      </w:tr>
      <w:tr w:rsidR="00AC55E6" w14:paraId="25711DFB" w14:textId="77777777" w:rsidTr="00AC55E6">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365AAA77" w14:textId="77777777" w:rsidR="00AC55E6" w:rsidRDefault="00AC55E6">
            <w:pPr>
              <w:keepLines/>
              <w:spacing w:after="0" w:line="256" w:lineRule="auto"/>
              <w:rPr>
                <w:rFonts w:ascii="Arial" w:hAnsi="Arial" w:cs="Arial"/>
                <w:sz w:val="18"/>
              </w:rPr>
            </w:pPr>
            <w:r>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4F4A7950" w14:textId="77777777" w:rsidR="00AC55E6" w:rsidRDefault="00AC55E6">
            <w:pPr>
              <w:keepLines/>
              <w:spacing w:after="0" w:line="256" w:lineRule="auto"/>
              <w:jc w:val="center"/>
              <w:rPr>
                <w:rFonts w:ascii="Arial" w:hAnsi="Arial" w:cs="Arial"/>
                <w:sz w:val="18"/>
              </w:rPr>
            </w:pPr>
            <w:r>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771CC2FB" w14:textId="77777777" w:rsidR="00AC55E6" w:rsidRDefault="00AC55E6">
            <w:pPr>
              <w:spacing w:after="0" w:line="256" w:lineRule="auto"/>
              <w:rPr>
                <w:rFonts w:ascii="Arial" w:hAnsi="Arial" w:cs="Arial"/>
                <w:sz w:val="18"/>
              </w:rPr>
            </w:pPr>
          </w:p>
        </w:tc>
      </w:tr>
      <w:tr w:rsidR="00AC55E6" w14:paraId="628D53F0"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F97F754" w14:textId="77777777" w:rsidR="00AC55E6" w:rsidRDefault="00AC55E6">
            <w:pPr>
              <w:keepLines/>
              <w:spacing w:after="0" w:line="256" w:lineRule="auto"/>
              <w:rPr>
                <w:rFonts w:ascii="Arial" w:hAnsi="Arial" w:cs="Arial"/>
                <w:sz w:val="18"/>
              </w:rPr>
            </w:pPr>
            <w:r>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03F846DB" w14:textId="77777777" w:rsidR="00AC55E6" w:rsidRDefault="00AC55E6">
            <w:pPr>
              <w:keepLines/>
              <w:spacing w:after="0" w:line="256" w:lineRule="auto"/>
              <w:jc w:val="center"/>
              <w:rPr>
                <w:rFonts w:ascii="Arial" w:hAnsi="Arial" w:cs="Arial"/>
                <w:sz w:val="18"/>
              </w:rPr>
            </w:pPr>
            <w:r>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66C3046A" w14:textId="77777777" w:rsidR="00AC55E6" w:rsidRDefault="00AC55E6">
            <w:pPr>
              <w:spacing w:after="0" w:line="256" w:lineRule="auto"/>
              <w:rPr>
                <w:rFonts w:ascii="Arial" w:hAnsi="Arial" w:cs="Arial"/>
                <w:sz w:val="18"/>
              </w:rPr>
            </w:pPr>
          </w:p>
        </w:tc>
      </w:tr>
      <w:tr w:rsidR="00AC55E6" w14:paraId="401C32A2"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62D9FA93" w14:textId="77777777" w:rsidR="00AC55E6" w:rsidRDefault="00AC55E6">
            <w:pPr>
              <w:keepLines/>
              <w:spacing w:after="0" w:line="256" w:lineRule="auto"/>
              <w:rPr>
                <w:rFonts w:ascii="Arial" w:hAnsi="Arial" w:cs="Arial"/>
                <w:sz w:val="18"/>
              </w:rPr>
            </w:pPr>
            <w:proofErr w:type="spellStart"/>
            <w:r>
              <w:rPr>
                <w:rFonts w:ascii="Arial" w:hAnsi="Arial" w:cs="Arial"/>
                <w:sz w:val="18"/>
              </w:rPr>
              <w:t>OCNG_RA</w:t>
            </w:r>
            <w:r>
              <w:rPr>
                <w:rFonts w:ascii="Arial" w:hAnsi="Arial" w:cs="Arial"/>
                <w:sz w:val="18"/>
                <w:vertAlign w:val="superscript"/>
              </w:rPr>
              <w:t>Note</w:t>
            </w:r>
            <w:proofErr w:type="spellEnd"/>
            <w:r>
              <w:rPr>
                <w:rFonts w:ascii="Arial" w:hAnsi="Arial" w:cs="Arial"/>
                <w:sz w:val="18"/>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5F6EB1D1" w14:textId="77777777" w:rsidR="00AC55E6" w:rsidRDefault="00AC55E6">
            <w:pPr>
              <w:keepLines/>
              <w:spacing w:after="0" w:line="256" w:lineRule="auto"/>
              <w:jc w:val="center"/>
              <w:rPr>
                <w:rFonts w:ascii="Arial" w:hAnsi="Arial" w:cs="Arial"/>
                <w:sz w:val="18"/>
              </w:rPr>
            </w:pPr>
            <w:r>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34A885A7" w14:textId="77777777" w:rsidR="00AC55E6" w:rsidRDefault="00AC55E6">
            <w:pPr>
              <w:spacing w:after="0" w:line="256" w:lineRule="auto"/>
              <w:rPr>
                <w:rFonts w:ascii="Arial" w:hAnsi="Arial" w:cs="Arial"/>
                <w:sz w:val="18"/>
              </w:rPr>
            </w:pPr>
          </w:p>
        </w:tc>
      </w:tr>
      <w:tr w:rsidR="00AC55E6" w14:paraId="53F0A671"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14CF37F6" w14:textId="77777777" w:rsidR="00AC55E6" w:rsidRDefault="00AC55E6">
            <w:pPr>
              <w:keepLines/>
              <w:spacing w:after="0" w:line="256" w:lineRule="auto"/>
              <w:rPr>
                <w:rFonts w:ascii="Arial" w:hAnsi="Arial" w:cs="Arial"/>
                <w:sz w:val="18"/>
              </w:rPr>
            </w:pPr>
            <w:proofErr w:type="spellStart"/>
            <w:r>
              <w:rPr>
                <w:rFonts w:ascii="Arial" w:hAnsi="Arial" w:cs="Arial"/>
                <w:sz w:val="18"/>
              </w:rPr>
              <w:t>OCNG_RB</w:t>
            </w:r>
            <w:r>
              <w:rPr>
                <w:rFonts w:ascii="Arial" w:hAnsi="Arial" w:cs="Arial"/>
                <w:sz w:val="18"/>
                <w:vertAlign w:val="superscript"/>
              </w:rPr>
              <w:t>Note</w:t>
            </w:r>
            <w:proofErr w:type="spellEnd"/>
            <w:r>
              <w:rPr>
                <w:rFonts w:ascii="Arial" w:hAnsi="Arial" w:cs="Arial"/>
                <w:sz w:val="18"/>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6CA29A4D" w14:textId="77777777" w:rsidR="00AC55E6" w:rsidRDefault="00AC55E6">
            <w:pPr>
              <w:keepLines/>
              <w:spacing w:after="0" w:line="256" w:lineRule="auto"/>
              <w:jc w:val="center"/>
              <w:rPr>
                <w:rFonts w:ascii="Arial" w:hAnsi="Arial" w:cs="Arial"/>
                <w:sz w:val="18"/>
              </w:rPr>
            </w:pPr>
            <w:r>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3506762F" w14:textId="77777777" w:rsidR="00AC55E6" w:rsidRDefault="00AC55E6">
            <w:pPr>
              <w:spacing w:after="0" w:line="256" w:lineRule="auto"/>
              <w:rPr>
                <w:rFonts w:ascii="Arial" w:hAnsi="Arial" w:cs="Arial"/>
                <w:sz w:val="18"/>
              </w:rPr>
            </w:pPr>
          </w:p>
        </w:tc>
      </w:tr>
      <w:tr w:rsidR="00AC55E6" w14:paraId="71CFE584"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22E0DD3" w14:textId="77777777" w:rsidR="00AC55E6" w:rsidRDefault="00AC55E6">
            <w:pPr>
              <w:keepLines/>
              <w:spacing w:after="0" w:line="256" w:lineRule="auto"/>
              <w:rPr>
                <w:rFonts w:ascii="Arial" w:hAnsi="Arial" w:cs="Arial"/>
                <w:sz w:val="18"/>
              </w:rPr>
            </w:pPr>
            <w:proofErr w:type="spellStart"/>
            <w:r>
              <w:rPr>
                <w:rFonts w:ascii="Arial" w:hAnsi="Arial" w:cs="Arial"/>
                <w:sz w:val="18"/>
              </w:rP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BD52A26" w14:textId="77777777" w:rsidR="00AC55E6" w:rsidRDefault="00AC55E6">
            <w:pPr>
              <w:keepLines/>
              <w:spacing w:after="0" w:line="256" w:lineRule="auto"/>
              <w:jc w:val="center"/>
              <w:rPr>
                <w:rFonts w:ascii="Arial" w:hAnsi="Arial" w:cs="Arial"/>
                <w:sz w:val="18"/>
              </w:rPr>
            </w:pPr>
            <w:proofErr w:type="spellStart"/>
            <w:r>
              <w:rPr>
                <w:rFonts w:ascii="Arial" w:hAnsi="Arial" w:cs="Arial"/>
                <w:sz w:val="18"/>
              </w:rPr>
              <w:t>dBm</w:t>
            </w:r>
            <w:proofErr w:type="spellEnd"/>
          </w:p>
        </w:tc>
        <w:tc>
          <w:tcPr>
            <w:tcW w:w="2271" w:type="dxa"/>
            <w:gridSpan w:val="4"/>
            <w:tcBorders>
              <w:top w:val="single" w:sz="4" w:space="0" w:color="auto"/>
              <w:left w:val="single" w:sz="4" w:space="0" w:color="auto"/>
              <w:bottom w:val="single" w:sz="4" w:space="0" w:color="auto"/>
              <w:right w:val="single" w:sz="4" w:space="0" w:color="auto"/>
            </w:tcBorders>
            <w:hideMark/>
          </w:tcPr>
          <w:p w14:paraId="4BBECD1E" w14:textId="77777777" w:rsidR="00AC55E6" w:rsidRDefault="00AC55E6">
            <w:pPr>
              <w:keepLines/>
              <w:spacing w:after="0" w:line="256" w:lineRule="auto"/>
              <w:jc w:val="center"/>
              <w:rPr>
                <w:rFonts w:ascii="Arial" w:hAnsi="Arial" w:cs="Arial"/>
                <w:sz w:val="18"/>
              </w:rPr>
            </w:pPr>
            <w:r>
              <w:rPr>
                <w:rFonts w:ascii="Arial" w:hAnsi="Arial" w:cs="Arial"/>
                <w:sz w:val="18"/>
              </w:rPr>
              <w:t>-140</w:t>
            </w:r>
          </w:p>
        </w:tc>
      </w:tr>
      <w:tr w:rsidR="00AC55E6" w14:paraId="28EC8232"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FA4EF30" w14:textId="77777777" w:rsidR="00AC55E6" w:rsidRDefault="00AC55E6">
            <w:pPr>
              <w:keepLines/>
              <w:spacing w:after="0" w:line="256" w:lineRule="auto"/>
              <w:rPr>
                <w:rFonts w:ascii="Arial" w:hAnsi="Arial" w:cs="Arial"/>
                <w:sz w:val="18"/>
              </w:rPr>
            </w:pPr>
            <w:r>
              <w:rPr>
                <w:rFonts w:ascii="Arial" w:hAnsi="Arial" w:cs="Arial"/>
                <w:position w:val="-12"/>
                <w:sz w:val="18"/>
              </w:rPr>
              <w:object w:dxaOrig="420" w:dyaOrig="420" w14:anchorId="07AEC1AE">
                <v:shape id="_x0000_i1039" type="#_x0000_t75" style="width:21.5pt;height:21.5pt" o:ole="" fillcolor="window">
                  <v:imagedata r:id="rId15" o:title=""/>
                </v:shape>
                <o:OLEObject Type="Embed" ProgID="Equation.3" ShapeID="_x0000_i1039" DrawAspect="Content" ObjectID="_1664984844" r:id="rId31"/>
              </w:object>
            </w:r>
          </w:p>
        </w:tc>
        <w:tc>
          <w:tcPr>
            <w:tcW w:w="1273" w:type="dxa"/>
            <w:tcBorders>
              <w:top w:val="single" w:sz="4" w:space="0" w:color="auto"/>
              <w:left w:val="single" w:sz="4" w:space="0" w:color="auto"/>
              <w:bottom w:val="single" w:sz="4" w:space="0" w:color="auto"/>
              <w:right w:val="single" w:sz="4" w:space="0" w:color="auto"/>
            </w:tcBorders>
            <w:hideMark/>
          </w:tcPr>
          <w:p w14:paraId="0578F68F" w14:textId="77777777" w:rsidR="00AC55E6" w:rsidRDefault="00AC55E6">
            <w:pPr>
              <w:keepLines/>
              <w:spacing w:after="0" w:line="256" w:lineRule="auto"/>
              <w:jc w:val="center"/>
              <w:rPr>
                <w:rFonts w:ascii="Arial" w:hAnsi="Arial" w:cs="Arial"/>
                <w:sz w:val="18"/>
              </w:rPr>
            </w:pPr>
            <w:proofErr w:type="spellStart"/>
            <w:r>
              <w:rPr>
                <w:rFonts w:ascii="Arial" w:hAnsi="Arial" w:cs="Arial"/>
                <w:sz w:val="18"/>
              </w:rPr>
              <w:t>dBm</w:t>
            </w:r>
            <w:proofErr w:type="spellEnd"/>
            <w:r>
              <w:rPr>
                <w:rFonts w:ascii="Arial" w:hAnsi="Arial" w:cs="Arial"/>
                <w:sz w:val="18"/>
              </w:rPr>
              <w:t>/15 kHz</w:t>
            </w:r>
          </w:p>
        </w:tc>
        <w:tc>
          <w:tcPr>
            <w:tcW w:w="2271" w:type="dxa"/>
            <w:gridSpan w:val="4"/>
            <w:tcBorders>
              <w:top w:val="single" w:sz="4" w:space="0" w:color="auto"/>
              <w:left w:val="single" w:sz="4" w:space="0" w:color="auto"/>
              <w:bottom w:val="single" w:sz="4" w:space="0" w:color="auto"/>
              <w:right w:val="single" w:sz="4" w:space="0" w:color="auto"/>
            </w:tcBorders>
            <w:hideMark/>
          </w:tcPr>
          <w:p w14:paraId="0C977191" w14:textId="77777777" w:rsidR="00AC55E6" w:rsidRDefault="00AC55E6">
            <w:pPr>
              <w:keepLines/>
              <w:spacing w:after="0" w:line="256" w:lineRule="auto"/>
              <w:jc w:val="center"/>
              <w:rPr>
                <w:rFonts w:ascii="Arial" w:hAnsi="Arial" w:cs="Arial"/>
                <w:sz w:val="18"/>
              </w:rPr>
            </w:pPr>
            <w:r>
              <w:rPr>
                <w:rFonts w:ascii="Arial" w:hAnsi="Arial" w:cs="Arial"/>
                <w:sz w:val="18"/>
              </w:rPr>
              <w:t>-98</w:t>
            </w:r>
          </w:p>
        </w:tc>
      </w:tr>
      <w:tr w:rsidR="00AC55E6" w14:paraId="0FDF2D72" w14:textId="77777777" w:rsidTr="00AC55E6">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144B8CB0" w14:textId="77777777" w:rsidR="00AC55E6" w:rsidRDefault="00AC55E6">
            <w:pPr>
              <w:keepLines/>
              <w:spacing w:after="0" w:line="256" w:lineRule="auto"/>
              <w:rPr>
                <w:rFonts w:ascii="Arial" w:hAnsi="Arial" w:cs="Arial"/>
                <w:sz w:val="18"/>
              </w:rPr>
            </w:pPr>
            <w:r>
              <w:rPr>
                <w:rFonts w:ascii="Arial" w:hAnsi="Arial" w:cs="Arial"/>
                <w:sz w:val="18"/>
              </w:rPr>
              <w:t>RSRP</w:t>
            </w:r>
          </w:p>
        </w:tc>
        <w:tc>
          <w:tcPr>
            <w:tcW w:w="1273" w:type="dxa"/>
            <w:tcBorders>
              <w:top w:val="single" w:sz="4" w:space="0" w:color="auto"/>
              <w:left w:val="single" w:sz="4" w:space="0" w:color="auto"/>
              <w:bottom w:val="single" w:sz="4" w:space="0" w:color="auto"/>
              <w:right w:val="single" w:sz="4" w:space="0" w:color="auto"/>
            </w:tcBorders>
            <w:hideMark/>
          </w:tcPr>
          <w:p w14:paraId="3160EB38" w14:textId="77777777" w:rsidR="00AC55E6" w:rsidRDefault="00AC55E6">
            <w:pPr>
              <w:keepLines/>
              <w:spacing w:after="0" w:line="256" w:lineRule="auto"/>
              <w:jc w:val="center"/>
              <w:rPr>
                <w:rFonts w:ascii="Arial" w:hAnsi="Arial" w:cs="Arial"/>
                <w:sz w:val="18"/>
              </w:rPr>
            </w:pPr>
            <w:proofErr w:type="spellStart"/>
            <w:r>
              <w:rPr>
                <w:rFonts w:ascii="Arial" w:hAnsi="Arial" w:cs="Arial"/>
                <w:sz w:val="18"/>
              </w:rPr>
              <w:t>dBm</w:t>
            </w:r>
            <w:proofErr w:type="spellEnd"/>
            <w:r>
              <w:rPr>
                <w:rFonts w:ascii="Arial" w:hAnsi="Arial" w:cs="Arial"/>
                <w:sz w:val="18"/>
              </w:rPr>
              <w:t>/15 KHz</w:t>
            </w:r>
          </w:p>
        </w:tc>
        <w:tc>
          <w:tcPr>
            <w:tcW w:w="800" w:type="dxa"/>
            <w:gridSpan w:val="2"/>
            <w:tcBorders>
              <w:top w:val="single" w:sz="4" w:space="0" w:color="auto"/>
              <w:left w:val="single" w:sz="4" w:space="0" w:color="auto"/>
              <w:bottom w:val="single" w:sz="4" w:space="0" w:color="auto"/>
              <w:right w:val="single" w:sz="4" w:space="0" w:color="auto"/>
            </w:tcBorders>
            <w:hideMark/>
          </w:tcPr>
          <w:p w14:paraId="6E2C8E6B" w14:textId="77777777" w:rsidR="00AC55E6" w:rsidRDefault="00AC55E6">
            <w:pPr>
              <w:keepLines/>
              <w:spacing w:after="0" w:line="256" w:lineRule="auto"/>
              <w:jc w:val="center"/>
              <w:rPr>
                <w:rFonts w:ascii="Arial" w:hAnsi="Arial" w:cs="Arial"/>
                <w:sz w:val="18"/>
              </w:rPr>
            </w:pPr>
            <w:r>
              <w:rPr>
                <w:rFonts w:ascii="Arial" w:hAnsi="Arial" w:cs="v4.2.0"/>
                <w:sz w:val="18"/>
              </w:rPr>
              <w:t>-infinity</w:t>
            </w:r>
          </w:p>
        </w:tc>
        <w:tc>
          <w:tcPr>
            <w:tcW w:w="714" w:type="dxa"/>
            <w:tcBorders>
              <w:top w:val="single" w:sz="4" w:space="0" w:color="auto"/>
              <w:left w:val="single" w:sz="4" w:space="0" w:color="auto"/>
              <w:bottom w:val="single" w:sz="4" w:space="0" w:color="auto"/>
              <w:right w:val="single" w:sz="4" w:space="0" w:color="auto"/>
            </w:tcBorders>
            <w:hideMark/>
          </w:tcPr>
          <w:p w14:paraId="3E609F39"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eastAsia="zh-CN"/>
              </w:rPr>
              <w:t>-86</w:t>
            </w:r>
          </w:p>
        </w:tc>
        <w:tc>
          <w:tcPr>
            <w:tcW w:w="757" w:type="dxa"/>
            <w:tcBorders>
              <w:top w:val="single" w:sz="4" w:space="0" w:color="auto"/>
              <w:left w:val="single" w:sz="4" w:space="0" w:color="auto"/>
              <w:bottom w:val="single" w:sz="4" w:space="0" w:color="auto"/>
              <w:right w:val="single" w:sz="4" w:space="0" w:color="auto"/>
            </w:tcBorders>
            <w:hideMark/>
          </w:tcPr>
          <w:p w14:paraId="1BC92D65" w14:textId="77777777" w:rsidR="00AC55E6" w:rsidRDefault="00AC55E6">
            <w:pPr>
              <w:keepLines/>
              <w:spacing w:after="0" w:line="256" w:lineRule="auto"/>
              <w:jc w:val="center"/>
              <w:rPr>
                <w:rFonts w:ascii="Arial" w:hAnsi="Arial" w:cs="Arial"/>
                <w:sz w:val="18"/>
              </w:rPr>
            </w:pPr>
            <w:r>
              <w:rPr>
                <w:rFonts w:ascii="Arial" w:hAnsi="Arial" w:cs="v4.2.0"/>
                <w:sz w:val="18"/>
              </w:rPr>
              <w:t xml:space="preserve">-102 </w:t>
            </w:r>
          </w:p>
        </w:tc>
      </w:tr>
      <w:tr w:rsidR="00AC55E6" w14:paraId="4C03F04C" w14:textId="77777777" w:rsidTr="00AC55E6">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7FDF3944" w14:textId="77777777" w:rsidR="00AC55E6" w:rsidRDefault="00AC55E6">
            <w:pPr>
              <w:keepLines/>
              <w:spacing w:after="0" w:line="256" w:lineRule="auto"/>
              <w:rPr>
                <w:rFonts w:ascii="Arial" w:hAnsi="Arial" w:cs="Arial"/>
                <w:sz w:val="18"/>
              </w:rPr>
            </w:pPr>
            <w:r>
              <w:rPr>
                <w:rFonts w:ascii="Arial" w:hAnsi="Arial" w:cs="Arial"/>
                <w:position w:val="-12"/>
                <w:sz w:val="18"/>
              </w:rPr>
              <w:object w:dxaOrig="576" w:dyaOrig="288" w14:anchorId="5648D659">
                <v:shape id="_x0000_i1040" type="#_x0000_t75" style="width:28.5pt;height:14.5pt" o:ole="" fillcolor="window">
                  <v:imagedata r:id="rId13" o:title=""/>
                </v:shape>
                <o:OLEObject Type="Embed" ProgID="Equation.3" ShapeID="_x0000_i1040" DrawAspect="Content" ObjectID="_1664984845" r:id="rId32"/>
              </w:object>
            </w:r>
          </w:p>
        </w:tc>
        <w:tc>
          <w:tcPr>
            <w:tcW w:w="1273" w:type="dxa"/>
            <w:tcBorders>
              <w:top w:val="single" w:sz="4" w:space="0" w:color="auto"/>
              <w:left w:val="single" w:sz="4" w:space="0" w:color="auto"/>
              <w:bottom w:val="single" w:sz="4" w:space="0" w:color="auto"/>
              <w:right w:val="single" w:sz="4" w:space="0" w:color="auto"/>
            </w:tcBorders>
            <w:hideMark/>
          </w:tcPr>
          <w:p w14:paraId="31A4D127" w14:textId="77777777" w:rsidR="00AC55E6" w:rsidRDefault="00AC55E6">
            <w:pPr>
              <w:keepLines/>
              <w:spacing w:after="0" w:line="256" w:lineRule="auto"/>
              <w:jc w:val="center"/>
              <w:rPr>
                <w:rFonts w:ascii="Arial" w:hAnsi="Arial" w:cs="Arial"/>
                <w:sz w:val="18"/>
              </w:rPr>
            </w:pPr>
            <w:r>
              <w:rPr>
                <w:rFonts w:ascii="Arial" w:hAnsi="Arial" w:cs="Arial"/>
                <w:sz w:val="18"/>
              </w:rPr>
              <w:t>dB</w:t>
            </w:r>
          </w:p>
        </w:tc>
        <w:tc>
          <w:tcPr>
            <w:tcW w:w="800" w:type="dxa"/>
            <w:gridSpan w:val="2"/>
            <w:tcBorders>
              <w:top w:val="single" w:sz="4" w:space="0" w:color="auto"/>
              <w:left w:val="single" w:sz="4" w:space="0" w:color="auto"/>
              <w:bottom w:val="single" w:sz="4" w:space="0" w:color="auto"/>
              <w:right w:val="single" w:sz="4" w:space="0" w:color="auto"/>
            </w:tcBorders>
            <w:hideMark/>
          </w:tcPr>
          <w:p w14:paraId="1AF88AEE" w14:textId="77777777" w:rsidR="00AC55E6" w:rsidRDefault="00AC55E6">
            <w:pPr>
              <w:keepLines/>
              <w:spacing w:after="0" w:line="256" w:lineRule="auto"/>
              <w:jc w:val="center"/>
              <w:rPr>
                <w:rFonts w:ascii="Arial" w:hAnsi="Arial" w:cs="Arial"/>
                <w:sz w:val="18"/>
              </w:rPr>
            </w:pPr>
            <w:r>
              <w:rPr>
                <w:rFonts w:ascii="Arial" w:hAnsi="Arial" w:cs="v4.2.0"/>
                <w:sz w:val="18"/>
              </w:rPr>
              <w:t xml:space="preserve">-infinity </w:t>
            </w:r>
          </w:p>
        </w:tc>
        <w:tc>
          <w:tcPr>
            <w:tcW w:w="714" w:type="dxa"/>
            <w:tcBorders>
              <w:top w:val="single" w:sz="4" w:space="0" w:color="auto"/>
              <w:left w:val="single" w:sz="4" w:space="0" w:color="auto"/>
              <w:bottom w:val="single" w:sz="4" w:space="0" w:color="auto"/>
              <w:right w:val="single" w:sz="4" w:space="0" w:color="auto"/>
            </w:tcBorders>
            <w:hideMark/>
          </w:tcPr>
          <w:p w14:paraId="4BF6840F"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eastAsia="zh-CN"/>
              </w:rPr>
              <w:t>12</w:t>
            </w:r>
          </w:p>
        </w:tc>
        <w:tc>
          <w:tcPr>
            <w:tcW w:w="757" w:type="dxa"/>
            <w:tcBorders>
              <w:top w:val="single" w:sz="4" w:space="0" w:color="auto"/>
              <w:left w:val="single" w:sz="4" w:space="0" w:color="auto"/>
              <w:bottom w:val="single" w:sz="4" w:space="0" w:color="auto"/>
              <w:right w:val="single" w:sz="4" w:space="0" w:color="auto"/>
            </w:tcBorders>
            <w:hideMark/>
          </w:tcPr>
          <w:p w14:paraId="4B3504BF" w14:textId="77777777" w:rsidR="00AC55E6" w:rsidRDefault="00AC55E6">
            <w:pPr>
              <w:keepLines/>
              <w:spacing w:after="0" w:line="256" w:lineRule="auto"/>
              <w:jc w:val="center"/>
              <w:rPr>
                <w:rFonts w:ascii="Arial" w:hAnsi="Arial" w:cs="Arial"/>
                <w:sz w:val="18"/>
              </w:rPr>
            </w:pPr>
            <w:r>
              <w:rPr>
                <w:rFonts w:ascii="Arial" w:hAnsi="Arial" w:cs="v4.2.0"/>
                <w:sz w:val="18"/>
              </w:rPr>
              <w:t>-4</w:t>
            </w:r>
          </w:p>
        </w:tc>
      </w:tr>
      <w:tr w:rsidR="00AC55E6" w14:paraId="7669193D" w14:textId="77777777" w:rsidTr="00AC55E6">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4E267670" w14:textId="77777777" w:rsidR="00AC55E6" w:rsidRDefault="00AC55E6">
            <w:pPr>
              <w:keepLines/>
              <w:spacing w:after="0" w:line="256" w:lineRule="auto"/>
              <w:rPr>
                <w:rFonts w:ascii="Arial" w:hAnsi="Arial" w:cs="Arial"/>
                <w:sz w:val="18"/>
              </w:rPr>
            </w:pPr>
            <w:r>
              <w:rPr>
                <w:rFonts w:ascii="Arial" w:hAnsi="Arial" w:cs="Arial"/>
                <w:position w:val="-12"/>
                <w:sz w:val="18"/>
              </w:rPr>
              <w:object w:dxaOrig="720" w:dyaOrig="288" w14:anchorId="4353FFA1">
                <v:shape id="_x0000_i1041" type="#_x0000_t75" style="width:36pt;height:14.5pt" o:ole="" fillcolor="window">
                  <v:imagedata r:id="rId29" o:title=""/>
                </v:shape>
                <o:OLEObject Type="Embed" ProgID="Equation.3" ShapeID="_x0000_i1041" DrawAspect="Content" ObjectID="_1664984846" r:id="rId33"/>
              </w:object>
            </w:r>
          </w:p>
        </w:tc>
        <w:tc>
          <w:tcPr>
            <w:tcW w:w="1273" w:type="dxa"/>
            <w:tcBorders>
              <w:top w:val="single" w:sz="4" w:space="0" w:color="auto"/>
              <w:left w:val="single" w:sz="4" w:space="0" w:color="auto"/>
              <w:bottom w:val="single" w:sz="4" w:space="0" w:color="auto"/>
              <w:right w:val="single" w:sz="4" w:space="0" w:color="auto"/>
            </w:tcBorders>
            <w:hideMark/>
          </w:tcPr>
          <w:p w14:paraId="349A96EE" w14:textId="77777777" w:rsidR="00AC55E6" w:rsidRDefault="00AC55E6">
            <w:pPr>
              <w:keepLines/>
              <w:spacing w:after="0" w:line="256" w:lineRule="auto"/>
              <w:jc w:val="center"/>
              <w:rPr>
                <w:rFonts w:ascii="Arial" w:hAnsi="Arial" w:cs="Arial"/>
                <w:sz w:val="18"/>
              </w:rPr>
            </w:pPr>
            <w:r>
              <w:rPr>
                <w:rFonts w:ascii="Arial" w:hAnsi="Arial" w:cs="Arial"/>
                <w:sz w:val="18"/>
              </w:rPr>
              <w:t>dB</w:t>
            </w:r>
          </w:p>
        </w:tc>
        <w:tc>
          <w:tcPr>
            <w:tcW w:w="800" w:type="dxa"/>
            <w:gridSpan w:val="2"/>
            <w:tcBorders>
              <w:top w:val="single" w:sz="4" w:space="0" w:color="auto"/>
              <w:left w:val="single" w:sz="4" w:space="0" w:color="auto"/>
              <w:bottom w:val="single" w:sz="4" w:space="0" w:color="auto"/>
              <w:right w:val="single" w:sz="4" w:space="0" w:color="auto"/>
            </w:tcBorders>
            <w:hideMark/>
          </w:tcPr>
          <w:p w14:paraId="299D060C" w14:textId="77777777" w:rsidR="00AC55E6" w:rsidRDefault="00AC55E6">
            <w:pPr>
              <w:keepLines/>
              <w:spacing w:after="0" w:line="256" w:lineRule="auto"/>
              <w:jc w:val="center"/>
              <w:rPr>
                <w:rFonts w:ascii="Arial" w:hAnsi="Arial" w:cs="Arial"/>
                <w:sz w:val="18"/>
              </w:rPr>
            </w:pPr>
            <w:r>
              <w:rPr>
                <w:rFonts w:ascii="Arial" w:hAnsi="Arial" w:cs="v4.2.0"/>
                <w:sz w:val="18"/>
              </w:rPr>
              <w:t xml:space="preserve">-infinity </w:t>
            </w:r>
          </w:p>
        </w:tc>
        <w:tc>
          <w:tcPr>
            <w:tcW w:w="714" w:type="dxa"/>
            <w:tcBorders>
              <w:top w:val="single" w:sz="4" w:space="0" w:color="auto"/>
              <w:left w:val="single" w:sz="4" w:space="0" w:color="auto"/>
              <w:bottom w:val="single" w:sz="4" w:space="0" w:color="auto"/>
              <w:right w:val="single" w:sz="4" w:space="0" w:color="auto"/>
            </w:tcBorders>
            <w:hideMark/>
          </w:tcPr>
          <w:p w14:paraId="07FDCF2F"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eastAsia="zh-CN"/>
              </w:rPr>
              <w:t>12</w:t>
            </w:r>
          </w:p>
        </w:tc>
        <w:tc>
          <w:tcPr>
            <w:tcW w:w="757" w:type="dxa"/>
            <w:tcBorders>
              <w:top w:val="single" w:sz="4" w:space="0" w:color="auto"/>
              <w:left w:val="single" w:sz="4" w:space="0" w:color="auto"/>
              <w:bottom w:val="single" w:sz="4" w:space="0" w:color="auto"/>
              <w:right w:val="single" w:sz="4" w:space="0" w:color="auto"/>
            </w:tcBorders>
            <w:hideMark/>
          </w:tcPr>
          <w:p w14:paraId="2F01E2DE" w14:textId="77777777" w:rsidR="00AC55E6" w:rsidRDefault="00AC55E6">
            <w:pPr>
              <w:keepLines/>
              <w:spacing w:after="0" w:line="256" w:lineRule="auto"/>
              <w:jc w:val="center"/>
              <w:rPr>
                <w:rFonts w:ascii="Arial" w:hAnsi="Arial" w:cs="Arial"/>
                <w:sz w:val="18"/>
              </w:rPr>
            </w:pPr>
            <w:r>
              <w:rPr>
                <w:rFonts w:ascii="Arial" w:hAnsi="Arial" w:cs="v4.2.0"/>
                <w:sz w:val="18"/>
              </w:rPr>
              <w:t>-4</w:t>
            </w:r>
          </w:p>
        </w:tc>
      </w:tr>
      <w:tr w:rsidR="00AC55E6" w14:paraId="4A5D50C5"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8FA3B03" w14:textId="77777777" w:rsidR="00AC55E6" w:rsidRDefault="00AC55E6">
            <w:pPr>
              <w:keepLines/>
              <w:spacing w:after="0" w:line="256" w:lineRule="auto"/>
              <w:rPr>
                <w:rFonts w:ascii="Arial" w:hAnsi="Arial" w:cs="Arial"/>
                <w:sz w:val="18"/>
                <w:vertAlign w:val="subscript"/>
              </w:rPr>
            </w:pPr>
            <w:proofErr w:type="spellStart"/>
            <w:r>
              <w:rPr>
                <w:rFonts w:ascii="Arial" w:hAnsi="Arial" w:cs="Arial"/>
                <w:sz w:val="18"/>
              </w:rPr>
              <w:t>Treselection</w:t>
            </w:r>
            <w:r>
              <w:rPr>
                <w:rFonts w:ascii="Arial" w:hAnsi="Arial" w:cs="Arial"/>
                <w:sz w:val="18"/>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2B6B3AF" w14:textId="77777777" w:rsidR="00AC55E6" w:rsidRDefault="00AC55E6">
            <w:pPr>
              <w:keepLines/>
              <w:spacing w:after="0" w:line="256" w:lineRule="auto"/>
              <w:jc w:val="center"/>
              <w:rPr>
                <w:rFonts w:ascii="Arial" w:hAnsi="Arial" w:cs="Arial"/>
                <w:sz w:val="18"/>
              </w:rPr>
            </w:pPr>
            <w:r>
              <w:rPr>
                <w:rFonts w:ascii="Arial" w:hAnsi="Arial" w:cs="Arial"/>
                <w:sz w:val="18"/>
              </w:rPr>
              <w:t>S</w:t>
            </w:r>
          </w:p>
        </w:tc>
        <w:tc>
          <w:tcPr>
            <w:tcW w:w="2271" w:type="dxa"/>
            <w:gridSpan w:val="4"/>
            <w:tcBorders>
              <w:top w:val="single" w:sz="4" w:space="0" w:color="auto"/>
              <w:left w:val="single" w:sz="4" w:space="0" w:color="auto"/>
              <w:bottom w:val="single" w:sz="4" w:space="0" w:color="auto"/>
              <w:right w:val="single" w:sz="4" w:space="0" w:color="auto"/>
            </w:tcBorders>
            <w:hideMark/>
          </w:tcPr>
          <w:p w14:paraId="6618395B" w14:textId="77777777" w:rsidR="00AC55E6" w:rsidRDefault="00AC55E6">
            <w:pPr>
              <w:keepLines/>
              <w:spacing w:after="0" w:line="256" w:lineRule="auto"/>
              <w:jc w:val="center"/>
              <w:rPr>
                <w:rFonts w:ascii="Arial" w:hAnsi="Arial" w:cs="Arial"/>
                <w:sz w:val="18"/>
              </w:rPr>
            </w:pPr>
            <w:r>
              <w:rPr>
                <w:rFonts w:ascii="Arial" w:hAnsi="Arial" w:cs="Arial"/>
                <w:sz w:val="18"/>
              </w:rPr>
              <w:t>0</w:t>
            </w:r>
          </w:p>
        </w:tc>
      </w:tr>
      <w:tr w:rsidR="00AC55E6" w14:paraId="401B115E"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8F060F1" w14:textId="3A19BDE8" w:rsidR="00AC55E6" w:rsidRDefault="00AC55E6">
            <w:pPr>
              <w:keepLines/>
              <w:spacing w:after="0" w:line="256" w:lineRule="auto"/>
              <w:rPr>
                <w:rFonts w:ascii="Arial" w:hAnsi="Arial" w:cs="Arial"/>
                <w:sz w:val="18"/>
              </w:rPr>
            </w:pPr>
            <w:proofErr w:type="spellStart"/>
            <w:r>
              <w:rPr>
                <w:rFonts w:ascii="Arial" w:hAnsi="Arial" w:cs="Arial"/>
                <w:sz w:val="18"/>
              </w:rPr>
              <w:t>Snonintrasearch</w:t>
            </w:r>
            <w:ins w:id="35" w:author="CK Yang (楊智凱)" w:date="2020-10-21T17:38:00Z">
              <w:r w:rsidR="00E35601">
                <w:rPr>
                  <w:rFonts w:ascii="Arial" w:hAnsi="Arial" w:cs="Arial"/>
                  <w:sz w:val="18"/>
                </w:rPr>
                <w:t>P</w:t>
              </w:r>
            </w:ins>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8C3F36A" w14:textId="77777777" w:rsidR="00AC55E6" w:rsidRDefault="00AC55E6">
            <w:pPr>
              <w:keepLines/>
              <w:spacing w:after="0" w:line="256" w:lineRule="auto"/>
              <w:jc w:val="center"/>
              <w:rPr>
                <w:rFonts w:ascii="Arial" w:hAnsi="Arial" w:cs="Arial"/>
                <w:sz w:val="18"/>
              </w:rPr>
            </w:pPr>
            <w:r>
              <w:rPr>
                <w:rFonts w:ascii="Arial" w:hAnsi="Arial" w:cs="Arial"/>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505DF8B5" w14:textId="77777777" w:rsidR="00AC55E6" w:rsidRDefault="00AC55E6">
            <w:pPr>
              <w:keepLines/>
              <w:spacing w:after="0" w:line="256" w:lineRule="auto"/>
              <w:jc w:val="center"/>
              <w:rPr>
                <w:rFonts w:ascii="Arial" w:hAnsi="Arial" w:cs="Arial"/>
                <w:sz w:val="18"/>
              </w:rPr>
            </w:pPr>
            <w:r>
              <w:rPr>
                <w:rFonts w:ascii="Arial" w:hAnsi="Arial" w:cs="Arial"/>
                <w:sz w:val="18"/>
              </w:rPr>
              <w:t>Not sent</w:t>
            </w:r>
          </w:p>
        </w:tc>
      </w:tr>
      <w:tr w:rsidR="00AC55E6" w14:paraId="059F4DC3"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9762647" w14:textId="44AA7FAF" w:rsidR="00AC55E6" w:rsidRDefault="00AC55E6" w:rsidP="00E35601">
            <w:pPr>
              <w:keepLines/>
              <w:spacing w:after="0" w:line="256" w:lineRule="auto"/>
              <w:rPr>
                <w:rFonts w:ascii="Arial" w:hAnsi="Arial" w:cs="Arial"/>
                <w:sz w:val="18"/>
              </w:rPr>
            </w:pPr>
            <w:proofErr w:type="spellStart"/>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w:t>
            </w:r>
            <w:proofErr w:type="spellStart"/>
            <w:r>
              <w:rPr>
                <w:rFonts w:ascii="Arial" w:hAnsi="Arial" w:cs="Arial"/>
                <w:sz w:val="18"/>
                <w:vertAlign w:val="subscript"/>
              </w:rPr>
              <w:t>high</w:t>
            </w:r>
            <w:ins w:id="36" w:author="CK Yang (楊智凱)" w:date="2020-10-21T17:38:00Z">
              <w:r w:rsidR="00E35601">
                <w:rPr>
                  <w:rFonts w:ascii="Arial" w:hAnsi="Arial" w:cs="Arial"/>
                  <w:sz w:val="18"/>
                  <w:vertAlign w:val="subscript"/>
                </w:rPr>
                <w:t>P</w:t>
              </w:r>
            </w:ins>
            <w:proofErr w:type="spellEnd"/>
            <w:del w:id="37" w:author="CK Yang (楊智凱)" w:date="2020-10-21T17:38:00Z">
              <w:r w:rsidDel="00E35601">
                <w:rPr>
                  <w:rFonts w:ascii="Arial" w:hAnsi="Arial" w:cs="Arial"/>
                  <w:sz w:val="18"/>
                  <w:vertAlign w:val="subscript"/>
                </w:rPr>
                <w:delText xml:space="preserve"> (Note 2)</w:delText>
              </w:r>
            </w:del>
          </w:p>
        </w:tc>
        <w:tc>
          <w:tcPr>
            <w:tcW w:w="1273" w:type="dxa"/>
            <w:tcBorders>
              <w:top w:val="single" w:sz="4" w:space="0" w:color="auto"/>
              <w:left w:val="single" w:sz="4" w:space="0" w:color="auto"/>
              <w:bottom w:val="single" w:sz="4" w:space="0" w:color="auto"/>
              <w:right w:val="single" w:sz="4" w:space="0" w:color="auto"/>
            </w:tcBorders>
            <w:hideMark/>
          </w:tcPr>
          <w:p w14:paraId="74A7578B" w14:textId="77777777" w:rsidR="00AC55E6" w:rsidRDefault="00AC55E6">
            <w:pPr>
              <w:keepLines/>
              <w:spacing w:after="0" w:line="256" w:lineRule="auto"/>
              <w:jc w:val="center"/>
              <w:rPr>
                <w:rFonts w:ascii="Arial" w:hAnsi="Arial" w:cs="Arial"/>
                <w:sz w:val="18"/>
              </w:rPr>
            </w:pPr>
            <w:r>
              <w:rPr>
                <w:rFonts w:ascii="Arial" w:hAnsi="Arial" w:cs="v4.2.0"/>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52D662F6" w14:textId="77777777" w:rsidR="00AC55E6" w:rsidRDefault="00AC55E6">
            <w:pPr>
              <w:keepLines/>
              <w:spacing w:after="0" w:line="256" w:lineRule="auto"/>
              <w:jc w:val="center"/>
              <w:rPr>
                <w:rFonts w:ascii="Arial" w:hAnsi="Arial" w:cs="Arial"/>
                <w:sz w:val="18"/>
              </w:rPr>
            </w:pPr>
            <w:r>
              <w:rPr>
                <w:rFonts w:ascii="Arial" w:hAnsi="Arial" w:cs="v4.2.0"/>
                <w:sz w:val="18"/>
              </w:rPr>
              <w:t>48</w:t>
            </w:r>
          </w:p>
        </w:tc>
      </w:tr>
      <w:tr w:rsidR="00AC55E6" w14:paraId="594B3AFE"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B76F5E0" w14:textId="5BF14134" w:rsidR="00AC55E6" w:rsidRDefault="00AC55E6">
            <w:pPr>
              <w:keepLines/>
              <w:spacing w:after="0" w:line="256" w:lineRule="auto"/>
              <w:rPr>
                <w:rFonts w:ascii="Arial" w:hAnsi="Arial" w:cs="Arial"/>
                <w:bCs/>
                <w:sz w:val="18"/>
              </w:rPr>
            </w:pPr>
            <w:proofErr w:type="spellStart"/>
            <w:r>
              <w:rPr>
                <w:rFonts w:ascii="Arial" w:hAnsi="Arial" w:cs="Arial"/>
                <w:sz w:val="18"/>
              </w:rPr>
              <w:t>Thresh</w:t>
            </w:r>
            <w:r>
              <w:rPr>
                <w:rFonts w:ascii="Arial" w:hAnsi="Arial" w:cs="Arial"/>
                <w:sz w:val="18"/>
                <w:vertAlign w:val="subscript"/>
              </w:rPr>
              <w:t>serving</w:t>
            </w:r>
            <w:proofErr w:type="spellEnd"/>
            <w:r>
              <w:rPr>
                <w:rFonts w:ascii="Arial" w:hAnsi="Arial" w:cs="Arial"/>
                <w:sz w:val="18"/>
                <w:vertAlign w:val="subscript"/>
              </w:rPr>
              <w:t xml:space="preserve">, </w:t>
            </w:r>
            <w:proofErr w:type="spellStart"/>
            <w:r>
              <w:rPr>
                <w:rFonts w:ascii="Arial" w:hAnsi="Arial" w:cs="Arial"/>
                <w:sz w:val="18"/>
                <w:vertAlign w:val="subscript"/>
              </w:rPr>
              <w:t>low</w:t>
            </w:r>
            <w:ins w:id="38" w:author="CK Yang (楊智凱)" w:date="2020-10-21T17:39:00Z">
              <w:r w:rsidR="00E35601">
                <w:rPr>
                  <w:rFonts w:ascii="Arial" w:hAnsi="Arial" w:cs="Arial"/>
                  <w:sz w:val="18"/>
                  <w:vertAlign w:val="subscript"/>
                </w:rPr>
                <w:t>P</w:t>
              </w:r>
            </w:ins>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DC36985" w14:textId="77777777" w:rsidR="00AC55E6" w:rsidRDefault="00AC55E6">
            <w:pPr>
              <w:keepLines/>
              <w:spacing w:after="0" w:line="256" w:lineRule="auto"/>
              <w:jc w:val="center"/>
              <w:rPr>
                <w:rFonts w:ascii="Arial" w:hAnsi="Arial" w:cs="Arial"/>
                <w:sz w:val="18"/>
              </w:rPr>
            </w:pPr>
            <w:r>
              <w:rPr>
                <w:rFonts w:ascii="Arial" w:hAnsi="Arial" w:cs="v4.2.0"/>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3CB3D04F" w14:textId="77777777" w:rsidR="00AC55E6" w:rsidRDefault="00AC55E6">
            <w:pPr>
              <w:keepLines/>
              <w:spacing w:after="0" w:line="256" w:lineRule="auto"/>
              <w:jc w:val="center"/>
              <w:rPr>
                <w:rFonts w:ascii="Arial" w:hAnsi="Arial" w:cs="Arial"/>
                <w:sz w:val="18"/>
              </w:rPr>
            </w:pPr>
            <w:r>
              <w:rPr>
                <w:rFonts w:ascii="Arial" w:hAnsi="Arial" w:cs="v4.2.0"/>
                <w:sz w:val="18"/>
              </w:rPr>
              <w:t>44</w:t>
            </w:r>
          </w:p>
        </w:tc>
      </w:tr>
      <w:tr w:rsidR="00AC55E6" w14:paraId="297D4435"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6230960" w14:textId="4E16185B" w:rsidR="00AC55E6" w:rsidRDefault="00AC55E6">
            <w:pPr>
              <w:keepLines/>
              <w:spacing w:after="0" w:line="256" w:lineRule="auto"/>
              <w:rPr>
                <w:rFonts w:ascii="Arial" w:hAnsi="Arial" w:cs="Arial"/>
                <w:bCs/>
                <w:sz w:val="18"/>
              </w:rPr>
            </w:pPr>
            <w:proofErr w:type="spellStart"/>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w:t>
            </w:r>
            <w:proofErr w:type="spellStart"/>
            <w:r>
              <w:rPr>
                <w:rFonts w:ascii="Arial" w:hAnsi="Arial" w:cs="Arial"/>
                <w:sz w:val="18"/>
                <w:vertAlign w:val="subscript"/>
              </w:rPr>
              <w:t>low</w:t>
            </w:r>
            <w:ins w:id="39" w:author="CK Yang (楊智凱)" w:date="2020-10-21T17:39:00Z">
              <w:r w:rsidR="00E35601">
                <w:rPr>
                  <w:rFonts w:ascii="Arial" w:hAnsi="Arial" w:cs="Arial"/>
                  <w:sz w:val="18"/>
                  <w:vertAlign w:val="subscript"/>
                </w:rPr>
                <w:t>P</w:t>
              </w:r>
              <w:proofErr w:type="spellEnd"/>
              <w:r w:rsidR="00E35601">
                <w:rPr>
                  <w:rFonts w:ascii="Arial" w:hAnsi="Arial" w:cs="Arial"/>
                  <w:sz w:val="18"/>
                  <w:vertAlign w:val="subscript"/>
                </w:rPr>
                <w:t xml:space="preserve">  (Note 2)</w:t>
              </w:r>
            </w:ins>
            <w:r>
              <w:rPr>
                <w:rFonts w:ascii="Arial" w:hAnsi="Arial" w:cs="Arial"/>
                <w:sz w:val="18"/>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792B7F50" w14:textId="77777777" w:rsidR="00AC55E6" w:rsidRDefault="00AC55E6">
            <w:pPr>
              <w:keepLines/>
              <w:spacing w:after="0" w:line="256" w:lineRule="auto"/>
              <w:jc w:val="center"/>
              <w:rPr>
                <w:rFonts w:ascii="Arial" w:hAnsi="Arial" w:cs="Arial"/>
                <w:sz w:val="18"/>
              </w:rPr>
            </w:pPr>
            <w:r>
              <w:rPr>
                <w:rFonts w:ascii="Arial" w:hAnsi="Arial" w:cs="v4.2.0"/>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14C01F4B" w14:textId="77777777" w:rsidR="00AC55E6" w:rsidRDefault="00AC55E6">
            <w:pPr>
              <w:keepLines/>
              <w:spacing w:after="0" w:line="256" w:lineRule="auto"/>
              <w:jc w:val="center"/>
              <w:rPr>
                <w:rFonts w:ascii="Arial" w:hAnsi="Arial" w:cs="Arial"/>
                <w:sz w:val="18"/>
              </w:rPr>
            </w:pPr>
            <w:r>
              <w:rPr>
                <w:rFonts w:ascii="Arial" w:hAnsi="Arial" w:cs="v4.2.0"/>
                <w:sz w:val="18"/>
              </w:rPr>
              <w:t>50</w:t>
            </w:r>
          </w:p>
        </w:tc>
      </w:tr>
      <w:tr w:rsidR="00AC55E6" w14:paraId="3D340CEA"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5AE756D" w14:textId="77777777" w:rsidR="00AC55E6" w:rsidRDefault="00AC55E6">
            <w:pPr>
              <w:keepLines/>
              <w:spacing w:after="0" w:line="256" w:lineRule="auto"/>
              <w:rPr>
                <w:rFonts w:ascii="Arial" w:hAnsi="Arial" w:cs="Arial"/>
                <w:sz w:val="18"/>
              </w:rPr>
            </w:pPr>
            <w:r>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14:paraId="50DBBE13" w14:textId="77777777" w:rsidR="00AC55E6" w:rsidRDefault="00AC55E6">
            <w:pPr>
              <w:keepLines/>
              <w:spacing w:after="0" w:line="256" w:lineRule="auto"/>
              <w:jc w:val="center"/>
              <w:rPr>
                <w:rFonts w:ascii="Arial" w:hAnsi="Arial" w:cs="Arial"/>
                <w:sz w:val="18"/>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1917B2D3" w14:textId="77777777" w:rsidR="00AC55E6" w:rsidRDefault="00AC55E6">
            <w:pPr>
              <w:keepLines/>
              <w:spacing w:after="0" w:line="256" w:lineRule="auto"/>
              <w:jc w:val="center"/>
              <w:rPr>
                <w:rFonts w:ascii="Arial" w:hAnsi="Arial" w:cs="Arial"/>
                <w:sz w:val="18"/>
              </w:rPr>
            </w:pPr>
            <w:r>
              <w:rPr>
                <w:rFonts w:ascii="Arial" w:hAnsi="Arial" w:cs="Arial"/>
                <w:sz w:val="18"/>
              </w:rPr>
              <w:t>AWGN</w:t>
            </w:r>
          </w:p>
        </w:tc>
      </w:tr>
      <w:tr w:rsidR="00AC55E6" w14:paraId="63241DAA" w14:textId="77777777" w:rsidTr="00AC55E6">
        <w:trPr>
          <w:cantSplit/>
          <w:jc w:val="center"/>
        </w:trPr>
        <w:tc>
          <w:tcPr>
            <w:tcW w:w="6062" w:type="dxa"/>
            <w:gridSpan w:val="6"/>
            <w:tcBorders>
              <w:top w:val="single" w:sz="4" w:space="0" w:color="auto"/>
              <w:left w:val="single" w:sz="4" w:space="0" w:color="auto"/>
              <w:bottom w:val="single" w:sz="4" w:space="0" w:color="auto"/>
              <w:right w:val="single" w:sz="4" w:space="0" w:color="auto"/>
            </w:tcBorders>
            <w:hideMark/>
          </w:tcPr>
          <w:p w14:paraId="10E032B2" w14:textId="77777777" w:rsidR="00AC55E6" w:rsidRDefault="00AC55E6">
            <w:pPr>
              <w:keepLines/>
              <w:spacing w:after="0" w:line="256" w:lineRule="auto"/>
              <w:ind w:left="851" w:hanging="851"/>
              <w:jc w:val="center"/>
              <w:rPr>
                <w:rFonts w:ascii="Arial" w:hAnsi="Arial" w:cs="Arial"/>
                <w:sz w:val="18"/>
              </w:rPr>
            </w:pPr>
            <w:r>
              <w:rPr>
                <w:rFonts w:ascii="Arial" w:hAnsi="Arial" w:cs="Arial"/>
                <w:sz w:val="18"/>
              </w:rPr>
              <w:t>Note 1:</w:t>
            </w:r>
            <w:r>
              <w:rPr>
                <w:rFonts w:ascii="Arial" w:hAnsi="Arial" w:cs="Arial"/>
                <w:sz w:val="18"/>
              </w:rPr>
              <w:tab/>
              <w:t>OCNG shall be used such that both cells are fully allocated and a constant total transmitted power spectral density is achieved for all OFDM symbols.</w:t>
            </w:r>
          </w:p>
          <w:p w14:paraId="0405874C" w14:textId="10F10E2E" w:rsidR="00AC55E6" w:rsidRDefault="00AC55E6" w:rsidP="00E35601">
            <w:pPr>
              <w:keepLines/>
              <w:spacing w:after="0" w:line="256" w:lineRule="auto"/>
              <w:ind w:left="851" w:hanging="851"/>
              <w:jc w:val="center"/>
              <w:rPr>
                <w:rFonts w:ascii="Arial" w:hAnsi="Arial" w:cs="Arial"/>
                <w:sz w:val="18"/>
              </w:rPr>
            </w:pPr>
            <w:r>
              <w:rPr>
                <w:rFonts w:ascii="Arial" w:hAnsi="Arial" w:cs="Arial"/>
                <w:sz w:val="18"/>
              </w:rPr>
              <w:t>Note 2:</w:t>
            </w:r>
            <w:r>
              <w:rPr>
                <w:rFonts w:ascii="Arial" w:hAnsi="Arial" w:cs="Arial"/>
                <w:sz w:val="18"/>
              </w:rPr>
              <w:tab/>
            </w:r>
            <w:r>
              <w:rPr>
                <w:rFonts w:ascii="Arial" w:hAnsi="Arial" w:cs="Arial"/>
                <w:sz w:val="18"/>
                <w:lang w:eastAsia="zh-CN"/>
              </w:rPr>
              <w:t>T</w:t>
            </w:r>
            <w:r>
              <w:rPr>
                <w:rFonts w:ascii="Arial" w:hAnsi="Arial" w:cs="Arial"/>
                <w:sz w:val="18"/>
              </w:rPr>
              <w:t xml:space="preserve">his refers to the value of  </w:t>
            </w:r>
            <w:proofErr w:type="spellStart"/>
            <w:r>
              <w:rPr>
                <w:rFonts w:ascii="Arial" w:hAnsi="Arial" w:cs="Arial"/>
                <w:bCs/>
                <w:sz w:val="18"/>
              </w:rPr>
              <w:t>Thresh</w:t>
            </w:r>
            <w:r>
              <w:rPr>
                <w:rFonts w:ascii="Arial" w:hAnsi="Arial" w:cs="Arial"/>
                <w:b/>
                <w:bCs/>
                <w:sz w:val="18"/>
                <w:vertAlign w:val="subscript"/>
              </w:rPr>
              <w:t>x</w:t>
            </w:r>
            <w:proofErr w:type="spellEnd"/>
            <w:r>
              <w:rPr>
                <w:rFonts w:ascii="Arial" w:hAnsi="Arial" w:cs="Arial"/>
                <w:b/>
                <w:bCs/>
                <w:sz w:val="18"/>
                <w:vertAlign w:val="subscript"/>
              </w:rPr>
              <w:t xml:space="preserve">, </w:t>
            </w:r>
            <w:del w:id="40" w:author="CK Yang (楊智凱)" w:date="2020-10-21T17:39:00Z">
              <w:r w:rsidDel="00E35601">
                <w:rPr>
                  <w:rFonts w:ascii="Arial" w:hAnsi="Arial" w:cs="Arial"/>
                  <w:b/>
                  <w:bCs/>
                  <w:sz w:val="18"/>
                  <w:vertAlign w:val="subscript"/>
                </w:rPr>
                <w:delText xml:space="preserve">high  </w:delText>
              </w:r>
            </w:del>
            <w:ins w:id="41" w:author="CK Yang (楊智凱)" w:date="2020-10-21T17:39:00Z">
              <w:r w:rsidR="00E35601">
                <w:rPr>
                  <w:rFonts w:ascii="Arial" w:hAnsi="Arial" w:cs="Arial"/>
                  <w:b/>
                  <w:bCs/>
                  <w:sz w:val="18"/>
                  <w:vertAlign w:val="subscript"/>
                </w:rPr>
                <w:t xml:space="preserve">Low  </w:t>
              </w:r>
            </w:ins>
            <w:r>
              <w:rPr>
                <w:rFonts w:ascii="Arial" w:hAnsi="Arial" w:cs="Arial"/>
                <w:sz w:val="18"/>
              </w:rPr>
              <w:t>which is included in E-UTRA system information, and is a threshold for the NR target cell</w:t>
            </w:r>
          </w:p>
        </w:tc>
      </w:tr>
    </w:tbl>
    <w:p w14:paraId="7B92DF4A" w14:textId="77777777" w:rsidR="00AC55E6" w:rsidRDefault="00AC55E6" w:rsidP="00AC55E6">
      <w:pPr>
        <w:rPr>
          <w:lang w:eastAsia="zh-CN"/>
        </w:rPr>
      </w:pPr>
    </w:p>
    <w:p w14:paraId="4C8D2699" w14:textId="77777777" w:rsidR="00AC55E6" w:rsidRDefault="00AC55E6" w:rsidP="00AC55E6">
      <w:pPr>
        <w:pStyle w:val="Heading5"/>
        <w:rPr>
          <w:lang w:eastAsia="zh-CN"/>
        </w:rPr>
      </w:pPr>
      <w:bookmarkStart w:id="42" w:name="_Toc535476482"/>
      <w:r>
        <w:rPr>
          <w:lang w:eastAsia="zh-CN"/>
        </w:rPr>
        <w:t>A.6.1.2.1.3</w:t>
      </w:r>
      <w:r>
        <w:rPr>
          <w:lang w:eastAsia="zh-CN"/>
        </w:rPr>
        <w:tab/>
        <w:t>Test Requirements</w:t>
      </w:r>
      <w:bookmarkEnd w:id="42"/>
    </w:p>
    <w:p w14:paraId="5E0E9A37" w14:textId="77777777" w:rsidR="00AC55E6" w:rsidRDefault="00AC55E6" w:rsidP="00AC55E6">
      <w:pPr>
        <w:rPr>
          <w:rFonts w:cs="v4.2.0"/>
        </w:rPr>
      </w:pPr>
      <w:r>
        <w:rPr>
          <w:rFonts w:cs="v4.2.0"/>
        </w:rPr>
        <w:t xml:space="preserve">The cell reselection delay to a higher priority E-UTRAN cell is defined as the time from the beginning of time period T2, to the moment when the UE camps on cell 2, and starts to send preambles on the PRACH for sending the </w:t>
      </w:r>
      <w:proofErr w:type="spellStart"/>
      <w:r>
        <w:rPr>
          <w:rFonts w:cs="v4.2.0"/>
          <w:i/>
          <w:lang w:eastAsia="zh-CN"/>
        </w:rPr>
        <w:t>RRCSetupRequest</w:t>
      </w:r>
      <w:proofErr w:type="spellEnd"/>
      <w:r>
        <w:rPr>
          <w:rFonts w:cs="v4.2.0"/>
        </w:rPr>
        <w:t xml:space="preserve"> message to perform a Tracking Area Update procedure on cell </w:t>
      </w:r>
      <w:r>
        <w:rPr>
          <w:rFonts w:cs="v4.2.0"/>
          <w:lang w:eastAsia="zh-CN"/>
        </w:rPr>
        <w:t>2</w:t>
      </w:r>
      <w:r>
        <w:rPr>
          <w:rFonts w:cs="v4.2.0"/>
        </w:rPr>
        <w:t>.</w:t>
      </w:r>
    </w:p>
    <w:p w14:paraId="713F19A0" w14:textId="77777777" w:rsidR="00AC55E6" w:rsidRDefault="00AC55E6" w:rsidP="00AC55E6">
      <w:pPr>
        <w:rPr>
          <w:rFonts w:cs="v4.2.0"/>
        </w:rPr>
      </w:pPr>
      <w:r>
        <w:rPr>
          <w:rFonts w:cs="v4.2.0"/>
        </w:rPr>
        <w:t>The cell re-selection delay to a higher priority cell shall be less than 68 s.</w:t>
      </w:r>
    </w:p>
    <w:p w14:paraId="1CC713AD" w14:textId="77777777" w:rsidR="00AC55E6" w:rsidRDefault="00AC55E6" w:rsidP="00AC55E6">
      <w:pPr>
        <w:rPr>
          <w:rFonts w:cs="v4.2.0"/>
        </w:rPr>
      </w:pPr>
      <w:r>
        <w:rPr>
          <w:rFonts w:cs="v4.2.0"/>
        </w:rPr>
        <w:t>The rate of correct cell reselections observed during repeated tests shall be at least 90%.</w:t>
      </w:r>
    </w:p>
    <w:p w14:paraId="1C4A93C4" w14:textId="77777777" w:rsidR="00AC55E6" w:rsidRDefault="00AC55E6" w:rsidP="00AC55E6">
      <w:pPr>
        <w:keepLines/>
        <w:ind w:left="1135" w:hanging="851"/>
      </w:pPr>
      <w:r>
        <w:rPr>
          <w:rFonts w:cs="v4.2.0"/>
        </w:rPr>
        <w:t>NOTE:</w:t>
      </w:r>
      <w:r>
        <w:rPr>
          <w:rFonts w:cs="v4.2.0"/>
        </w:rPr>
        <w:tab/>
        <w:t xml:space="preserve">The cell re-selection delay to a higher priority cell can be expressed as: </w:t>
      </w:r>
      <w:proofErr w:type="spellStart"/>
      <w:r>
        <w:rPr>
          <w:rFonts w:cs="v4.2.0"/>
          <w:bCs/>
        </w:rPr>
        <w:t>T</w:t>
      </w:r>
      <w:r>
        <w:rPr>
          <w:rFonts w:cs="v4.2.0"/>
          <w:bCs/>
          <w:vertAlign w:val="subscript"/>
        </w:rPr>
        <w:t>higher_priority_search</w:t>
      </w:r>
      <w:proofErr w:type="spellEnd"/>
      <w:r>
        <w:rPr>
          <w:rFonts w:cs="v4.2.0"/>
        </w:rPr>
        <w:t xml:space="preserve"> + </w:t>
      </w:r>
      <w:proofErr w:type="spellStart"/>
      <w:r>
        <w:rPr>
          <w:rFonts w:cs="v4.2.0"/>
        </w:rPr>
        <w:t>T</w:t>
      </w:r>
      <w:r>
        <w:rPr>
          <w:rFonts w:cs="v4.2.0"/>
          <w:vertAlign w:val="subscript"/>
        </w:rPr>
        <w:t>evaluate</w:t>
      </w:r>
      <w:proofErr w:type="spellEnd"/>
      <w:r>
        <w:rPr>
          <w:rFonts w:cs="v4.2.0"/>
          <w:vertAlign w:val="subscript"/>
          <w:lang w:eastAsia="zh-CN"/>
        </w:rPr>
        <w:t>, E-UTRAN</w:t>
      </w:r>
      <w:r>
        <w:rPr>
          <w:rFonts w:cs="v4.2.0"/>
        </w:rPr>
        <w:t xml:space="preserve"> + T</w:t>
      </w:r>
      <w:r>
        <w:rPr>
          <w:rFonts w:cs="v4.2.0"/>
          <w:vertAlign w:val="subscript"/>
        </w:rPr>
        <w:t>SI</w:t>
      </w:r>
      <w:r>
        <w:rPr>
          <w:rFonts w:cs="v4.2.0"/>
          <w:vertAlign w:val="subscript"/>
          <w:lang w:eastAsia="zh-CN"/>
        </w:rPr>
        <w:t>-E-UTRA</w:t>
      </w:r>
      <w:r>
        <w:rPr>
          <w:rFonts w:cs="v4.2.0"/>
        </w:rPr>
        <w:t>,</w:t>
      </w:r>
    </w:p>
    <w:p w14:paraId="7413775A" w14:textId="77777777" w:rsidR="00AC55E6" w:rsidRDefault="00AC55E6" w:rsidP="00AC55E6">
      <w:r>
        <w:t>Where:</w:t>
      </w:r>
    </w:p>
    <w:p w14:paraId="29D6BDE5" w14:textId="77777777" w:rsidR="00AC55E6" w:rsidRDefault="00AC55E6" w:rsidP="00AC55E6">
      <w:pPr>
        <w:keepLines/>
        <w:ind w:left="1985" w:hanging="1701"/>
        <w:rPr>
          <w:rFonts w:cs="v4.2.0"/>
        </w:rPr>
      </w:pPr>
      <w:proofErr w:type="spellStart"/>
      <w:r>
        <w:rPr>
          <w:rFonts w:cs="v4.2.0"/>
          <w:bCs/>
        </w:rPr>
        <w:t>T</w:t>
      </w:r>
      <w:r>
        <w:rPr>
          <w:rFonts w:cs="v4.2.0"/>
          <w:bCs/>
          <w:vertAlign w:val="subscript"/>
        </w:rPr>
        <w:t>higher_priority_search</w:t>
      </w:r>
      <w:proofErr w:type="spellEnd"/>
      <w:r>
        <w:rPr>
          <w:rFonts w:cs="v4.2.0"/>
          <w:vertAlign w:val="subscript"/>
        </w:rPr>
        <w:tab/>
      </w:r>
      <w:r>
        <w:rPr>
          <w:rFonts w:cs="v4.2.0"/>
        </w:rPr>
        <w:t xml:space="preserve">See </w:t>
      </w:r>
      <w:r>
        <w:t>clause 4.2.2.7</w:t>
      </w:r>
    </w:p>
    <w:p w14:paraId="2E3FB9F5" w14:textId="77777777" w:rsidR="00AC55E6" w:rsidRDefault="00AC55E6" w:rsidP="00AC55E6">
      <w:pPr>
        <w:keepLines/>
        <w:ind w:left="1985" w:hanging="1701"/>
      </w:pPr>
      <w:proofErr w:type="spellStart"/>
      <w:r>
        <w:rPr>
          <w:rFonts w:cs="v4.2.0"/>
        </w:rPr>
        <w:t>T</w:t>
      </w:r>
      <w:r>
        <w:rPr>
          <w:rFonts w:cs="v4.2.0"/>
          <w:vertAlign w:val="subscript"/>
        </w:rPr>
        <w:t>evaluate</w:t>
      </w:r>
      <w:proofErr w:type="spellEnd"/>
      <w:r>
        <w:rPr>
          <w:rFonts w:cs="v4.2.0"/>
          <w:vertAlign w:val="subscript"/>
          <w:lang w:eastAsia="zh-CN"/>
        </w:rPr>
        <w:t>, E-UTRAN</w:t>
      </w:r>
      <w:r>
        <w:tab/>
        <w:t>See Table 4.2.2.5-1 in clause 4.2.2.5</w:t>
      </w:r>
    </w:p>
    <w:p w14:paraId="5DCDB595" w14:textId="77777777" w:rsidR="00AC55E6" w:rsidRDefault="00AC55E6" w:rsidP="00AC55E6">
      <w:pPr>
        <w:keepLines/>
        <w:ind w:left="1702" w:hanging="1418"/>
        <w:rPr>
          <w:rFonts w:cs="v4.2.0"/>
        </w:rPr>
      </w:pPr>
      <w:r>
        <w:t>T</w:t>
      </w:r>
      <w:r>
        <w:rPr>
          <w:vertAlign w:val="subscript"/>
        </w:rPr>
        <w:t>SI</w:t>
      </w:r>
      <w:r>
        <w:rPr>
          <w:rFonts w:cs="v4.2.0"/>
          <w:vertAlign w:val="subscript"/>
          <w:lang w:eastAsia="zh-CN"/>
        </w:rPr>
        <w:t>-E-UTRA</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37BBFD35" w14:textId="77777777" w:rsidR="00AC55E6" w:rsidRDefault="00AC55E6" w:rsidP="00AC55E6">
      <w:r>
        <w:t xml:space="preserve">This gives a total of 67.68 s, allow 68 s for </w:t>
      </w:r>
      <w:r>
        <w:rPr>
          <w:rFonts w:cs="v4.2.0"/>
        </w:rPr>
        <w:t>the cell re-selection delay to a higher priority E-UTRAN cell</w:t>
      </w:r>
      <w:r>
        <w:t>.</w:t>
      </w:r>
    </w:p>
    <w:p w14:paraId="41ED9932" w14:textId="77777777" w:rsidR="00AC55E6" w:rsidRDefault="00AC55E6" w:rsidP="00AC55E6">
      <w:pPr>
        <w:pStyle w:val="Heading4"/>
        <w:rPr>
          <w:lang w:eastAsia="zh-CN"/>
        </w:rPr>
      </w:pPr>
      <w:bookmarkStart w:id="43" w:name="_Toc535476483"/>
      <w:r>
        <w:rPr>
          <w:lang w:eastAsia="zh-CN"/>
        </w:rPr>
        <w:t>A.6.1.2.2</w:t>
      </w:r>
      <w:r>
        <w:rPr>
          <w:lang w:eastAsia="zh-CN"/>
        </w:rPr>
        <w:tab/>
        <w:t>Cell reselection to lower priority E-UTRAN</w:t>
      </w:r>
      <w:bookmarkEnd w:id="43"/>
    </w:p>
    <w:p w14:paraId="531ADCD1" w14:textId="77777777" w:rsidR="00AC55E6" w:rsidRDefault="00AC55E6" w:rsidP="00AC55E6">
      <w:pPr>
        <w:pStyle w:val="Heading5"/>
        <w:rPr>
          <w:lang w:eastAsia="zh-CN"/>
        </w:rPr>
      </w:pPr>
      <w:bookmarkStart w:id="44" w:name="_Toc535476484"/>
      <w:r>
        <w:rPr>
          <w:lang w:eastAsia="zh-CN"/>
        </w:rPr>
        <w:t>A.6.1.2.2.1</w:t>
      </w:r>
      <w:r>
        <w:rPr>
          <w:lang w:eastAsia="zh-CN"/>
        </w:rPr>
        <w:tab/>
        <w:t>Test Purpose and Environment</w:t>
      </w:r>
      <w:bookmarkEnd w:id="44"/>
    </w:p>
    <w:p w14:paraId="48962CF8" w14:textId="77777777" w:rsidR="00AC55E6" w:rsidRDefault="00AC55E6" w:rsidP="00AC55E6">
      <w:pPr>
        <w:rPr>
          <w:rFonts w:cs="v4.2.0"/>
        </w:rPr>
      </w:pPr>
      <w:r>
        <w:rPr>
          <w:rFonts w:cs="v4.2.0"/>
        </w:rPr>
        <w:t>This test is to verify the requirement for the NR to E-UTRAN inter-RAT cell reselection requirements specified in clause 4.2.2.5 when the E-UTRAN cell is of lower priority.</w:t>
      </w:r>
    </w:p>
    <w:p w14:paraId="44480747" w14:textId="77777777" w:rsidR="00AC55E6" w:rsidRDefault="00AC55E6" w:rsidP="00AC55E6">
      <w:pPr>
        <w:pStyle w:val="Heading5"/>
        <w:rPr>
          <w:lang w:eastAsia="zh-CN"/>
        </w:rPr>
      </w:pPr>
      <w:bookmarkStart w:id="45" w:name="_Toc535476485"/>
      <w:r>
        <w:rPr>
          <w:lang w:eastAsia="zh-CN"/>
        </w:rPr>
        <w:t>A.6.1.2.2.2</w:t>
      </w:r>
      <w:r>
        <w:rPr>
          <w:lang w:eastAsia="zh-CN"/>
        </w:rPr>
        <w:tab/>
        <w:t>Test Parameters</w:t>
      </w:r>
      <w:bookmarkEnd w:id="45"/>
    </w:p>
    <w:p w14:paraId="1A4BF8D3" w14:textId="77777777" w:rsidR="00AC55E6" w:rsidRDefault="00AC55E6" w:rsidP="00AC55E6">
      <w:pPr>
        <w:rPr>
          <w:rFonts w:cs="v4.2.0"/>
        </w:rPr>
      </w:pPr>
      <w:r>
        <w:rPr>
          <w:rFonts w:cs="v4.2.0"/>
        </w:rPr>
        <w:t xml:space="preserve">The test scenario comprises of one NR cell and one E-UTRAN cell as given in tables A.6.1.2.2.2-1, A.6.1.2.2.2-2, A.6.1.2.2.2-3 and A.6.1.2.2.2-4. The test consists of </w:t>
      </w:r>
      <w:r>
        <w:rPr>
          <w:rFonts w:cs="v4.2.0"/>
          <w:lang w:eastAsia="zh-CN"/>
        </w:rPr>
        <w:t>three</w:t>
      </w:r>
      <w:r>
        <w:rPr>
          <w:rFonts w:cs="v4.2.0"/>
        </w:rPr>
        <w:t xml:space="preserve"> successive time periods, with time duration of T1</w:t>
      </w:r>
      <w:r>
        <w:rPr>
          <w:rFonts w:cs="v4.2.0"/>
          <w:lang w:eastAsia="zh-CN"/>
        </w:rPr>
        <w:t xml:space="preserve"> </w:t>
      </w:r>
      <w:r>
        <w:rPr>
          <w:rFonts w:cs="v4.2.0"/>
        </w:rPr>
        <w:t xml:space="preserve">and T2 </w:t>
      </w:r>
      <w:r>
        <w:rPr>
          <w:rFonts w:cs="v4.2.0"/>
        </w:rPr>
        <w:lastRenderedPageBreak/>
        <w:t xml:space="preserve">respectively. Both </w:t>
      </w:r>
      <w:r>
        <w:rPr>
          <w:rFonts w:cs="v4.2.0"/>
          <w:lang w:eastAsia="zh-CN"/>
        </w:rPr>
        <w:t>NR cell 1 and E-UTRAN cell 2 are</w:t>
      </w:r>
      <w:r>
        <w:rPr>
          <w:rFonts w:cs="v4.2.0"/>
        </w:rPr>
        <w:t xml:space="preserve"> already identified by the UE prior to the start of the test. E-UTRAN cell 2 is of lower priority than cell 1.</w:t>
      </w:r>
    </w:p>
    <w:p w14:paraId="6F957BCF" w14:textId="77777777" w:rsidR="00AC55E6" w:rsidRDefault="00AC55E6" w:rsidP="00AC55E6">
      <w:pPr>
        <w:keepNext/>
        <w:keepLines/>
        <w:spacing w:before="60"/>
        <w:jc w:val="center"/>
        <w:rPr>
          <w:rFonts w:ascii="Arial" w:hAnsi="Arial"/>
          <w:b/>
        </w:rPr>
      </w:pPr>
      <w:r>
        <w:rPr>
          <w:rFonts w:ascii="Arial" w:hAnsi="Arial"/>
          <w:b/>
        </w:rPr>
        <w:t>Table A.6.1.2.2.2-1: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AC55E6" w14:paraId="3C769981" w14:textId="77777777" w:rsidTr="00AC55E6">
        <w:tc>
          <w:tcPr>
            <w:tcW w:w="1428" w:type="dxa"/>
            <w:tcBorders>
              <w:top w:val="single" w:sz="4" w:space="0" w:color="auto"/>
              <w:left w:val="single" w:sz="4" w:space="0" w:color="auto"/>
              <w:bottom w:val="single" w:sz="4" w:space="0" w:color="auto"/>
              <w:right w:val="single" w:sz="4" w:space="0" w:color="auto"/>
            </w:tcBorders>
            <w:hideMark/>
          </w:tcPr>
          <w:p w14:paraId="54BBA723" w14:textId="77777777" w:rsidR="00AC55E6" w:rsidRDefault="00AC55E6">
            <w:pPr>
              <w:keepNext/>
              <w:keepLines/>
              <w:spacing w:after="0" w:line="256" w:lineRule="auto"/>
              <w:jc w:val="center"/>
              <w:rPr>
                <w:rFonts w:ascii="Arial" w:hAnsi="Arial"/>
                <w:b/>
                <w:sz w:val="18"/>
              </w:rPr>
            </w:pPr>
            <w:r>
              <w:rPr>
                <w:rFonts w:ascii="Arial" w:hAnsi="Arial"/>
                <w:b/>
                <w:sz w:val="18"/>
              </w:rPr>
              <w:t>Configuration</w:t>
            </w:r>
          </w:p>
        </w:tc>
        <w:tc>
          <w:tcPr>
            <w:tcW w:w="4067" w:type="dxa"/>
            <w:tcBorders>
              <w:top w:val="single" w:sz="4" w:space="0" w:color="auto"/>
              <w:left w:val="single" w:sz="4" w:space="0" w:color="auto"/>
              <w:bottom w:val="single" w:sz="4" w:space="0" w:color="auto"/>
              <w:right w:val="single" w:sz="4" w:space="0" w:color="auto"/>
            </w:tcBorders>
            <w:hideMark/>
          </w:tcPr>
          <w:p w14:paraId="3E07DC21" w14:textId="77777777" w:rsidR="00AC55E6" w:rsidRDefault="00AC55E6">
            <w:pPr>
              <w:keepNext/>
              <w:keepLines/>
              <w:spacing w:after="0" w:line="256" w:lineRule="auto"/>
              <w:jc w:val="center"/>
              <w:rPr>
                <w:rFonts w:ascii="Arial" w:hAnsi="Arial"/>
                <w:b/>
                <w:sz w:val="18"/>
              </w:rPr>
            </w:pPr>
            <w:r>
              <w:rPr>
                <w:rFonts w:ascii="Arial" w:hAnsi="Arial"/>
                <w:b/>
                <w:sz w:val="18"/>
              </w:rPr>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14:paraId="4E94C5D7" w14:textId="77777777" w:rsidR="00AC55E6" w:rsidRDefault="00AC55E6">
            <w:pPr>
              <w:keepNext/>
              <w:keepLines/>
              <w:spacing w:after="0" w:line="256" w:lineRule="auto"/>
              <w:jc w:val="center"/>
              <w:rPr>
                <w:rFonts w:ascii="Arial" w:hAnsi="Arial"/>
                <w:b/>
                <w:sz w:val="18"/>
                <w:lang w:eastAsia="zh-CN"/>
              </w:rPr>
            </w:pPr>
            <w:r>
              <w:rPr>
                <w:rFonts w:ascii="Arial" w:hAnsi="Arial"/>
                <w:b/>
                <w:sz w:val="18"/>
                <w:lang w:eastAsia="zh-CN"/>
              </w:rPr>
              <w:t>Description of target cell</w:t>
            </w:r>
          </w:p>
        </w:tc>
      </w:tr>
      <w:tr w:rsidR="00AC55E6" w14:paraId="7CD4B3EC" w14:textId="77777777" w:rsidTr="00AC55E6">
        <w:tc>
          <w:tcPr>
            <w:tcW w:w="1428" w:type="dxa"/>
            <w:tcBorders>
              <w:top w:val="single" w:sz="4" w:space="0" w:color="auto"/>
              <w:left w:val="single" w:sz="4" w:space="0" w:color="auto"/>
              <w:bottom w:val="single" w:sz="4" w:space="0" w:color="auto"/>
              <w:right w:val="single" w:sz="4" w:space="0" w:color="auto"/>
            </w:tcBorders>
            <w:hideMark/>
          </w:tcPr>
          <w:p w14:paraId="2CEBBFE2" w14:textId="77777777" w:rsidR="00AC55E6" w:rsidRDefault="00AC55E6">
            <w:pPr>
              <w:keepNext/>
              <w:keepLines/>
              <w:spacing w:after="0" w:line="256" w:lineRule="auto"/>
              <w:rPr>
                <w:rFonts w:ascii="Arial" w:hAnsi="Arial"/>
                <w:sz w:val="18"/>
                <w:lang w:eastAsia="zh-CN"/>
              </w:rPr>
            </w:pPr>
            <w:r>
              <w:rPr>
                <w:rFonts w:ascii="Arial" w:hAnsi="Arial"/>
                <w:sz w:val="18"/>
                <w:lang w:eastAsia="zh-CN"/>
              </w:rPr>
              <w:t>1</w:t>
            </w:r>
          </w:p>
        </w:tc>
        <w:tc>
          <w:tcPr>
            <w:tcW w:w="4067" w:type="dxa"/>
            <w:tcBorders>
              <w:top w:val="single" w:sz="4" w:space="0" w:color="auto"/>
              <w:left w:val="single" w:sz="4" w:space="0" w:color="auto"/>
              <w:bottom w:val="single" w:sz="4" w:space="0" w:color="auto"/>
              <w:right w:val="single" w:sz="4" w:space="0" w:color="auto"/>
            </w:tcBorders>
            <w:hideMark/>
          </w:tcPr>
          <w:p w14:paraId="6B2D08A8"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39B200C7" w14:textId="77777777" w:rsidR="00AC55E6" w:rsidRDefault="00AC55E6">
            <w:pPr>
              <w:keepNext/>
              <w:keepLines/>
              <w:spacing w:after="0" w:line="256" w:lineRule="auto"/>
              <w:rPr>
                <w:rFonts w:ascii="Arial" w:hAnsi="Arial"/>
                <w:sz w:val="18"/>
                <w:lang w:eastAsia="zh-CN"/>
              </w:rPr>
            </w:pPr>
            <w:r>
              <w:rPr>
                <w:rFonts w:ascii="Arial" w:hAnsi="Arial"/>
                <w:sz w:val="18"/>
                <w:lang w:eastAsia="zh-CN"/>
              </w:rPr>
              <w:t xml:space="preserve">LTE </w:t>
            </w:r>
            <w:r>
              <w:rPr>
                <w:rFonts w:ascii="Arial" w:eastAsia="Malgun Gothic" w:hAnsi="Arial"/>
                <w:sz w:val="18"/>
              </w:rPr>
              <w:t>10 MHz bandwidth, TDD duplex mode</w:t>
            </w:r>
          </w:p>
        </w:tc>
      </w:tr>
      <w:tr w:rsidR="00AC55E6" w14:paraId="6E5AD69C" w14:textId="77777777" w:rsidTr="00AC55E6">
        <w:tc>
          <w:tcPr>
            <w:tcW w:w="1428" w:type="dxa"/>
            <w:tcBorders>
              <w:top w:val="single" w:sz="4" w:space="0" w:color="auto"/>
              <w:left w:val="single" w:sz="4" w:space="0" w:color="auto"/>
              <w:bottom w:val="single" w:sz="4" w:space="0" w:color="auto"/>
              <w:right w:val="single" w:sz="4" w:space="0" w:color="auto"/>
            </w:tcBorders>
            <w:hideMark/>
          </w:tcPr>
          <w:p w14:paraId="07075894"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2</w:t>
            </w:r>
          </w:p>
        </w:tc>
        <w:tc>
          <w:tcPr>
            <w:tcW w:w="4067" w:type="dxa"/>
            <w:tcBorders>
              <w:top w:val="single" w:sz="4" w:space="0" w:color="auto"/>
              <w:left w:val="single" w:sz="4" w:space="0" w:color="auto"/>
              <w:bottom w:val="single" w:sz="4" w:space="0" w:color="auto"/>
              <w:right w:val="single" w:sz="4" w:space="0" w:color="auto"/>
            </w:tcBorders>
            <w:hideMark/>
          </w:tcPr>
          <w:p w14:paraId="3FDDD259"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3BDB7D18" w14:textId="77777777" w:rsidR="00AC55E6" w:rsidRDefault="00AC55E6">
            <w:pPr>
              <w:keepNext/>
              <w:keepLines/>
              <w:spacing w:after="0" w:line="256" w:lineRule="auto"/>
              <w:rPr>
                <w:rFonts w:ascii="Arial" w:hAnsi="Arial"/>
                <w:sz w:val="18"/>
                <w:lang w:eastAsia="zh-CN"/>
              </w:rPr>
            </w:pPr>
            <w:r>
              <w:rPr>
                <w:rFonts w:ascii="Arial" w:hAnsi="Arial"/>
                <w:sz w:val="18"/>
                <w:lang w:eastAsia="zh-CN"/>
              </w:rPr>
              <w:t xml:space="preserve">LTE </w:t>
            </w:r>
            <w:r>
              <w:rPr>
                <w:rFonts w:ascii="Arial" w:eastAsia="Malgun Gothic" w:hAnsi="Arial"/>
                <w:sz w:val="18"/>
              </w:rPr>
              <w:t>10 MHz bandwidth, TDD duplex mode</w:t>
            </w:r>
          </w:p>
        </w:tc>
      </w:tr>
      <w:tr w:rsidR="00AC55E6" w14:paraId="32C09117" w14:textId="77777777" w:rsidTr="00AC55E6">
        <w:tc>
          <w:tcPr>
            <w:tcW w:w="1428" w:type="dxa"/>
            <w:tcBorders>
              <w:top w:val="single" w:sz="4" w:space="0" w:color="auto"/>
              <w:left w:val="single" w:sz="4" w:space="0" w:color="auto"/>
              <w:bottom w:val="single" w:sz="4" w:space="0" w:color="auto"/>
              <w:right w:val="single" w:sz="4" w:space="0" w:color="auto"/>
            </w:tcBorders>
            <w:hideMark/>
          </w:tcPr>
          <w:p w14:paraId="2DE81728"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3</w:t>
            </w:r>
          </w:p>
        </w:tc>
        <w:tc>
          <w:tcPr>
            <w:tcW w:w="4067" w:type="dxa"/>
            <w:tcBorders>
              <w:top w:val="single" w:sz="4" w:space="0" w:color="auto"/>
              <w:left w:val="single" w:sz="4" w:space="0" w:color="auto"/>
              <w:bottom w:val="single" w:sz="4" w:space="0" w:color="auto"/>
              <w:right w:val="single" w:sz="4" w:space="0" w:color="auto"/>
            </w:tcBorders>
            <w:hideMark/>
          </w:tcPr>
          <w:p w14:paraId="3BCD365E"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4AAB9003" w14:textId="77777777" w:rsidR="00AC55E6" w:rsidRDefault="00AC55E6">
            <w:pPr>
              <w:keepNext/>
              <w:keepLines/>
              <w:spacing w:after="0" w:line="256" w:lineRule="auto"/>
              <w:rPr>
                <w:rFonts w:ascii="Arial" w:hAnsi="Arial"/>
                <w:sz w:val="18"/>
                <w:lang w:eastAsia="zh-CN"/>
              </w:rPr>
            </w:pPr>
            <w:r>
              <w:rPr>
                <w:rFonts w:ascii="Arial" w:hAnsi="Arial"/>
                <w:sz w:val="18"/>
                <w:lang w:eastAsia="zh-CN"/>
              </w:rPr>
              <w:t xml:space="preserve">LTE </w:t>
            </w:r>
            <w:r>
              <w:rPr>
                <w:rFonts w:ascii="Arial" w:eastAsia="Malgun Gothic" w:hAnsi="Arial"/>
                <w:sz w:val="18"/>
              </w:rPr>
              <w:t>10 MHz bandwidth, TDD duplex mode</w:t>
            </w:r>
          </w:p>
        </w:tc>
      </w:tr>
      <w:tr w:rsidR="00AC55E6" w14:paraId="5C3342B3" w14:textId="77777777" w:rsidTr="00AC55E6">
        <w:tc>
          <w:tcPr>
            <w:tcW w:w="1428" w:type="dxa"/>
            <w:tcBorders>
              <w:top w:val="single" w:sz="4" w:space="0" w:color="auto"/>
              <w:left w:val="single" w:sz="4" w:space="0" w:color="auto"/>
              <w:bottom w:val="single" w:sz="4" w:space="0" w:color="auto"/>
              <w:right w:val="single" w:sz="4" w:space="0" w:color="auto"/>
            </w:tcBorders>
            <w:hideMark/>
          </w:tcPr>
          <w:p w14:paraId="208AFC92" w14:textId="77777777" w:rsidR="00AC55E6" w:rsidRDefault="00AC55E6">
            <w:pPr>
              <w:keepNext/>
              <w:keepLines/>
              <w:spacing w:after="0" w:line="256" w:lineRule="auto"/>
              <w:rPr>
                <w:rFonts w:ascii="Arial" w:hAnsi="Arial"/>
                <w:sz w:val="18"/>
                <w:lang w:eastAsia="zh-CN"/>
              </w:rPr>
            </w:pPr>
            <w:r>
              <w:rPr>
                <w:rFonts w:ascii="Arial" w:hAnsi="Arial"/>
                <w:sz w:val="18"/>
                <w:lang w:eastAsia="zh-CN"/>
              </w:rPr>
              <w:t>4</w:t>
            </w:r>
          </w:p>
        </w:tc>
        <w:tc>
          <w:tcPr>
            <w:tcW w:w="4067" w:type="dxa"/>
            <w:tcBorders>
              <w:top w:val="single" w:sz="4" w:space="0" w:color="auto"/>
              <w:left w:val="single" w:sz="4" w:space="0" w:color="auto"/>
              <w:bottom w:val="single" w:sz="4" w:space="0" w:color="auto"/>
              <w:right w:val="single" w:sz="4" w:space="0" w:color="auto"/>
            </w:tcBorders>
            <w:hideMark/>
          </w:tcPr>
          <w:p w14:paraId="0F081F05"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459ABC36" w14:textId="77777777" w:rsidR="00AC55E6" w:rsidRDefault="00AC55E6">
            <w:pPr>
              <w:keepNext/>
              <w:keepLines/>
              <w:spacing w:after="0" w:line="256" w:lineRule="auto"/>
              <w:rPr>
                <w:rFonts w:ascii="Arial" w:hAnsi="Arial"/>
                <w:sz w:val="18"/>
                <w:lang w:eastAsia="zh-CN"/>
              </w:rPr>
            </w:pPr>
            <w:r>
              <w:rPr>
                <w:rFonts w:ascii="Arial" w:hAnsi="Arial"/>
                <w:sz w:val="18"/>
                <w:lang w:eastAsia="zh-CN"/>
              </w:rPr>
              <w:t xml:space="preserve">LTE </w:t>
            </w:r>
            <w:r>
              <w:rPr>
                <w:rFonts w:ascii="Arial" w:eastAsia="Malgun Gothic" w:hAnsi="Arial"/>
                <w:sz w:val="18"/>
              </w:rPr>
              <w:t>10 MHz bandwidth, FDD duplex mode</w:t>
            </w:r>
          </w:p>
        </w:tc>
      </w:tr>
      <w:tr w:rsidR="00AC55E6" w14:paraId="34FE720C" w14:textId="77777777" w:rsidTr="00AC55E6">
        <w:tc>
          <w:tcPr>
            <w:tcW w:w="1428" w:type="dxa"/>
            <w:tcBorders>
              <w:top w:val="single" w:sz="4" w:space="0" w:color="auto"/>
              <w:left w:val="single" w:sz="4" w:space="0" w:color="auto"/>
              <w:bottom w:val="single" w:sz="4" w:space="0" w:color="auto"/>
              <w:right w:val="single" w:sz="4" w:space="0" w:color="auto"/>
            </w:tcBorders>
            <w:hideMark/>
          </w:tcPr>
          <w:p w14:paraId="3592BA20" w14:textId="77777777" w:rsidR="00AC55E6" w:rsidRDefault="00AC55E6">
            <w:pPr>
              <w:keepNext/>
              <w:keepLines/>
              <w:spacing w:after="0" w:line="256" w:lineRule="auto"/>
              <w:rPr>
                <w:rFonts w:ascii="Arial" w:hAnsi="Arial"/>
                <w:sz w:val="18"/>
                <w:lang w:eastAsia="zh-CN"/>
              </w:rPr>
            </w:pPr>
            <w:r>
              <w:rPr>
                <w:rFonts w:ascii="Arial" w:hAnsi="Arial"/>
                <w:sz w:val="18"/>
                <w:lang w:eastAsia="zh-CN"/>
              </w:rPr>
              <w:t>5</w:t>
            </w:r>
          </w:p>
        </w:tc>
        <w:tc>
          <w:tcPr>
            <w:tcW w:w="4067" w:type="dxa"/>
            <w:tcBorders>
              <w:top w:val="single" w:sz="4" w:space="0" w:color="auto"/>
              <w:left w:val="single" w:sz="4" w:space="0" w:color="auto"/>
              <w:bottom w:val="single" w:sz="4" w:space="0" w:color="auto"/>
              <w:right w:val="single" w:sz="4" w:space="0" w:color="auto"/>
            </w:tcBorders>
            <w:hideMark/>
          </w:tcPr>
          <w:p w14:paraId="58FB2315"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357DC514" w14:textId="77777777" w:rsidR="00AC55E6" w:rsidRDefault="00AC55E6">
            <w:pPr>
              <w:keepNext/>
              <w:keepLines/>
              <w:spacing w:after="0" w:line="256" w:lineRule="auto"/>
              <w:rPr>
                <w:rFonts w:ascii="Arial" w:hAnsi="Arial"/>
                <w:sz w:val="18"/>
                <w:lang w:eastAsia="zh-CN"/>
              </w:rPr>
            </w:pPr>
            <w:r>
              <w:rPr>
                <w:rFonts w:ascii="Arial" w:hAnsi="Arial"/>
                <w:sz w:val="18"/>
                <w:lang w:eastAsia="zh-CN"/>
              </w:rPr>
              <w:t xml:space="preserve">LTE </w:t>
            </w:r>
            <w:r>
              <w:rPr>
                <w:rFonts w:ascii="Arial" w:eastAsia="Malgun Gothic" w:hAnsi="Arial"/>
                <w:sz w:val="18"/>
              </w:rPr>
              <w:t>10 MHz bandwidth, FDD duplex mode</w:t>
            </w:r>
          </w:p>
        </w:tc>
      </w:tr>
      <w:tr w:rsidR="00AC55E6" w14:paraId="5832F8DA" w14:textId="77777777" w:rsidTr="00AC55E6">
        <w:tc>
          <w:tcPr>
            <w:tcW w:w="1428" w:type="dxa"/>
            <w:tcBorders>
              <w:top w:val="single" w:sz="4" w:space="0" w:color="auto"/>
              <w:left w:val="single" w:sz="4" w:space="0" w:color="auto"/>
              <w:bottom w:val="single" w:sz="4" w:space="0" w:color="auto"/>
              <w:right w:val="single" w:sz="4" w:space="0" w:color="auto"/>
            </w:tcBorders>
            <w:hideMark/>
          </w:tcPr>
          <w:p w14:paraId="206A11C6" w14:textId="77777777" w:rsidR="00AC55E6" w:rsidRDefault="00AC55E6">
            <w:pPr>
              <w:keepNext/>
              <w:keepLines/>
              <w:spacing w:after="0" w:line="256" w:lineRule="auto"/>
              <w:rPr>
                <w:rFonts w:ascii="Arial" w:hAnsi="Arial"/>
                <w:sz w:val="18"/>
                <w:lang w:eastAsia="zh-CN"/>
              </w:rPr>
            </w:pPr>
            <w:r>
              <w:rPr>
                <w:rFonts w:ascii="Arial" w:hAnsi="Arial"/>
                <w:sz w:val="18"/>
                <w:lang w:eastAsia="zh-CN"/>
              </w:rPr>
              <w:t>6</w:t>
            </w:r>
          </w:p>
        </w:tc>
        <w:tc>
          <w:tcPr>
            <w:tcW w:w="4067" w:type="dxa"/>
            <w:tcBorders>
              <w:top w:val="single" w:sz="4" w:space="0" w:color="auto"/>
              <w:left w:val="single" w:sz="4" w:space="0" w:color="auto"/>
              <w:bottom w:val="single" w:sz="4" w:space="0" w:color="auto"/>
              <w:right w:val="single" w:sz="4" w:space="0" w:color="auto"/>
            </w:tcBorders>
            <w:hideMark/>
          </w:tcPr>
          <w:p w14:paraId="2038A37C"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37E49B9F" w14:textId="77777777" w:rsidR="00AC55E6" w:rsidRDefault="00AC55E6">
            <w:pPr>
              <w:keepNext/>
              <w:keepLines/>
              <w:spacing w:after="0" w:line="256" w:lineRule="auto"/>
              <w:rPr>
                <w:rFonts w:ascii="Arial" w:hAnsi="Arial"/>
                <w:sz w:val="18"/>
                <w:lang w:eastAsia="zh-CN"/>
              </w:rPr>
            </w:pPr>
            <w:r>
              <w:rPr>
                <w:rFonts w:ascii="Arial" w:hAnsi="Arial"/>
                <w:sz w:val="18"/>
                <w:lang w:eastAsia="zh-CN"/>
              </w:rPr>
              <w:t xml:space="preserve">LTE </w:t>
            </w:r>
            <w:r>
              <w:rPr>
                <w:rFonts w:ascii="Arial" w:eastAsia="Malgun Gothic" w:hAnsi="Arial"/>
                <w:sz w:val="18"/>
              </w:rPr>
              <w:t>10 MHz bandwidth, FDD duplex mode</w:t>
            </w:r>
          </w:p>
        </w:tc>
      </w:tr>
      <w:tr w:rsidR="00AC55E6" w14:paraId="297FE542" w14:textId="77777777" w:rsidTr="00AC55E6">
        <w:tc>
          <w:tcPr>
            <w:tcW w:w="9855" w:type="dxa"/>
            <w:gridSpan w:val="3"/>
            <w:tcBorders>
              <w:top w:val="single" w:sz="4" w:space="0" w:color="auto"/>
              <w:left w:val="single" w:sz="4" w:space="0" w:color="auto"/>
              <w:bottom w:val="single" w:sz="4" w:space="0" w:color="auto"/>
              <w:right w:val="single" w:sz="4" w:space="0" w:color="auto"/>
            </w:tcBorders>
            <w:hideMark/>
          </w:tcPr>
          <w:p w14:paraId="3681B816" w14:textId="77777777" w:rsidR="00AC55E6" w:rsidRDefault="00AC55E6">
            <w:pPr>
              <w:keepNext/>
              <w:keepLines/>
              <w:spacing w:after="0" w:line="256" w:lineRule="auto"/>
              <w:ind w:left="851" w:hanging="851"/>
              <w:rPr>
                <w:rFonts w:ascii="Arial" w:hAnsi="Arial"/>
                <w:sz w:val="18"/>
                <w:lang w:eastAsia="zh-CN"/>
              </w:rPr>
            </w:pPr>
            <w:r>
              <w:rPr>
                <w:rFonts w:ascii="Arial" w:hAnsi="Arial"/>
                <w:sz w:val="18"/>
                <w:lang w:eastAsia="zh-CN"/>
              </w:rPr>
              <w:t>Note:</w:t>
            </w:r>
            <w:r>
              <w:rPr>
                <w:rFonts w:ascii="Arial" w:hAnsi="Arial"/>
                <w:sz w:val="18"/>
                <w:lang w:eastAsia="zh-CN"/>
              </w:rPr>
              <w:tab/>
            </w:r>
            <w:r>
              <w:rPr>
                <w:rFonts w:ascii="Arial" w:hAnsi="Arial"/>
                <w:sz w:val="18"/>
              </w:rPr>
              <w:t>The UE is only required to be tested in one of the supported test configurations.</w:t>
            </w:r>
          </w:p>
        </w:tc>
      </w:tr>
    </w:tbl>
    <w:p w14:paraId="2A8AD079" w14:textId="77777777" w:rsidR="00AC55E6" w:rsidRDefault="00AC55E6" w:rsidP="00AC55E6"/>
    <w:p w14:paraId="2A6C6DFA" w14:textId="77777777" w:rsidR="00AC55E6" w:rsidRDefault="00AC55E6" w:rsidP="00AC55E6">
      <w:pPr>
        <w:keepNext/>
        <w:keepLines/>
        <w:spacing w:before="60"/>
        <w:jc w:val="center"/>
        <w:rPr>
          <w:rFonts w:ascii="Arial" w:hAnsi="Arial"/>
          <w:b/>
        </w:rPr>
      </w:pPr>
      <w:r>
        <w:rPr>
          <w:rFonts w:ascii="Arial" w:hAnsi="Arial" w:cs="v4.2.0"/>
          <w:b/>
        </w:rPr>
        <w:t>Table A.6.1.2.2.2-2: General test parameters for NR to E-UTRAN cell re-selection test case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4"/>
        <w:gridCol w:w="708"/>
        <w:gridCol w:w="1418"/>
        <w:gridCol w:w="1134"/>
        <w:gridCol w:w="3544"/>
      </w:tblGrid>
      <w:tr w:rsidR="00AC55E6" w14:paraId="58BBB1B1"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CC3D641" w14:textId="77777777" w:rsidR="00AC55E6" w:rsidRDefault="00AC55E6">
            <w:pPr>
              <w:keepNext/>
              <w:keepLines/>
              <w:spacing w:after="0" w:line="256" w:lineRule="auto"/>
              <w:jc w:val="center"/>
              <w:rPr>
                <w:rFonts w:ascii="Arial" w:hAnsi="Arial" w:cs="Arial"/>
                <w:b/>
                <w:sz w:val="18"/>
              </w:rPr>
            </w:pPr>
            <w:r>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1FFF4B90" w14:textId="77777777" w:rsidR="00AC55E6" w:rsidRDefault="00AC55E6">
            <w:pPr>
              <w:keepNext/>
              <w:keepLines/>
              <w:spacing w:after="0" w:line="256" w:lineRule="auto"/>
              <w:jc w:val="center"/>
              <w:rPr>
                <w:rFonts w:ascii="Arial" w:hAnsi="Arial" w:cs="Arial"/>
                <w:b/>
                <w:sz w:val="18"/>
              </w:rPr>
            </w:pPr>
            <w:r>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2002A5E3" w14:textId="77777777" w:rsidR="00AC55E6" w:rsidRDefault="00AC55E6">
            <w:pPr>
              <w:keepNext/>
              <w:keepLines/>
              <w:spacing w:after="0" w:line="256" w:lineRule="auto"/>
              <w:jc w:val="center"/>
              <w:rPr>
                <w:rFonts w:ascii="Arial" w:hAnsi="Arial" w:cs="Arial"/>
                <w:b/>
                <w:sz w:val="18"/>
                <w:lang w:eastAsia="zh-CN"/>
              </w:rPr>
            </w:pPr>
            <w:r>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20A2AF63" w14:textId="77777777" w:rsidR="00AC55E6" w:rsidRDefault="00AC55E6">
            <w:pPr>
              <w:keepNext/>
              <w:keepLines/>
              <w:spacing w:after="0" w:line="256" w:lineRule="auto"/>
              <w:jc w:val="center"/>
              <w:rPr>
                <w:rFonts w:ascii="Arial" w:hAnsi="Arial" w:cs="Arial"/>
                <w:b/>
                <w:sz w:val="18"/>
              </w:rPr>
            </w:pPr>
            <w:r>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1C2F2C1A" w14:textId="77777777" w:rsidR="00AC55E6" w:rsidRDefault="00AC55E6">
            <w:pPr>
              <w:keepNext/>
              <w:keepLines/>
              <w:spacing w:after="0" w:line="256" w:lineRule="auto"/>
              <w:jc w:val="center"/>
              <w:rPr>
                <w:rFonts w:ascii="Arial" w:hAnsi="Arial" w:cs="Arial"/>
                <w:b/>
                <w:sz w:val="18"/>
              </w:rPr>
            </w:pPr>
            <w:r>
              <w:rPr>
                <w:rFonts w:ascii="Arial" w:hAnsi="Arial" w:cs="Arial"/>
                <w:b/>
                <w:sz w:val="18"/>
              </w:rPr>
              <w:t>Comment</w:t>
            </w:r>
          </w:p>
        </w:tc>
      </w:tr>
      <w:tr w:rsidR="00AC55E6" w14:paraId="5DCB9B3D" w14:textId="77777777" w:rsidTr="00AC55E6">
        <w:trPr>
          <w:cantSplit/>
        </w:trPr>
        <w:tc>
          <w:tcPr>
            <w:tcW w:w="1008" w:type="dxa"/>
            <w:tcBorders>
              <w:top w:val="single" w:sz="4" w:space="0" w:color="auto"/>
              <w:left w:val="single" w:sz="4" w:space="0" w:color="auto"/>
              <w:bottom w:val="single" w:sz="4" w:space="0" w:color="auto"/>
              <w:right w:val="single" w:sz="4" w:space="0" w:color="auto"/>
            </w:tcBorders>
            <w:hideMark/>
          </w:tcPr>
          <w:p w14:paraId="339CC1BF" w14:textId="77777777" w:rsidR="00AC55E6" w:rsidRDefault="00AC55E6">
            <w:pPr>
              <w:keepNext/>
              <w:keepLines/>
              <w:spacing w:after="0" w:line="256" w:lineRule="auto"/>
              <w:rPr>
                <w:rFonts w:ascii="Arial" w:hAnsi="Arial" w:cs="Arial"/>
                <w:sz w:val="18"/>
              </w:rPr>
            </w:pPr>
            <w:r>
              <w:rPr>
                <w:rFonts w:ascii="Arial" w:hAnsi="Arial" w:cs="Arial"/>
                <w:sz w:val="18"/>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1FC18C30" w14:textId="77777777" w:rsidR="00AC55E6" w:rsidRDefault="00AC55E6">
            <w:pPr>
              <w:keepNext/>
              <w:keepLines/>
              <w:spacing w:after="0" w:line="256" w:lineRule="auto"/>
              <w:rPr>
                <w:rFonts w:ascii="Arial"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5F2BD212"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F26E511"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022E7F91" w14:textId="77777777" w:rsidR="00AC55E6" w:rsidRDefault="00AC55E6">
            <w:pPr>
              <w:keepNext/>
              <w:keepLines/>
              <w:spacing w:after="0" w:line="256" w:lineRule="auto"/>
              <w:jc w:val="center"/>
              <w:rPr>
                <w:rFonts w:ascii="Arial" w:hAnsi="Arial" w:cs="Arial"/>
                <w:sz w:val="18"/>
              </w:rPr>
            </w:pPr>
            <w:r>
              <w:rPr>
                <w:rFonts w:ascii="Arial" w:hAnsi="Arial" w:cs="Arial"/>
                <w:sz w:val="18"/>
                <w:lang w:eastAsia="ja-JP"/>
              </w:rPr>
              <w:t>Cell1</w:t>
            </w:r>
          </w:p>
        </w:tc>
        <w:tc>
          <w:tcPr>
            <w:tcW w:w="3544" w:type="dxa"/>
            <w:tcBorders>
              <w:top w:val="single" w:sz="4" w:space="0" w:color="auto"/>
              <w:left w:val="single" w:sz="4" w:space="0" w:color="auto"/>
              <w:bottom w:val="single" w:sz="4" w:space="0" w:color="auto"/>
              <w:right w:val="single" w:sz="4" w:space="0" w:color="auto"/>
            </w:tcBorders>
            <w:hideMark/>
          </w:tcPr>
          <w:p w14:paraId="4CE08E9A"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The UE camps on cell 1 in the initial phase.</w:t>
            </w:r>
          </w:p>
        </w:tc>
      </w:tr>
      <w:tr w:rsidR="00AC55E6" w14:paraId="3D204A23" w14:textId="77777777" w:rsidTr="00AC55E6">
        <w:trPr>
          <w:cantSplit/>
          <w:trHeight w:val="237"/>
        </w:trPr>
        <w:tc>
          <w:tcPr>
            <w:tcW w:w="1008" w:type="dxa"/>
            <w:vMerge w:val="restart"/>
            <w:tcBorders>
              <w:top w:val="single" w:sz="4" w:space="0" w:color="auto"/>
              <w:left w:val="single" w:sz="4" w:space="0" w:color="auto"/>
              <w:bottom w:val="single" w:sz="4" w:space="0" w:color="auto"/>
              <w:right w:val="single" w:sz="4" w:space="0" w:color="auto"/>
            </w:tcBorders>
            <w:hideMark/>
          </w:tcPr>
          <w:p w14:paraId="670F5637" w14:textId="77777777" w:rsidR="00AC55E6" w:rsidRDefault="00AC55E6">
            <w:pPr>
              <w:keepNext/>
              <w:keepLines/>
              <w:spacing w:after="0" w:line="256" w:lineRule="auto"/>
              <w:rPr>
                <w:rFonts w:ascii="Arial" w:hAnsi="Arial" w:cs="Arial"/>
                <w:sz w:val="18"/>
              </w:rPr>
            </w:pPr>
            <w:r>
              <w:rPr>
                <w:rFonts w:ascii="Arial" w:hAnsi="Arial" w:cs="Arial"/>
                <w:sz w:val="18"/>
              </w:rPr>
              <w:t>T1 end condition</w:t>
            </w:r>
          </w:p>
        </w:tc>
        <w:tc>
          <w:tcPr>
            <w:tcW w:w="1794" w:type="dxa"/>
            <w:tcBorders>
              <w:top w:val="single" w:sz="4" w:space="0" w:color="auto"/>
              <w:left w:val="single" w:sz="4" w:space="0" w:color="auto"/>
              <w:bottom w:val="single" w:sz="4" w:space="0" w:color="auto"/>
              <w:right w:val="single" w:sz="4" w:space="0" w:color="auto"/>
            </w:tcBorders>
            <w:hideMark/>
          </w:tcPr>
          <w:p w14:paraId="526B5AC4" w14:textId="77777777" w:rsidR="00AC55E6" w:rsidRDefault="00AC55E6">
            <w:pPr>
              <w:keepNext/>
              <w:keepLines/>
              <w:spacing w:after="0" w:line="256" w:lineRule="auto"/>
              <w:rPr>
                <w:rFonts w:ascii="Arial"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7B85E26C"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A4C458A"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3B14A629" w14:textId="77777777" w:rsidR="00AC55E6" w:rsidRDefault="00AC55E6">
            <w:pPr>
              <w:keepNext/>
              <w:keepLines/>
              <w:spacing w:after="0" w:line="256" w:lineRule="auto"/>
              <w:jc w:val="center"/>
              <w:rPr>
                <w:rFonts w:ascii="Arial" w:hAnsi="Arial" w:cs="Arial"/>
                <w:sz w:val="18"/>
              </w:rPr>
            </w:pPr>
            <w:r>
              <w:rPr>
                <w:rFonts w:ascii="Arial" w:hAnsi="Arial" w:cs="Arial"/>
                <w:sz w:val="18"/>
              </w:rPr>
              <w:t>Cell</w:t>
            </w:r>
            <w:r>
              <w:rPr>
                <w:rFonts w:ascii="Arial" w:hAnsi="Arial" w:cs="Arial"/>
                <w:sz w:val="18"/>
                <w:lang w:eastAsia="zh-CN"/>
              </w:rPr>
              <w:t>2</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2237435F"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The UE shall perform reselection to cell 2 during T1.</w:t>
            </w:r>
          </w:p>
        </w:tc>
      </w:tr>
      <w:tr w:rsidR="00AC55E6" w14:paraId="279071EF" w14:textId="77777777" w:rsidTr="00AC55E6">
        <w:trPr>
          <w:cantSplit/>
          <w:trHeight w:val="28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1AC8E427" w14:textId="77777777" w:rsidR="00AC55E6" w:rsidRDefault="00AC55E6">
            <w:pPr>
              <w:spacing w:after="0" w:line="256" w:lineRule="auto"/>
              <w:rPr>
                <w:rFonts w:ascii="Arial"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27E571EE" w14:textId="77777777" w:rsidR="00AC55E6" w:rsidRDefault="00AC55E6">
            <w:pPr>
              <w:keepNext/>
              <w:keepLines/>
              <w:spacing w:after="0" w:line="256" w:lineRule="auto"/>
              <w:rPr>
                <w:rFonts w:ascii="Arial" w:hAnsi="Arial" w:cs="Arial"/>
                <w:sz w:val="18"/>
              </w:rPr>
            </w:pPr>
            <w:r>
              <w:rPr>
                <w:rFonts w:ascii="Arial" w:hAnsi="Arial" w:cs="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28506F0F"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0C163BF"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061C734D" w14:textId="77777777" w:rsidR="00AC55E6" w:rsidRDefault="00AC55E6">
            <w:pPr>
              <w:keepNext/>
              <w:keepLines/>
              <w:spacing w:after="0" w:line="256" w:lineRule="auto"/>
              <w:jc w:val="center"/>
              <w:rPr>
                <w:rFonts w:ascii="Arial" w:hAnsi="Arial" w:cs="Arial"/>
                <w:sz w:val="18"/>
              </w:rPr>
            </w:pPr>
            <w:r>
              <w:rPr>
                <w:rFonts w:ascii="Arial" w:hAnsi="Arial" w:cs="Arial"/>
                <w:sz w:val="18"/>
              </w:rPr>
              <w:t>Cell</w:t>
            </w:r>
            <w:r>
              <w:rPr>
                <w:rFonts w:ascii="Arial" w:hAnsi="Arial" w:cs="Arial"/>
                <w:sz w:val="18"/>
                <w:lang w:eastAsia="zh-CN"/>
              </w:rPr>
              <w:t>1</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0C800D71" w14:textId="77777777" w:rsidR="00AC55E6" w:rsidRDefault="00AC55E6">
            <w:pPr>
              <w:spacing w:after="0" w:line="256" w:lineRule="auto"/>
              <w:rPr>
                <w:rFonts w:ascii="Arial" w:hAnsi="Arial" w:cs="Arial"/>
                <w:sz w:val="18"/>
              </w:rPr>
            </w:pPr>
          </w:p>
        </w:tc>
      </w:tr>
      <w:tr w:rsidR="00AC55E6" w14:paraId="3647C8C9" w14:textId="77777777" w:rsidTr="00AC55E6">
        <w:trPr>
          <w:cantSplit/>
        </w:trPr>
        <w:tc>
          <w:tcPr>
            <w:tcW w:w="1008" w:type="dxa"/>
            <w:vMerge w:val="restart"/>
            <w:tcBorders>
              <w:top w:val="single" w:sz="4" w:space="0" w:color="auto"/>
              <w:left w:val="single" w:sz="4" w:space="0" w:color="auto"/>
              <w:bottom w:val="single" w:sz="4" w:space="0" w:color="auto"/>
              <w:right w:val="single" w:sz="4" w:space="0" w:color="auto"/>
            </w:tcBorders>
            <w:hideMark/>
          </w:tcPr>
          <w:p w14:paraId="6B6F950B" w14:textId="77777777" w:rsidR="00AC55E6" w:rsidRDefault="00AC55E6">
            <w:pPr>
              <w:keepNext/>
              <w:keepLines/>
              <w:spacing w:after="0" w:line="256" w:lineRule="auto"/>
              <w:rPr>
                <w:rFonts w:ascii="Arial" w:hAnsi="Arial" w:cs="Arial"/>
                <w:sz w:val="18"/>
              </w:rPr>
            </w:pPr>
            <w:r>
              <w:rPr>
                <w:rFonts w:ascii="Arial" w:hAnsi="Arial" w:cs="Arial"/>
                <w:sz w:val="18"/>
              </w:rP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32B5C22E" w14:textId="77777777" w:rsidR="00AC55E6" w:rsidRDefault="00AC55E6">
            <w:pPr>
              <w:keepNext/>
              <w:keepLines/>
              <w:spacing w:after="0" w:line="256" w:lineRule="auto"/>
              <w:rPr>
                <w:rFonts w:ascii="Arial"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01E729DE"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C3DE43F"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0D69FA04" w14:textId="77777777" w:rsidR="00AC55E6" w:rsidRDefault="00AC55E6">
            <w:pPr>
              <w:keepNext/>
              <w:keepLines/>
              <w:spacing w:after="0" w:line="256" w:lineRule="auto"/>
              <w:jc w:val="center"/>
              <w:rPr>
                <w:rFonts w:ascii="Arial" w:hAnsi="Arial" w:cs="Arial"/>
                <w:sz w:val="18"/>
              </w:rPr>
            </w:pPr>
            <w:r>
              <w:rPr>
                <w:rFonts w:ascii="Arial" w:hAnsi="Arial" w:cs="Arial"/>
                <w:sz w:val="18"/>
              </w:rPr>
              <w:t>Cell1</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35A92D9E"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The UE shall perform reselection to cell 1 during T2 for iteration of the tests.</w:t>
            </w:r>
          </w:p>
        </w:tc>
      </w:tr>
      <w:tr w:rsidR="00AC55E6" w14:paraId="195DF87B" w14:textId="77777777" w:rsidTr="00AC55E6">
        <w:trPr>
          <w:cantSplit/>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7AEE9E4F" w14:textId="77777777" w:rsidR="00AC55E6" w:rsidRDefault="00AC55E6">
            <w:pPr>
              <w:spacing w:after="0" w:line="256" w:lineRule="auto"/>
              <w:rPr>
                <w:rFonts w:ascii="Arial"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2F3C2DFE" w14:textId="77777777" w:rsidR="00AC55E6" w:rsidRDefault="00AC55E6">
            <w:pPr>
              <w:keepNext/>
              <w:keepLines/>
              <w:spacing w:after="0" w:line="256" w:lineRule="auto"/>
              <w:rPr>
                <w:rFonts w:ascii="Arial" w:hAnsi="Arial" w:cs="Arial"/>
                <w:sz w:val="18"/>
              </w:rPr>
            </w:pPr>
            <w:r>
              <w:rPr>
                <w:rFonts w:ascii="Arial" w:hAnsi="Arial" w:cs="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32BD3554"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FB39901"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48018BC3"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Cell2</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7E5B8DDB" w14:textId="77777777" w:rsidR="00AC55E6" w:rsidRDefault="00AC55E6">
            <w:pPr>
              <w:spacing w:after="0" w:line="256" w:lineRule="auto"/>
              <w:rPr>
                <w:rFonts w:ascii="Arial" w:hAnsi="Arial" w:cs="Arial"/>
                <w:sz w:val="18"/>
              </w:rPr>
            </w:pPr>
          </w:p>
        </w:tc>
      </w:tr>
      <w:tr w:rsidR="00AC55E6" w14:paraId="02AEA283"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5124C24" w14:textId="77777777" w:rsidR="00AC55E6" w:rsidRDefault="00AC55E6">
            <w:pPr>
              <w:keepNext/>
              <w:keepLines/>
              <w:spacing w:after="0" w:line="256" w:lineRule="auto"/>
              <w:rPr>
                <w:rFonts w:ascii="Arial" w:hAnsi="Arial" w:cs="Arial"/>
                <w:sz w:val="18"/>
              </w:rPr>
            </w:pPr>
            <w:r>
              <w:rPr>
                <w:rFonts w:ascii="Arial" w:hAnsi="Arial" w:cs="Arial"/>
                <w:sz w:val="18"/>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69FFE987" w14:textId="77777777" w:rsidR="00AC55E6" w:rsidRDefault="00AC55E6">
            <w:pPr>
              <w:keepNext/>
              <w:keepLines/>
              <w:spacing w:after="0" w:line="256" w:lineRule="auto"/>
              <w:jc w:val="center"/>
              <w:rPr>
                <w:rFonts w:ascii="Arial" w:hAnsi="Arial" w:cs="Arial"/>
                <w:sz w:val="18"/>
              </w:rPr>
            </w:pPr>
            <w:r>
              <w:rPr>
                <w:rFonts w:ascii="Arial" w:hAnsi="Arial" w:cs="v4.2.0"/>
                <w:sz w:val="18"/>
              </w:rPr>
              <w:t>-</w:t>
            </w:r>
          </w:p>
        </w:tc>
        <w:tc>
          <w:tcPr>
            <w:tcW w:w="1418" w:type="dxa"/>
            <w:tcBorders>
              <w:top w:val="single" w:sz="4" w:space="0" w:color="auto"/>
              <w:left w:val="single" w:sz="4" w:space="0" w:color="auto"/>
              <w:bottom w:val="single" w:sz="4" w:space="0" w:color="auto"/>
              <w:right w:val="single" w:sz="4" w:space="0" w:color="auto"/>
            </w:tcBorders>
            <w:hideMark/>
          </w:tcPr>
          <w:p w14:paraId="19AEC1D4" w14:textId="77777777" w:rsidR="00AC55E6" w:rsidRDefault="00AC55E6">
            <w:pPr>
              <w:keepNext/>
              <w:keepLines/>
              <w:spacing w:after="0" w:line="256" w:lineRule="auto"/>
              <w:jc w:val="center"/>
              <w:rPr>
                <w:rFonts w:ascii="Arial" w:hAnsi="Arial" w:cs="v4.2.0"/>
                <w:sz w:val="18"/>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604E9710" w14:textId="77777777" w:rsidR="00AC55E6" w:rsidRDefault="00AC55E6">
            <w:pPr>
              <w:keepNext/>
              <w:keepLines/>
              <w:spacing w:after="0" w:line="256" w:lineRule="auto"/>
              <w:jc w:val="center"/>
              <w:rPr>
                <w:rFonts w:ascii="Arial" w:hAnsi="Arial" w:cs="Arial"/>
                <w:sz w:val="18"/>
              </w:rPr>
            </w:pPr>
            <w:r>
              <w:rPr>
                <w:rFonts w:ascii="Arial" w:hAnsi="Arial" w:cs="v4.2.0"/>
                <w:sz w:val="18"/>
              </w:rPr>
              <w:t>Not Sent</w:t>
            </w:r>
          </w:p>
        </w:tc>
        <w:tc>
          <w:tcPr>
            <w:tcW w:w="3544" w:type="dxa"/>
            <w:tcBorders>
              <w:top w:val="single" w:sz="4" w:space="0" w:color="auto"/>
              <w:left w:val="single" w:sz="4" w:space="0" w:color="auto"/>
              <w:bottom w:val="single" w:sz="4" w:space="0" w:color="auto"/>
              <w:right w:val="single" w:sz="4" w:space="0" w:color="auto"/>
            </w:tcBorders>
            <w:hideMark/>
          </w:tcPr>
          <w:p w14:paraId="420631BB" w14:textId="77777777" w:rsidR="00AC55E6" w:rsidRDefault="00AC55E6">
            <w:pPr>
              <w:keepNext/>
              <w:keepLines/>
              <w:spacing w:after="0" w:line="256" w:lineRule="auto"/>
              <w:jc w:val="center"/>
              <w:rPr>
                <w:rFonts w:ascii="Arial" w:hAnsi="Arial" w:cs="Arial"/>
                <w:sz w:val="18"/>
              </w:rPr>
            </w:pPr>
            <w:r>
              <w:rPr>
                <w:rFonts w:ascii="Arial" w:hAnsi="Arial" w:cs="v4.2.0"/>
                <w:sz w:val="18"/>
              </w:rPr>
              <w:t>No additional delays in random access procedure.</w:t>
            </w:r>
          </w:p>
        </w:tc>
      </w:tr>
      <w:tr w:rsidR="00AC55E6" w14:paraId="606E39A6"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09D2B53" w14:textId="77777777" w:rsidR="00AC55E6" w:rsidRDefault="00AC55E6">
            <w:pPr>
              <w:keepNext/>
              <w:keepLines/>
              <w:spacing w:after="0" w:line="256" w:lineRule="auto"/>
              <w:rPr>
                <w:rFonts w:ascii="Arial" w:hAnsi="Arial" w:cs="Arial"/>
                <w:sz w:val="18"/>
              </w:rPr>
            </w:pPr>
            <w:r>
              <w:rPr>
                <w:rFonts w:ascii="Arial" w:hAnsi="Arial" w:cs="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2893B751" w14:textId="77777777" w:rsidR="00AC55E6" w:rsidRDefault="00AC55E6">
            <w:pPr>
              <w:keepNext/>
              <w:keepLines/>
              <w:spacing w:after="0" w:line="256" w:lineRule="auto"/>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45EC76AF"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1B920396" w14:textId="77777777" w:rsidR="00AC55E6" w:rsidRDefault="00AC55E6">
            <w:pPr>
              <w:keepNext/>
              <w:keepLines/>
              <w:spacing w:after="0" w:line="256" w:lineRule="auto"/>
              <w:jc w:val="center"/>
              <w:rPr>
                <w:rFonts w:ascii="Arial" w:hAnsi="Arial" w:cs="Arial"/>
                <w:sz w:val="18"/>
              </w:rPr>
            </w:pPr>
            <w:r>
              <w:rPr>
                <w:rFonts w:ascii="Arial" w:hAnsi="Arial" w:cs="Arial"/>
                <w:sz w:val="18"/>
              </w:rPr>
              <w:t>1.28</w:t>
            </w:r>
          </w:p>
        </w:tc>
        <w:tc>
          <w:tcPr>
            <w:tcW w:w="3544" w:type="dxa"/>
            <w:tcBorders>
              <w:top w:val="single" w:sz="4" w:space="0" w:color="auto"/>
              <w:left w:val="single" w:sz="4" w:space="0" w:color="auto"/>
              <w:bottom w:val="single" w:sz="4" w:space="0" w:color="auto"/>
              <w:right w:val="single" w:sz="4" w:space="0" w:color="auto"/>
            </w:tcBorders>
            <w:hideMark/>
          </w:tcPr>
          <w:p w14:paraId="4BA051C8" w14:textId="77777777" w:rsidR="00AC55E6" w:rsidRDefault="00AC55E6">
            <w:pPr>
              <w:keepNext/>
              <w:keepLines/>
              <w:spacing w:after="0" w:line="256" w:lineRule="auto"/>
              <w:jc w:val="center"/>
              <w:rPr>
                <w:rFonts w:ascii="Arial" w:hAnsi="Arial" w:cs="Arial"/>
                <w:sz w:val="18"/>
              </w:rPr>
            </w:pPr>
            <w:r>
              <w:rPr>
                <w:rFonts w:ascii="Arial" w:hAnsi="Arial" w:cs="Arial"/>
                <w:sz w:val="18"/>
              </w:rPr>
              <w:t>The value shall be used for all cells in the test.</w:t>
            </w:r>
          </w:p>
        </w:tc>
      </w:tr>
      <w:tr w:rsidR="00AC55E6" w14:paraId="5E232FCD"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FA686E4" w14:textId="77777777" w:rsidR="00AC55E6" w:rsidRDefault="00AC55E6">
            <w:pPr>
              <w:keepNext/>
              <w:keepLines/>
              <w:spacing w:after="0" w:line="256" w:lineRule="auto"/>
              <w:rPr>
                <w:rFonts w:ascii="Arial" w:hAnsi="Arial" w:cs="Arial"/>
                <w:sz w:val="18"/>
                <w:lang w:eastAsia="zh-CN"/>
              </w:rPr>
            </w:pPr>
            <w:r>
              <w:rPr>
                <w:rFonts w:ascii="Arial" w:hAnsi="Arial" w:cs="Arial"/>
                <w:sz w:val="18"/>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3291E71E"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25C4158"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48437F78"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ja-JP"/>
              </w:rPr>
              <w:t>102</w:t>
            </w:r>
          </w:p>
        </w:tc>
        <w:tc>
          <w:tcPr>
            <w:tcW w:w="3544" w:type="dxa"/>
            <w:tcBorders>
              <w:top w:val="single" w:sz="4" w:space="0" w:color="auto"/>
              <w:left w:val="single" w:sz="4" w:space="0" w:color="auto"/>
              <w:bottom w:val="single" w:sz="4" w:space="0" w:color="auto"/>
              <w:right w:val="single" w:sz="4" w:space="0" w:color="auto"/>
            </w:tcBorders>
            <w:hideMark/>
          </w:tcPr>
          <w:p w14:paraId="607E08C4"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The detailed configuration is specified in TS 38.211 clause 6.3.3.2</w:t>
            </w:r>
          </w:p>
        </w:tc>
      </w:tr>
      <w:tr w:rsidR="00AC55E6" w14:paraId="0DC910C0" w14:textId="77777777" w:rsidTr="00AC55E6">
        <w:trPr>
          <w:cantSplit/>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06EDBB32" w14:textId="77777777" w:rsidR="00AC55E6" w:rsidRDefault="00AC55E6">
            <w:pPr>
              <w:keepNext/>
              <w:keepLines/>
              <w:spacing w:after="0" w:line="256" w:lineRule="auto"/>
              <w:rPr>
                <w:rFonts w:ascii="Arial" w:hAnsi="Arial" w:cs="Arial"/>
                <w:sz w:val="18"/>
                <w:lang w:eastAsia="zh-CN"/>
              </w:rPr>
            </w:pPr>
            <w:r>
              <w:rPr>
                <w:rFonts w:ascii="Arial" w:hAnsi="Arial" w:cs="Arial"/>
                <w:sz w:val="18"/>
                <w:lang w:eastAsia="zh-CN"/>
              </w:rPr>
              <w:t>E-UTRAN PRACH configuration index</w:t>
            </w:r>
          </w:p>
        </w:tc>
        <w:tc>
          <w:tcPr>
            <w:tcW w:w="708" w:type="dxa"/>
            <w:vMerge w:val="restart"/>
            <w:tcBorders>
              <w:top w:val="single" w:sz="4" w:space="0" w:color="auto"/>
              <w:left w:val="single" w:sz="4" w:space="0" w:color="auto"/>
              <w:bottom w:val="single" w:sz="4" w:space="0" w:color="auto"/>
              <w:right w:val="single" w:sz="4" w:space="0" w:color="auto"/>
            </w:tcBorders>
          </w:tcPr>
          <w:p w14:paraId="693319F8"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87830C2"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65F3715E"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ja-JP"/>
              </w:rPr>
              <w:t>53</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47511CC2" w14:textId="77777777" w:rsidR="00AC55E6" w:rsidRDefault="00AC55E6">
            <w:pPr>
              <w:keepNext/>
              <w:keepLines/>
              <w:spacing w:after="0" w:line="256" w:lineRule="auto"/>
              <w:jc w:val="center"/>
              <w:rPr>
                <w:rFonts w:ascii="Arial" w:hAnsi="Arial" w:cs="Arial"/>
                <w:sz w:val="18"/>
                <w:lang w:eastAsia="zh-CN"/>
              </w:rPr>
            </w:pPr>
            <w:r>
              <w:rPr>
                <w:rFonts w:ascii="Arial" w:hAnsi="Arial" w:cs="v4.2.0"/>
                <w:sz w:val="18"/>
              </w:rPr>
              <w:t xml:space="preserve">As specified in table 5.7.1-2 in </w:t>
            </w:r>
            <w:r>
              <w:rPr>
                <w:rFonts w:ascii="Arial" w:hAnsi="Arial"/>
                <w:sz w:val="18"/>
              </w:rPr>
              <w:t>TS 36.211 [23]</w:t>
            </w:r>
          </w:p>
        </w:tc>
      </w:tr>
      <w:tr w:rsidR="00AC55E6" w14:paraId="071D68A2" w14:textId="77777777" w:rsidTr="00AC55E6">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75945A28" w14:textId="77777777" w:rsidR="00AC55E6" w:rsidRDefault="00AC55E6">
            <w:pPr>
              <w:spacing w:after="0" w:line="256" w:lineRule="auto"/>
              <w:rPr>
                <w:rFonts w:ascii="Arial" w:hAnsi="Arial" w:cs="Arial"/>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753AA83"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FC158B4"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4, 5, 6</w:t>
            </w:r>
          </w:p>
        </w:tc>
        <w:tc>
          <w:tcPr>
            <w:tcW w:w="1134" w:type="dxa"/>
            <w:tcBorders>
              <w:top w:val="single" w:sz="4" w:space="0" w:color="auto"/>
              <w:left w:val="single" w:sz="4" w:space="0" w:color="auto"/>
              <w:bottom w:val="single" w:sz="4" w:space="0" w:color="auto"/>
              <w:right w:val="single" w:sz="4" w:space="0" w:color="auto"/>
            </w:tcBorders>
            <w:hideMark/>
          </w:tcPr>
          <w:p w14:paraId="7774C78E"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ja-JP"/>
              </w:rPr>
              <w:t>4</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56188E71" w14:textId="77777777" w:rsidR="00AC55E6" w:rsidRDefault="00AC55E6">
            <w:pPr>
              <w:spacing w:after="0" w:line="256" w:lineRule="auto"/>
              <w:rPr>
                <w:rFonts w:ascii="Arial" w:hAnsi="Arial" w:cs="Arial"/>
                <w:sz w:val="18"/>
                <w:lang w:eastAsia="zh-CN"/>
              </w:rPr>
            </w:pPr>
          </w:p>
        </w:tc>
      </w:tr>
      <w:tr w:rsidR="00AC55E6" w14:paraId="37CB0076"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E43D1B1" w14:textId="77777777" w:rsidR="00AC55E6" w:rsidRDefault="00AC55E6">
            <w:pPr>
              <w:keepNext/>
              <w:keepLines/>
              <w:spacing w:after="0" w:line="256" w:lineRule="auto"/>
              <w:rPr>
                <w:rFonts w:ascii="Arial" w:hAnsi="Arial" w:cs="Arial"/>
                <w:sz w:val="18"/>
              </w:rPr>
            </w:pPr>
            <w:r>
              <w:rPr>
                <w:rFonts w:ascii="Arial" w:hAnsi="Arial" w:cs="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5AD027AD"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7E8EF069"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4CA9E0CF"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15</w:t>
            </w:r>
          </w:p>
        </w:tc>
        <w:tc>
          <w:tcPr>
            <w:tcW w:w="3544" w:type="dxa"/>
            <w:tcBorders>
              <w:top w:val="single" w:sz="4" w:space="0" w:color="auto"/>
              <w:left w:val="single" w:sz="4" w:space="0" w:color="auto"/>
              <w:bottom w:val="single" w:sz="4" w:space="0" w:color="auto"/>
              <w:right w:val="single" w:sz="4" w:space="0" w:color="auto"/>
            </w:tcBorders>
            <w:hideMark/>
          </w:tcPr>
          <w:p w14:paraId="2C2237FF" w14:textId="77777777" w:rsidR="00AC55E6" w:rsidRDefault="00AC55E6">
            <w:pPr>
              <w:keepNext/>
              <w:keepLines/>
              <w:spacing w:after="0" w:line="256" w:lineRule="auto"/>
              <w:jc w:val="center"/>
              <w:rPr>
                <w:rFonts w:ascii="Arial" w:hAnsi="Arial" w:cs="Arial"/>
                <w:sz w:val="18"/>
              </w:rPr>
            </w:pPr>
            <w:r>
              <w:rPr>
                <w:rFonts w:ascii="Arial" w:hAnsi="Arial" w:cs="Arial"/>
                <w:sz w:val="18"/>
              </w:rPr>
              <w:t>T1 needs to be defined so that cell re-selection reaction time is taken into account.</w:t>
            </w:r>
          </w:p>
        </w:tc>
      </w:tr>
      <w:tr w:rsidR="00AC55E6" w14:paraId="57E2ECE3"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1DD8C02" w14:textId="77777777" w:rsidR="00AC55E6" w:rsidRDefault="00AC55E6">
            <w:pPr>
              <w:keepNext/>
              <w:keepLines/>
              <w:spacing w:after="0" w:line="256" w:lineRule="auto"/>
              <w:rPr>
                <w:rFonts w:ascii="Arial" w:hAnsi="Arial" w:cs="Arial"/>
                <w:sz w:val="18"/>
              </w:rPr>
            </w:pPr>
            <w:r>
              <w:rPr>
                <w:rFonts w:ascii="Arial" w:hAnsi="Arial" w:cs="Arial"/>
                <w:sz w:val="18"/>
              </w:rPr>
              <w:t>T</w:t>
            </w:r>
            <w:r>
              <w:rPr>
                <w:rFonts w:ascii="Arial" w:hAnsi="Arial" w:cs="Arial"/>
                <w:sz w:val="18"/>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2B50D3BD" w14:textId="77777777" w:rsidR="00AC55E6" w:rsidRDefault="00AC55E6">
            <w:pPr>
              <w:keepNext/>
              <w:keepLines/>
              <w:spacing w:after="0" w:line="256" w:lineRule="auto"/>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56D7B72D"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2C9B2F10"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75</w:t>
            </w:r>
          </w:p>
        </w:tc>
        <w:tc>
          <w:tcPr>
            <w:tcW w:w="3544" w:type="dxa"/>
            <w:tcBorders>
              <w:top w:val="single" w:sz="4" w:space="0" w:color="auto"/>
              <w:left w:val="single" w:sz="4" w:space="0" w:color="auto"/>
              <w:bottom w:val="single" w:sz="4" w:space="0" w:color="auto"/>
              <w:right w:val="single" w:sz="4" w:space="0" w:color="auto"/>
            </w:tcBorders>
            <w:hideMark/>
          </w:tcPr>
          <w:p w14:paraId="58693A00" w14:textId="77777777" w:rsidR="00AC55E6" w:rsidRDefault="00AC55E6">
            <w:pPr>
              <w:keepNext/>
              <w:keepLines/>
              <w:spacing w:after="0" w:line="256" w:lineRule="auto"/>
              <w:jc w:val="center"/>
              <w:rPr>
                <w:rFonts w:ascii="Arial" w:hAnsi="Arial" w:cs="Arial"/>
                <w:sz w:val="18"/>
              </w:rPr>
            </w:pPr>
            <w:r>
              <w:rPr>
                <w:rFonts w:ascii="Arial" w:hAnsi="Arial" w:cs="Arial"/>
                <w:sz w:val="18"/>
              </w:rPr>
              <w:t>T2 needs to be defined so that cell re-selection reaction time is taken into account.</w:t>
            </w:r>
          </w:p>
        </w:tc>
      </w:tr>
    </w:tbl>
    <w:p w14:paraId="37A6A6F8" w14:textId="77777777" w:rsidR="00AC55E6" w:rsidRDefault="00AC55E6" w:rsidP="00AC55E6"/>
    <w:p w14:paraId="0F603E28" w14:textId="77777777" w:rsidR="00AC55E6" w:rsidRDefault="00AC55E6" w:rsidP="00AC55E6">
      <w:pPr>
        <w:keepNext/>
        <w:keepLines/>
        <w:spacing w:before="60"/>
        <w:jc w:val="center"/>
        <w:rPr>
          <w:rFonts w:ascii="Arial" w:hAnsi="Arial"/>
          <w:b/>
        </w:rPr>
      </w:pPr>
      <w:r>
        <w:rPr>
          <w:rFonts w:ascii="Arial" w:hAnsi="Arial"/>
          <w:b/>
        </w:rPr>
        <w:t>Table A.6.1.2.2.2-3: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223"/>
        <w:gridCol w:w="1048"/>
      </w:tblGrid>
      <w:tr w:rsidR="00AC55E6" w14:paraId="79F6BDDA" w14:textId="77777777" w:rsidTr="00AC55E6">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7A3D31A3" w14:textId="77777777" w:rsidR="00AC55E6" w:rsidRDefault="00AC55E6">
            <w:pPr>
              <w:keepNext/>
              <w:keepLines/>
              <w:spacing w:after="0" w:line="256" w:lineRule="auto"/>
              <w:jc w:val="center"/>
              <w:rPr>
                <w:rFonts w:ascii="Arial" w:hAnsi="Arial" w:cs="Arial"/>
                <w:b/>
                <w:sz w:val="18"/>
              </w:rPr>
            </w:pPr>
            <w:r>
              <w:rPr>
                <w:rFonts w:ascii="Arial" w:hAnsi="Arial" w:cs="Arial"/>
                <w:b/>
                <w:sz w:val="18"/>
              </w:rPr>
              <w:t>Parameter</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18A62165" w14:textId="77777777" w:rsidR="00AC55E6" w:rsidRDefault="00AC55E6">
            <w:pPr>
              <w:keepNext/>
              <w:keepLines/>
              <w:spacing w:after="0" w:line="256" w:lineRule="auto"/>
              <w:jc w:val="center"/>
              <w:rPr>
                <w:rFonts w:ascii="Arial" w:hAnsi="Arial" w:cs="Arial"/>
                <w:b/>
                <w:sz w:val="18"/>
              </w:rPr>
            </w:pPr>
            <w:r>
              <w:rPr>
                <w:rFonts w:ascii="Arial" w:hAnsi="Arial" w:cs="Arial"/>
                <w:b/>
                <w:sz w:val="18"/>
              </w:rPr>
              <w:t>Unit</w:t>
            </w:r>
          </w:p>
        </w:tc>
        <w:tc>
          <w:tcPr>
            <w:tcW w:w="1895" w:type="dxa"/>
            <w:vMerge w:val="restart"/>
            <w:tcBorders>
              <w:top w:val="single" w:sz="4" w:space="0" w:color="auto"/>
              <w:left w:val="single" w:sz="4" w:space="0" w:color="auto"/>
              <w:bottom w:val="single" w:sz="4" w:space="0" w:color="auto"/>
              <w:right w:val="single" w:sz="4" w:space="0" w:color="auto"/>
            </w:tcBorders>
            <w:hideMark/>
          </w:tcPr>
          <w:p w14:paraId="385BD7D0" w14:textId="77777777" w:rsidR="00AC55E6" w:rsidRDefault="00AC55E6">
            <w:pPr>
              <w:keepNext/>
              <w:keepLines/>
              <w:spacing w:after="0" w:line="256" w:lineRule="auto"/>
              <w:jc w:val="center"/>
              <w:rPr>
                <w:rFonts w:ascii="Arial" w:hAnsi="Arial" w:cs="Arial"/>
                <w:b/>
                <w:sz w:val="18"/>
                <w:lang w:eastAsia="zh-CN"/>
              </w:rPr>
            </w:pPr>
            <w:r>
              <w:rPr>
                <w:rFonts w:ascii="Arial" w:hAnsi="Arial" w:cs="Arial"/>
                <w:b/>
                <w:sz w:val="18"/>
                <w:lang w:eastAsia="zh-CN"/>
              </w:rPr>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36732247" w14:textId="77777777" w:rsidR="00AC55E6" w:rsidRDefault="00AC55E6">
            <w:pPr>
              <w:keepNext/>
              <w:keepLines/>
              <w:spacing w:after="0" w:line="256" w:lineRule="auto"/>
              <w:jc w:val="center"/>
              <w:rPr>
                <w:rFonts w:ascii="Arial" w:hAnsi="Arial" w:cs="Arial"/>
                <w:b/>
                <w:sz w:val="18"/>
              </w:rPr>
            </w:pPr>
            <w:r>
              <w:rPr>
                <w:rFonts w:ascii="Arial" w:hAnsi="Arial" w:cs="Arial"/>
                <w:b/>
                <w:sz w:val="18"/>
              </w:rPr>
              <w:t>Cell 1</w:t>
            </w:r>
          </w:p>
        </w:tc>
      </w:tr>
      <w:tr w:rsidR="00AC55E6" w14:paraId="6CAE109D"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09DE6004" w14:textId="77777777" w:rsidR="00AC55E6" w:rsidRDefault="00AC55E6">
            <w:pPr>
              <w:spacing w:after="0" w:line="256" w:lineRule="auto"/>
              <w:rPr>
                <w:rFonts w:ascii="Arial" w:hAnsi="Arial" w:cs="Arial"/>
                <w:b/>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33162AD5" w14:textId="77777777" w:rsidR="00AC55E6" w:rsidRDefault="00AC55E6">
            <w:pPr>
              <w:spacing w:after="0" w:line="256" w:lineRule="auto"/>
              <w:rPr>
                <w:rFonts w:ascii="Arial" w:hAnsi="Arial" w:cs="Arial"/>
                <w:b/>
                <w:sz w:val="18"/>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7475FBC0" w14:textId="77777777" w:rsidR="00AC55E6" w:rsidRDefault="00AC55E6">
            <w:pPr>
              <w:spacing w:after="0" w:line="256" w:lineRule="auto"/>
              <w:rPr>
                <w:rFonts w:ascii="Arial" w:hAnsi="Arial" w:cs="Arial"/>
                <w:b/>
                <w:sz w:val="18"/>
                <w:lang w:eastAsia="zh-CN"/>
              </w:rPr>
            </w:pPr>
          </w:p>
        </w:tc>
        <w:tc>
          <w:tcPr>
            <w:tcW w:w="1223" w:type="dxa"/>
            <w:tcBorders>
              <w:top w:val="single" w:sz="4" w:space="0" w:color="auto"/>
              <w:left w:val="single" w:sz="4" w:space="0" w:color="auto"/>
              <w:bottom w:val="single" w:sz="4" w:space="0" w:color="auto"/>
              <w:right w:val="single" w:sz="4" w:space="0" w:color="auto"/>
            </w:tcBorders>
            <w:hideMark/>
          </w:tcPr>
          <w:p w14:paraId="6D47F4CD" w14:textId="77777777" w:rsidR="00AC55E6" w:rsidRDefault="00AC55E6">
            <w:pPr>
              <w:keepNext/>
              <w:keepLines/>
              <w:spacing w:after="0" w:line="256" w:lineRule="auto"/>
              <w:jc w:val="center"/>
              <w:rPr>
                <w:rFonts w:ascii="Arial" w:hAnsi="Arial" w:cs="Arial"/>
                <w:b/>
                <w:sz w:val="18"/>
              </w:rPr>
            </w:pPr>
            <w:r>
              <w:rPr>
                <w:rFonts w:ascii="Arial" w:hAnsi="Arial" w:cs="Arial"/>
                <w:b/>
                <w:sz w:val="18"/>
              </w:rPr>
              <w:t>T1</w:t>
            </w:r>
          </w:p>
        </w:tc>
        <w:tc>
          <w:tcPr>
            <w:tcW w:w="1048" w:type="dxa"/>
            <w:tcBorders>
              <w:top w:val="single" w:sz="4" w:space="0" w:color="auto"/>
              <w:left w:val="single" w:sz="4" w:space="0" w:color="auto"/>
              <w:bottom w:val="single" w:sz="4" w:space="0" w:color="auto"/>
              <w:right w:val="single" w:sz="4" w:space="0" w:color="auto"/>
            </w:tcBorders>
            <w:hideMark/>
          </w:tcPr>
          <w:p w14:paraId="7C8746A5" w14:textId="77777777" w:rsidR="00AC55E6" w:rsidRDefault="00AC55E6">
            <w:pPr>
              <w:keepNext/>
              <w:keepLines/>
              <w:spacing w:after="0" w:line="256" w:lineRule="auto"/>
              <w:jc w:val="center"/>
              <w:rPr>
                <w:rFonts w:ascii="Arial" w:hAnsi="Arial" w:cs="Arial"/>
                <w:b/>
                <w:sz w:val="18"/>
              </w:rPr>
            </w:pPr>
            <w:r>
              <w:rPr>
                <w:rFonts w:ascii="Arial" w:hAnsi="Arial" w:cs="Arial"/>
                <w:b/>
                <w:sz w:val="18"/>
              </w:rPr>
              <w:t>T2</w:t>
            </w:r>
          </w:p>
        </w:tc>
      </w:tr>
      <w:tr w:rsidR="00AC55E6" w14:paraId="38FDCC19" w14:textId="77777777" w:rsidTr="00AC55E6">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6CC04DCB" w14:textId="77777777" w:rsidR="00AC55E6" w:rsidRDefault="00AC55E6">
            <w:pPr>
              <w:keepNext/>
              <w:keepLines/>
              <w:spacing w:after="0" w:line="256" w:lineRule="auto"/>
              <w:rPr>
                <w:rFonts w:ascii="Arial" w:hAnsi="Arial" w:cs="Arial"/>
                <w:sz w:val="18"/>
                <w:lang w:val="it-IT"/>
              </w:rPr>
            </w:pPr>
            <w:r>
              <w:rPr>
                <w:rFonts w:ascii="Arial" w:hAnsi="Arial" w:cs="Arial"/>
                <w:sz w:val="18"/>
                <w:lang w:eastAsia="zh-CN"/>
              </w:rPr>
              <w:t>TDD configuration</w:t>
            </w:r>
          </w:p>
        </w:tc>
        <w:tc>
          <w:tcPr>
            <w:tcW w:w="1649" w:type="dxa"/>
            <w:tcBorders>
              <w:top w:val="single" w:sz="4" w:space="0" w:color="auto"/>
              <w:left w:val="single" w:sz="4" w:space="0" w:color="auto"/>
              <w:bottom w:val="single" w:sz="4" w:space="0" w:color="auto"/>
              <w:right w:val="single" w:sz="4" w:space="0" w:color="auto"/>
            </w:tcBorders>
          </w:tcPr>
          <w:p w14:paraId="28756134"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A1ED67E"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4C176801" w14:textId="77777777" w:rsidR="00AC55E6" w:rsidRDefault="00AC55E6">
            <w:pPr>
              <w:keepNext/>
              <w:keepLines/>
              <w:spacing w:after="0" w:line="256" w:lineRule="auto"/>
              <w:jc w:val="center"/>
              <w:rPr>
                <w:rFonts w:ascii="Arial" w:hAnsi="Arial" w:cs="Arial"/>
                <w:sz w:val="18"/>
              </w:rPr>
            </w:pPr>
            <w:r>
              <w:rPr>
                <w:rFonts w:ascii="Arial" w:hAnsi="Arial" w:cs="Arial"/>
                <w:sz w:val="18"/>
              </w:rPr>
              <w:t>N/A</w:t>
            </w:r>
          </w:p>
        </w:tc>
      </w:tr>
      <w:tr w:rsidR="00AC55E6" w14:paraId="69B87E2B"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7B8BBDD6"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3AFEA404"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5E70F3C"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C404C36" w14:textId="77777777" w:rsidR="00AC55E6" w:rsidRDefault="00AC55E6">
            <w:pPr>
              <w:keepNext/>
              <w:keepLines/>
              <w:spacing w:after="0" w:line="256" w:lineRule="auto"/>
              <w:jc w:val="center"/>
              <w:rPr>
                <w:rFonts w:ascii="Arial" w:hAnsi="Arial" w:cs="v4.2.0"/>
                <w:sz w:val="18"/>
                <w:lang w:eastAsia="zh-CN"/>
              </w:rPr>
            </w:pPr>
            <w:r>
              <w:rPr>
                <w:rFonts w:ascii="Arial" w:hAnsi="Arial"/>
                <w:sz w:val="18"/>
                <w:lang w:val="en-US" w:eastAsia="ja-JP"/>
              </w:rPr>
              <w:t>TDDConf.1.1</w:t>
            </w:r>
          </w:p>
        </w:tc>
      </w:tr>
      <w:tr w:rsidR="00AC55E6" w14:paraId="6E218568"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65CD2D8E"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0B599D0C"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7EA7D86"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49DE3EF1" w14:textId="77777777" w:rsidR="00AC55E6" w:rsidRDefault="00AC55E6">
            <w:pPr>
              <w:keepNext/>
              <w:keepLines/>
              <w:spacing w:after="0" w:line="256" w:lineRule="auto"/>
              <w:jc w:val="center"/>
              <w:rPr>
                <w:rFonts w:ascii="Arial" w:hAnsi="Arial" w:cs="v4.2.0"/>
                <w:sz w:val="18"/>
                <w:lang w:eastAsia="zh-CN"/>
              </w:rPr>
            </w:pPr>
            <w:r>
              <w:rPr>
                <w:rFonts w:ascii="Arial" w:hAnsi="Arial"/>
                <w:sz w:val="18"/>
                <w:lang w:val="en-US" w:eastAsia="ja-JP"/>
              </w:rPr>
              <w:t>TDDConf.2.1</w:t>
            </w:r>
          </w:p>
        </w:tc>
      </w:tr>
      <w:tr w:rsidR="00AC55E6" w14:paraId="4E74C1C6" w14:textId="77777777" w:rsidTr="00AC55E6">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1707C92A" w14:textId="77777777" w:rsidR="00AC55E6" w:rsidRDefault="00AC55E6">
            <w:pPr>
              <w:keepNext/>
              <w:keepLines/>
              <w:spacing w:after="0" w:line="256" w:lineRule="auto"/>
              <w:rPr>
                <w:rFonts w:ascii="Arial" w:hAnsi="Arial" w:cs="Arial"/>
                <w:sz w:val="18"/>
                <w:lang w:val="it-IT"/>
              </w:rPr>
            </w:pPr>
            <w:r>
              <w:rPr>
                <w:rFonts w:ascii="Arial" w:hAnsi="Arial" w:cs="Arial"/>
                <w:sz w:val="18"/>
                <w:lang w:eastAsia="zh-CN"/>
              </w:rPr>
              <w:t>PDSCH RMC configuration</w:t>
            </w:r>
          </w:p>
        </w:tc>
        <w:tc>
          <w:tcPr>
            <w:tcW w:w="1649" w:type="dxa"/>
            <w:tcBorders>
              <w:top w:val="single" w:sz="4" w:space="0" w:color="auto"/>
              <w:left w:val="single" w:sz="4" w:space="0" w:color="auto"/>
              <w:bottom w:val="single" w:sz="4" w:space="0" w:color="auto"/>
              <w:right w:val="single" w:sz="4" w:space="0" w:color="auto"/>
            </w:tcBorders>
          </w:tcPr>
          <w:p w14:paraId="20BD16C4"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11F3420"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751F57B5"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SR.1.1 FDD</w:t>
            </w:r>
          </w:p>
        </w:tc>
      </w:tr>
      <w:tr w:rsidR="00AC55E6" w14:paraId="266740D4"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703AAF0E"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165A9C08"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D20A0C5"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57C47271"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SR.1.1 TDD</w:t>
            </w:r>
          </w:p>
        </w:tc>
      </w:tr>
      <w:tr w:rsidR="00AC55E6" w14:paraId="498A1EAE"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622ECE72"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38B2C58E"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D519FC5"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F6B1178"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SR.2.1 TDD</w:t>
            </w:r>
          </w:p>
        </w:tc>
      </w:tr>
      <w:tr w:rsidR="00AC55E6" w14:paraId="40F4417F" w14:textId="77777777" w:rsidTr="00AC55E6">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52C7DD3D" w14:textId="77777777" w:rsidR="00AC55E6" w:rsidRDefault="00AC55E6">
            <w:pPr>
              <w:keepNext/>
              <w:keepLines/>
              <w:spacing w:after="0" w:line="256" w:lineRule="auto"/>
              <w:rPr>
                <w:rFonts w:ascii="Arial" w:hAnsi="Arial" w:cs="Arial"/>
                <w:sz w:val="18"/>
                <w:lang w:val="it-IT"/>
              </w:rPr>
            </w:pPr>
            <w:r>
              <w:rPr>
                <w:rFonts w:ascii="Arial" w:hAnsi="Arial" w:cs="Arial"/>
                <w:sz w:val="18"/>
                <w:lang w:eastAsia="zh-CN"/>
              </w:rPr>
              <w:t>RMSI CORESET RMC configuration</w:t>
            </w:r>
          </w:p>
        </w:tc>
        <w:tc>
          <w:tcPr>
            <w:tcW w:w="1649" w:type="dxa"/>
            <w:tcBorders>
              <w:top w:val="single" w:sz="4" w:space="0" w:color="auto"/>
              <w:left w:val="single" w:sz="4" w:space="0" w:color="auto"/>
              <w:bottom w:val="single" w:sz="4" w:space="0" w:color="auto"/>
              <w:right w:val="single" w:sz="4" w:space="0" w:color="auto"/>
            </w:tcBorders>
          </w:tcPr>
          <w:p w14:paraId="587F59CE"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8A51C36"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61381E6E"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CR.1.1 FDD</w:t>
            </w:r>
          </w:p>
        </w:tc>
      </w:tr>
      <w:tr w:rsidR="00AC55E6" w14:paraId="7A5A3008"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75816F50"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01984987"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A495E17"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7BAB6BF9"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CR.1.1 TDD</w:t>
            </w:r>
          </w:p>
        </w:tc>
      </w:tr>
      <w:tr w:rsidR="00AC55E6" w14:paraId="074D1909"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70F1976B"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7F4ACF17"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3F7A2DC"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E2FB559"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CR.2.1 TDD</w:t>
            </w:r>
          </w:p>
        </w:tc>
      </w:tr>
      <w:tr w:rsidR="00AC55E6" w14:paraId="33BF6C56" w14:textId="77777777" w:rsidTr="00AC55E6">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33C631EE" w14:textId="77777777" w:rsidR="00AC55E6" w:rsidRDefault="00AC55E6">
            <w:pPr>
              <w:keepNext/>
              <w:keepLines/>
              <w:spacing w:after="0" w:line="256" w:lineRule="auto"/>
              <w:rPr>
                <w:rFonts w:ascii="Arial" w:hAnsi="Arial" w:cs="Arial"/>
                <w:sz w:val="18"/>
                <w:lang w:val="it-IT"/>
              </w:rPr>
            </w:pPr>
            <w:r>
              <w:rPr>
                <w:rFonts w:ascii="Arial" w:hAnsi="Arial" w:cs="Arial"/>
                <w:sz w:val="18"/>
                <w:lang w:eastAsia="zh-CN"/>
              </w:rPr>
              <w:t>Dedicated CORESET RMC configuration</w:t>
            </w:r>
          </w:p>
        </w:tc>
        <w:tc>
          <w:tcPr>
            <w:tcW w:w="1649" w:type="dxa"/>
            <w:tcBorders>
              <w:top w:val="single" w:sz="4" w:space="0" w:color="auto"/>
              <w:left w:val="single" w:sz="4" w:space="0" w:color="auto"/>
              <w:bottom w:val="single" w:sz="4" w:space="0" w:color="auto"/>
              <w:right w:val="single" w:sz="4" w:space="0" w:color="auto"/>
            </w:tcBorders>
          </w:tcPr>
          <w:p w14:paraId="55765220"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7396739"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3039C821"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CCR.1.1 FDD</w:t>
            </w:r>
          </w:p>
        </w:tc>
      </w:tr>
      <w:tr w:rsidR="00AC55E6" w14:paraId="24CFBDA1"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51ABEA9F"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4B54A543"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954CA78"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4E809E1"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CCR.1.1 TDD</w:t>
            </w:r>
          </w:p>
        </w:tc>
      </w:tr>
      <w:tr w:rsidR="00AC55E6" w14:paraId="52ED4453"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50AA8881"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39438D7D"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F97B8F8"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2A9FE3A7"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CCR.2.1 TDD</w:t>
            </w:r>
          </w:p>
        </w:tc>
      </w:tr>
      <w:tr w:rsidR="00AC55E6" w14:paraId="73B8F232" w14:textId="77777777" w:rsidTr="00AC55E6">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73630901" w14:textId="77777777" w:rsidR="00AC55E6" w:rsidRDefault="00AC55E6">
            <w:pPr>
              <w:keepNext/>
              <w:keepLines/>
              <w:spacing w:after="0" w:line="256" w:lineRule="auto"/>
              <w:rPr>
                <w:rFonts w:ascii="Arial" w:hAnsi="Arial" w:cs="Arial"/>
                <w:sz w:val="18"/>
                <w:lang w:val="it-IT"/>
              </w:rPr>
            </w:pPr>
            <w:r>
              <w:rPr>
                <w:rFonts w:ascii="Arial" w:hAnsi="Arial" w:cs="Arial"/>
                <w:sz w:val="18"/>
                <w:lang w:eastAsia="zh-CN"/>
              </w:rPr>
              <w:lastRenderedPageBreak/>
              <w:t>SSB configuration</w:t>
            </w:r>
          </w:p>
        </w:tc>
        <w:tc>
          <w:tcPr>
            <w:tcW w:w="1649" w:type="dxa"/>
            <w:tcBorders>
              <w:top w:val="single" w:sz="4" w:space="0" w:color="auto"/>
              <w:left w:val="single" w:sz="4" w:space="0" w:color="auto"/>
              <w:bottom w:val="single" w:sz="4" w:space="0" w:color="auto"/>
              <w:right w:val="single" w:sz="4" w:space="0" w:color="auto"/>
            </w:tcBorders>
          </w:tcPr>
          <w:p w14:paraId="395D57EF"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D034D4E"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12B98F3E" w14:textId="77777777" w:rsidR="00AC55E6" w:rsidRDefault="00AC55E6">
            <w:pPr>
              <w:keepNext/>
              <w:keepLines/>
              <w:spacing w:after="0" w:line="256" w:lineRule="auto"/>
              <w:jc w:val="center"/>
              <w:rPr>
                <w:rFonts w:ascii="Arial" w:hAnsi="Arial" w:cs="Arial"/>
                <w:sz w:val="18"/>
              </w:rPr>
            </w:pPr>
            <w:r>
              <w:rPr>
                <w:rFonts w:ascii="Arial" w:hAnsi="Arial" w:cs="v4.2.0"/>
                <w:bCs/>
                <w:sz w:val="18"/>
                <w:lang w:eastAsia="zh-CN"/>
              </w:rPr>
              <w:t>SSB.1 FR1</w:t>
            </w:r>
          </w:p>
        </w:tc>
      </w:tr>
      <w:tr w:rsidR="00AC55E6" w14:paraId="2B91A0BB"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19305C9B"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6F5D6446"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CDCB395"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9E25988" w14:textId="77777777" w:rsidR="00AC55E6" w:rsidRDefault="00AC55E6">
            <w:pPr>
              <w:keepNext/>
              <w:keepLines/>
              <w:spacing w:after="0" w:line="256" w:lineRule="auto"/>
              <w:jc w:val="center"/>
              <w:rPr>
                <w:rFonts w:ascii="Arial" w:hAnsi="Arial" w:cs="v4.2.0"/>
                <w:sz w:val="18"/>
                <w:lang w:eastAsia="zh-CN"/>
              </w:rPr>
            </w:pPr>
            <w:r>
              <w:rPr>
                <w:rFonts w:ascii="Arial" w:hAnsi="Arial" w:cs="v4.2.0"/>
                <w:bCs/>
                <w:sz w:val="18"/>
                <w:lang w:eastAsia="zh-CN"/>
              </w:rPr>
              <w:t>SSB.1 FR1</w:t>
            </w:r>
          </w:p>
        </w:tc>
      </w:tr>
      <w:tr w:rsidR="00AC55E6" w14:paraId="5AC042BF"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0CCFF61C"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21215149"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6383171"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4CD8050" w14:textId="77777777" w:rsidR="00AC55E6" w:rsidRDefault="00AC55E6">
            <w:pPr>
              <w:keepNext/>
              <w:keepLines/>
              <w:spacing w:after="0" w:line="256" w:lineRule="auto"/>
              <w:jc w:val="center"/>
              <w:rPr>
                <w:rFonts w:ascii="Arial" w:hAnsi="Arial" w:cs="v4.2.0"/>
                <w:sz w:val="18"/>
                <w:lang w:eastAsia="zh-CN"/>
              </w:rPr>
            </w:pPr>
            <w:r>
              <w:rPr>
                <w:rFonts w:ascii="Arial" w:hAnsi="Arial" w:cs="v4.2.0"/>
                <w:bCs/>
                <w:sz w:val="18"/>
                <w:lang w:eastAsia="zh-CN"/>
              </w:rPr>
              <w:t>SSB.2 FR1</w:t>
            </w:r>
          </w:p>
        </w:tc>
      </w:tr>
      <w:tr w:rsidR="00AC55E6" w14:paraId="45CBBF07" w14:textId="77777777" w:rsidTr="00AC55E6">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1CCD7062" w14:textId="77777777" w:rsidR="00AC55E6" w:rsidRDefault="00AC55E6">
            <w:pPr>
              <w:keepNext/>
              <w:keepLines/>
              <w:spacing w:after="0" w:line="256" w:lineRule="auto"/>
              <w:rPr>
                <w:rFonts w:ascii="Arial" w:hAnsi="Arial" w:cs="Arial"/>
                <w:sz w:val="18"/>
                <w:lang w:val="it-IT"/>
              </w:rPr>
            </w:pPr>
            <w:r>
              <w:rPr>
                <w:rFonts w:ascii="Arial" w:hAnsi="Arial" w:cs="v4.2.0"/>
                <w:sz w:val="18"/>
                <w:lang w:val="it-IT" w:eastAsia="zh-CN"/>
              </w:rPr>
              <w:t>SMTC configuration</w:t>
            </w:r>
          </w:p>
        </w:tc>
        <w:tc>
          <w:tcPr>
            <w:tcW w:w="1649" w:type="dxa"/>
            <w:tcBorders>
              <w:top w:val="single" w:sz="4" w:space="0" w:color="auto"/>
              <w:left w:val="single" w:sz="4" w:space="0" w:color="auto"/>
              <w:bottom w:val="single" w:sz="4" w:space="0" w:color="auto"/>
              <w:right w:val="single" w:sz="4" w:space="0" w:color="auto"/>
            </w:tcBorders>
          </w:tcPr>
          <w:p w14:paraId="105D0EA9"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D081F91"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1BAFE408" w14:textId="77777777" w:rsidR="00AC55E6" w:rsidRDefault="00AC55E6">
            <w:pPr>
              <w:keepNext/>
              <w:keepLines/>
              <w:spacing w:after="0" w:line="256" w:lineRule="auto"/>
              <w:jc w:val="center"/>
              <w:rPr>
                <w:rFonts w:ascii="Arial" w:hAnsi="Arial" w:cs="Arial"/>
                <w:sz w:val="18"/>
              </w:rPr>
            </w:pPr>
            <w:r>
              <w:rPr>
                <w:rFonts w:ascii="Arial" w:hAnsi="Arial" w:cs="v4.2.0"/>
                <w:bCs/>
                <w:sz w:val="18"/>
                <w:lang w:eastAsia="zh-CN"/>
              </w:rPr>
              <w:t>SMTC pattern 2</w:t>
            </w:r>
          </w:p>
        </w:tc>
      </w:tr>
      <w:tr w:rsidR="00AC55E6" w14:paraId="3137ADEF"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346C4B42"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398FE30A"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005DC16"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5BD90F95" w14:textId="77777777" w:rsidR="00AC55E6" w:rsidRDefault="00AC55E6">
            <w:pPr>
              <w:keepNext/>
              <w:keepLines/>
              <w:spacing w:after="0" w:line="256" w:lineRule="auto"/>
              <w:jc w:val="center"/>
              <w:rPr>
                <w:rFonts w:ascii="Arial" w:hAnsi="Arial" w:cs="v4.2.0"/>
                <w:sz w:val="18"/>
                <w:lang w:eastAsia="zh-CN"/>
              </w:rPr>
            </w:pPr>
            <w:r>
              <w:rPr>
                <w:rFonts w:ascii="Arial" w:hAnsi="Arial" w:cs="v4.2.0"/>
                <w:bCs/>
                <w:sz w:val="18"/>
                <w:lang w:eastAsia="zh-CN"/>
              </w:rPr>
              <w:t>SMTC pattern 1</w:t>
            </w:r>
          </w:p>
        </w:tc>
      </w:tr>
      <w:tr w:rsidR="00AC55E6" w14:paraId="15BD686B"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40186564"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02F696AE"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8FF5386"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6340C02" w14:textId="77777777" w:rsidR="00AC55E6" w:rsidRDefault="00AC55E6">
            <w:pPr>
              <w:keepNext/>
              <w:keepLines/>
              <w:spacing w:after="0" w:line="256" w:lineRule="auto"/>
              <w:jc w:val="center"/>
              <w:rPr>
                <w:rFonts w:ascii="Arial" w:hAnsi="Arial" w:cs="v4.2.0"/>
                <w:sz w:val="18"/>
                <w:lang w:eastAsia="zh-CN"/>
              </w:rPr>
            </w:pPr>
            <w:r>
              <w:rPr>
                <w:rFonts w:ascii="Arial" w:hAnsi="Arial" w:cs="v4.2.0"/>
                <w:bCs/>
                <w:sz w:val="18"/>
                <w:lang w:eastAsia="zh-CN"/>
              </w:rPr>
              <w:t>SMTC pattern 1</w:t>
            </w:r>
          </w:p>
        </w:tc>
      </w:tr>
      <w:tr w:rsidR="00AC55E6" w14:paraId="05D51AE6"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E5B937C" w14:textId="77777777" w:rsidR="00AC55E6" w:rsidRDefault="00AC55E6">
            <w:pPr>
              <w:keepNext/>
              <w:keepLines/>
              <w:spacing w:after="0" w:line="256" w:lineRule="auto"/>
              <w:rPr>
                <w:rFonts w:ascii="Arial" w:hAnsi="Arial" w:cs="Arial"/>
                <w:sz w:val="18"/>
              </w:rPr>
            </w:pPr>
            <w:r>
              <w:rPr>
                <w:rFonts w:ascii="Arial" w:hAnsi="Arial" w:cs="Arial"/>
                <w:bCs/>
                <w:sz w:val="18"/>
              </w:rPr>
              <w:t>OCNG Pattern</w:t>
            </w:r>
          </w:p>
        </w:tc>
        <w:tc>
          <w:tcPr>
            <w:tcW w:w="1649" w:type="dxa"/>
            <w:tcBorders>
              <w:top w:val="single" w:sz="4" w:space="0" w:color="auto"/>
              <w:left w:val="single" w:sz="4" w:space="0" w:color="auto"/>
              <w:bottom w:val="single" w:sz="4" w:space="0" w:color="auto"/>
              <w:right w:val="single" w:sz="4" w:space="0" w:color="auto"/>
            </w:tcBorders>
          </w:tcPr>
          <w:p w14:paraId="3A35C1E1" w14:textId="77777777" w:rsidR="00AC55E6" w:rsidRDefault="00AC55E6">
            <w:pPr>
              <w:keepNext/>
              <w:keepLines/>
              <w:spacing w:after="0" w:line="256" w:lineRule="auto"/>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3B5BB9AB"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48EEA24C" w14:textId="77777777" w:rsidR="00AC55E6" w:rsidRDefault="00AC55E6">
            <w:pPr>
              <w:keepNext/>
              <w:keepLines/>
              <w:spacing w:after="0" w:line="256" w:lineRule="auto"/>
              <w:jc w:val="center"/>
              <w:rPr>
                <w:rFonts w:ascii="Arial" w:hAnsi="Arial" w:cs="Arial"/>
                <w:sz w:val="18"/>
              </w:rPr>
            </w:pPr>
            <w:r>
              <w:rPr>
                <w:rFonts w:ascii="Arial" w:hAnsi="Arial" w:cs="Arial"/>
                <w:sz w:val="18"/>
              </w:rPr>
              <w:t>OP.1 defined in A.3.2.1</w:t>
            </w:r>
          </w:p>
        </w:tc>
      </w:tr>
      <w:tr w:rsidR="00AC55E6" w14:paraId="6665242A"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B75A280" w14:textId="77777777" w:rsidR="00AC55E6" w:rsidRDefault="00AC55E6">
            <w:pPr>
              <w:keepNext/>
              <w:keepLines/>
              <w:spacing w:after="0" w:line="256" w:lineRule="auto"/>
              <w:rPr>
                <w:rFonts w:ascii="Arial" w:hAnsi="Arial" w:cs="Arial"/>
                <w:bCs/>
                <w:sz w:val="18"/>
              </w:rPr>
            </w:pPr>
            <w:r>
              <w:rPr>
                <w:rFonts w:ascii="Arial" w:hAnsi="Arial" w:cs="Arial"/>
                <w:sz w:val="18"/>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4AE7E423" w14:textId="77777777" w:rsidR="00AC55E6" w:rsidRDefault="00AC55E6">
            <w:pPr>
              <w:keepNext/>
              <w:keepLines/>
              <w:spacing w:after="0" w:line="256" w:lineRule="auto"/>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3D27F22D"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40826B8F"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DLBWP.0</w:t>
            </w:r>
          </w:p>
        </w:tc>
      </w:tr>
      <w:tr w:rsidR="00AC55E6" w14:paraId="32CE104A"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1294995" w14:textId="77777777" w:rsidR="00AC55E6" w:rsidRDefault="00AC55E6">
            <w:pPr>
              <w:keepNext/>
              <w:keepLines/>
              <w:spacing w:after="0" w:line="256" w:lineRule="auto"/>
              <w:rPr>
                <w:rFonts w:ascii="Arial" w:hAnsi="Arial" w:cs="Arial"/>
                <w:bCs/>
                <w:sz w:val="18"/>
              </w:rPr>
            </w:pPr>
            <w:r>
              <w:rPr>
                <w:rFonts w:ascii="Arial" w:hAnsi="Arial" w:cs="Arial"/>
                <w:sz w:val="18"/>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37F8A94E" w14:textId="77777777" w:rsidR="00AC55E6" w:rsidRDefault="00AC55E6">
            <w:pPr>
              <w:keepNext/>
              <w:keepLines/>
              <w:spacing w:after="0" w:line="256" w:lineRule="auto"/>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5983D673"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31C6CDB3"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ULBWP.0</w:t>
            </w:r>
          </w:p>
        </w:tc>
      </w:tr>
      <w:tr w:rsidR="00AC55E6" w14:paraId="71DCC678"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653AC91" w14:textId="77777777" w:rsidR="00AC55E6" w:rsidRDefault="00AC55E6">
            <w:pPr>
              <w:keepNext/>
              <w:keepLines/>
              <w:spacing w:after="0" w:line="256" w:lineRule="auto"/>
              <w:rPr>
                <w:rFonts w:ascii="Arial" w:hAnsi="Arial" w:cs="Arial"/>
                <w:sz w:val="18"/>
                <w:lang w:eastAsia="zh-CN"/>
              </w:rPr>
            </w:pPr>
            <w:r>
              <w:rPr>
                <w:rFonts w:ascii="Arial" w:hAnsi="Arial" w:cs="Arial"/>
                <w:sz w:val="18"/>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73100DAA" w14:textId="77777777" w:rsidR="00AC55E6" w:rsidRDefault="00AC55E6">
            <w:pPr>
              <w:keepNext/>
              <w:keepLines/>
              <w:spacing w:after="0" w:line="256" w:lineRule="auto"/>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49E92E8A"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11AB40AC"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SSB</w:t>
            </w:r>
          </w:p>
        </w:tc>
      </w:tr>
      <w:tr w:rsidR="00AC55E6" w14:paraId="787ABB66" w14:textId="77777777" w:rsidTr="00AC55E6">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3DB6EE71" w14:textId="77777777" w:rsidR="00AC55E6" w:rsidRDefault="00AC55E6">
            <w:pPr>
              <w:keepNext/>
              <w:keepLines/>
              <w:spacing w:after="0" w:line="256" w:lineRule="auto"/>
              <w:rPr>
                <w:rFonts w:ascii="Arial" w:hAnsi="Arial" w:cs="Arial"/>
                <w:sz w:val="18"/>
              </w:rPr>
            </w:pPr>
            <w:proofErr w:type="spellStart"/>
            <w:r>
              <w:rPr>
                <w:rFonts w:ascii="Arial" w:hAnsi="Arial" w:cs="Arial"/>
                <w:sz w:val="18"/>
              </w:rPr>
              <w:t>Qrxlevmin</w:t>
            </w:r>
            <w:proofErr w:type="spellEnd"/>
          </w:p>
        </w:tc>
        <w:tc>
          <w:tcPr>
            <w:tcW w:w="1649" w:type="dxa"/>
            <w:vMerge w:val="restart"/>
            <w:tcBorders>
              <w:top w:val="single" w:sz="4" w:space="0" w:color="auto"/>
              <w:left w:val="single" w:sz="4" w:space="0" w:color="auto"/>
              <w:bottom w:val="single" w:sz="4" w:space="0" w:color="auto"/>
              <w:right w:val="single" w:sz="4" w:space="0" w:color="auto"/>
            </w:tcBorders>
            <w:hideMark/>
          </w:tcPr>
          <w:p w14:paraId="2DE640D7" w14:textId="77777777" w:rsidR="00AC55E6" w:rsidRDefault="00AC55E6">
            <w:pPr>
              <w:keepNext/>
              <w:keepLines/>
              <w:spacing w:after="0" w:line="256" w:lineRule="auto"/>
              <w:jc w:val="center"/>
              <w:rPr>
                <w:rFonts w:ascii="Arial" w:hAnsi="Arial" w:cs="Arial"/>
                <w:sz w:val="18"/>
              </w:rPr>
            </w:pPr>
            <w:proofErr w:type="spellStart"/>
            <w:r>
              <w:rPr>
                <w:rFonts w:ascii="Arial" w:hAnsi="Arial" w:cs="Arial"/>
                <w:sz w:val="18"/>
              </w:rPr>
              <w:t>dBm</w:t>
            </w:r>
            <w:proofErr w:type="spellEnd"/>
            <w:r>
              <w:rPr>
                <w:rFonts w:ascii="Arial" w:hAnsi="Arial" w:cs="Arial"/>
                <w:sz w:val="18"/>
              </w:rPr>
              <w:t>/SCS</w:t>
            </w:r>
          </w:p>
        </w:tc>
        <w:tc>
          <w:tcPr>
            <w:tcW w:w="1895" w:type="dxa"/>
            <w:tcBorders>
              <w:top w:val="single" w:sz="4" w:space="0" w:color="auto"/>
              <w:left w:val="single" w:sz="4" w:space="0" w:color="auto"/>
              <w:bottom w:val="single" w:sz="4" w:space="0" w:color="auto"/>
              <w:right w:val="single" w:sz="4" w:space="0" w:color="auto"/>
            </w:tcBorders>
            <w:hideMark/>
          </w:tcPr>
          <w:p w14:paraId="75523F22"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6F4D030B" w14:textId="77777777" w:rsidR="00AC55E6" w:rsidRDefault="00AC55E6">
            <w:pPr>
              <w:keepNext/>
              <w:keepLines/>
              <w:spacing w:after="0" w:line="256" w:lineRule="auto"/>
              <w:jc w:val="center"/>
              <w:rPr>
                <w:rFonts w:ascii="Arial" w:hAnsi="Arial" w:cs="Arial"/>
                <w:sz w:val="18"/>
              </w:rPr>
            </w:pPr>
            <w:r>
              <w:rPr>
                <w:rFonts w:ascii="Arial" w:hAnsi="Arial" w:cs="Arial"/>
                <w:sz w:val="18"/>
              </w:rPr>
              <w:t>-140</w:t>
            </w:r>
          </w:p>
        </w:tc>
      </w:tr>
      <w:tr w:rsidR="00AC55E6" w14:paraId="55EF7309"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17742261" w14:textId="77777777" w:rsidR="00AC55E6" w:rsidRDefault="00AC55E6">
            <w:pPr>
              <w:spacing w:after="0" w:line="256" w:lineRule="auto"/>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5D57B37C" w14:textId="77777777" w:rsidR="00AC55E6" w:rsidRDefault="00AC55E6">
            <w:pPr>
              <w:spacing w:after="0" w:line="256" w:lineRule="auto"/>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088D8A7F"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906D393" w14:textId="77777777" w:rsidR="00AC55E6" w:rsidRDefault="00AC55E6">
            <w:pPr>
              <w:keepNext/>
              <w:keepLines/>
              <w:spacing w:after="0" w:line="256" w:lineRule="auto"/>
              <w:jc w:val="center"/>
              <w:rPr>
                <w:rFonts w:ascii="Arial" w:hAnsi="Arial" w:cs="Arial"/>
                <w:sz w:val="18"/>
              </w:rPr>
            </w:pPr>
            <w:r>
              <w:rPr>
                <w:rFonts w:ascii="Arial" w:hAnsi="Arial" w:cs="Arial"/>
                <w:sz w:val="18"/>
              </w:rPr>
              <w:t>-137</w:t>
            </w:r>
          </w:p>
        </w:tc>
      </w:tr>
      <w:tr w:rsidR="00AC55E6" w14:paraId="2342A7E2" w14:textId="77777777" w:rsidTr="00AC55E6">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5E1D08CB" w14:textId="77777777" w:rsidR="00AC55E6" w:rsidRDefault="00AC55E6">
            <w:pPr>
              <w:keepNext/>
              <w:keepLines/>
              <w:spacing w:after="0" w:line="256" w:lineRule="auto"/>
              <w:rPr>
                <w:rFonts w:ascii="Arial" w:hAnsi="Arial" w:cs="Arial"/>
                <w:sz w:val="18"/>
              </w:rPr>
            </w:pPr>
            <w:r>
              <w:rPr>
                <w:rFonts w:ascii="Arial" w:hAnsi="Arial" w:cs="Arial"/>
                <w:position w:val="-12"/>
                <w:sz w:val="18"/>
              </w:rPr>
              <w:object w:dxaOrig="420" w:dyaOrig="420" w14:anchorId="0882A187">
                <v:shape id="_x0000_i1042" type="#_x0000_t75" style="width:21.5pt;height:21.5pt" o:ole="" fillcolor="window">
                  <v:imagedata r:id="rId15" o:title=""/>
                </v:shape>
                <o:OLEObject Type="Embed" ProgID="Equation.3" ShapeID="_x0000_i1042" DrawAspect="Content" ObjectID="_1664984847" r:id="rId34"/>
              </w:object>
            </w:r>
          </w:p>
        </w:tc>
        <w:tc>
          <w:tcPr>
            <w:tcW w:w="1649" w:type="dxa"/>
            <w:vMerge w:val="restart"/>
            <w:tcBorders>
              <w:top w:val="single" w:sz="4" w:space="0" w:color="auto"/>
              <w:left w:val="single" w:sz="4" w:space="0" w:color="auto"/>
              <w:bottom w:val="single" w:sz="4" w:space="0" w:color="auto"/>
              <w:right w:val="single" w:sz="4" w:space="0" w:color="auto"/>
            </w:tcBorders>
            <w:hideMark/>
          </w:tcPr>
          <w:p w14:paraId="1AE73C80" w14:textId="77777777" w:rsidR="00AC55E6" w:rsidRDefault="00AC55E6">
            <w:pPr>
              <w:keepNext/>
              <w:keepLines/>
              <w:spacing w:after="0" w:line="256" w:lineRule="auto"/>
              <w:jc w:val="center"/>
              <w:rPr>
                <w:rFonts w:ascii="Arial" w:hAnsi="Arial" w:cs="Arial"/>
                <w:sz w:val="18"/>
              </w:rPr>
            </w:pPr>
            <w:proofErr w:type="spellStart"/>
            <w:r>
              <w:rPr>
                <w:rFonts w:ascii="Arial" w:hAnsi="Arial" w:cs="Arial"/>
                <w:sz w:val="18"/>
              </w:rPr>
              <w:t>dBm</w:t>
            </w:r>
            <w:proofErr w:type="spellEnd"/>
            <w:r>
              <w:rPr>
                <w:rFonts w:ascii="Arial" w:hAnsi="Arial" w:cs="Arial"/>
                <w:sz w:val="18"/>
              </w:rPr>
              <w:t>/SCS</w:t>
            </w:r>
          </w:p>
        </w:tc>
        <w:tc>
          <w:tcPr>
            <w:tcW w:w="1895" w:type="dxa"/>
            <w:tcBorders>
              <w:top w:val="single" w:sz="4" w:space="0" w:color="auto"/>
              <w:left w:val="single" w:sz="4" w:space="0" w:color="auto"/>
              <w:bottom w:val="single" w:sz="4" w:space="0" w:color="auto"/>
              <w:right w:val="single" w:sz="4" w:space="0" w:color="auto"/>
            </w:tcBorders>
            <w:hideMark/>
          </w:tcPr>
          <w:p w14:paraId="3408AB6E"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4BA565E4" w14:textId="77777777" w:rsidR="00AC55E6" w:rsidRDefault="00AC55E6">
            <w:pPr>
              <w:keepNext/>
              <w:keepLines/>
              <w:spacing w:after="0" w:line="256" w:lineRule="auto"/>
              <w:jc w:val="center"/>
              <w:rPr>
                <w:rFonts w:ascii="Arial" w:hAnsi="Arial" w:cs="Arial"/>
                <w:sz w:val="18"/>
              </w:rPr>
            </w:pPr>
            <w:r>
              <w:rPr>
                <w:rFonts w:ascii="Arial" w:hAnsi="Arial" w:cs="Arial"/>
                <w:sz w:val="18"/>
              </w:rPr>
              <w:t>-98</w:t>
            </w:r>
          </w:p>
        </w:tc>
      </w:tr>
      <w:tr w:rsidR="00AC55E6" w14:paraId="5B41A187"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4F2F4A97" w14:textId="77777777" w:rsidR="00AC55E6" w:rsidRDefault="00AC55E6">
            <w:pPr>
              <w:spacing w:after="0" w:line="256" w:lineRule="auto"/>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644D5340" w14:textId="77777777" w:rsidR="00AC55E6" w:rsidRDefault="00AC55E6">
            <w:pPr>
              <w:spacing w:after="0" w:line="256" w:lineRule="auto"/>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057FBAA3"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027A069"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-98</w:t>
            </w:r>
          </w:p>
        </w:tc>
      </w:tr>
      <w:tr w:rsidR="00AC55E6" w14:paraId="131125D9"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7FDE9985" w14:textId="77777777" w:rsidR="00AC55E6" w:rsidRDefault="00AC55E6">
            <w:pPr>
              <w:spacing w:after="0" w:line="256" w:lineRule="auto"/>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19B48F96" w14:textId="77777777" w:rsidR="00AC55E6" w:rsidRDefault="00AC55E6">
            <w:pPr>
              <w:spacing w:after="0" w:line="256" w:lineRule="auto"/>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3EF5222B"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D2C99B2"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-95</w:t>
            </w:r>
          </w:p>
        </w:tc>
      </w:tr>
      <w:tr w:rsidR="00AC55E6" w14:paraId="0E38F844" w14:textId="77777777" w:rsidTr="00AC55E6">
        <w:trPr>
          <w:cantSplit/>
          <w:trHeight w:val="641"/>
          <w:jc w:val="center"/>
        </w:trPr>
        <w:tc>
          <w:tcPr>
            <w:tcW w:w="2518" w:type="dxa"/>
            <w:tcBorders>
              <w:top w:val="single" w:sz="4" w:space="0" w:color="auto"/>
              <w:left w:val="single" w:sz="4" w:space="0" w:color="auto"/>
              <w:bottom w:val="single" w:sz="4" w:space="0" w:color="auto"/>
              <w:right w:val="single" w:sz="4" w:space="0" w:color="auto"/>
            </w:tcBorders>
            <w:hideMark/>
          </w:tcPr>
          <w:p w14:paraId="13E5A3B1" w14:textId="77777777" w:rsidR="00AC55E6" w:rsidRDefault="00AC55E6">
            <w:pPr>
              <w:keepNext/>
              <w:keepLines/>
              <w:spacing w:after="0" w:line="256" w:lineRule="auto"/>
              <w:rPr>
                <w:rFonts w:ascii="Arial" w:hAnsi="Arial" w:cs="Arial"/>
                <w:sz w:val="18"/>
              </w:rPr>
            </w:pPr>
            <w:r>
              <w:rPr>
                <w:rFonts w:ascii="Arial" w:hAnsi="Arial" w:cs="Arial"/>
                <w:position w:val="-12"/>
                <w:sz w:val="18"/>
              </w:rPr>
              <w:object w:dxaOrig="420" w:dyaOrig="420" w14:anchorId="167B69F3">
                <v:shape id="_x0000_i1043" type="#_x0000_t75" style="width:21.5pt;height:21.5pt" o:ole="" fillcolor="window">
                  <v:imagedata r:id="rId15" o:title=""/>
                </v:shape>
                <o:OLEObject Type="Embed" ProgID="Equation.3" ShapeID="_x0000_i1043" DrawAspect="Content" ObjectID="_1664984848" r:id="rId35"/>
              </w:object>
            </w:r>
          </w:p>
        </w:tc>
        <w:tc>
          <w:tcPr>
            <w:tcW w:w="1649" w:type="dxa"/>
            <w:tcBorders>
              <w:top w:val="single" w:sz="4" w:space="0" w:color="auto"/>
              <w:left w:val="single" w:sz="4" w:space="0" w:color="auto"/>
              <w:bottom w:val="single" w:sz="4" w:space="0" w:color="auto"/>
              <w:right w:val="single" w:sz="4" w:space="0" w:color="auto"/>
            </w:tcBorders>
            <w:hideMark/>
          </w:tcPr>
          <w:p w14:paraId="6BC57711" w14:textId="77777777" w:rsidR="00AC55E6" w:rsidRDefault="00AC55E6">
            <w:pPr>
              <w:keepNext/>
              <w:keepLines/>
              <w:spacing w:after="0" w:line="256" w:lineRule="auto"/>
              <w:jc w:val="center"/>
              <w:rPr>
                <w:rFonts w:ascii="Arial" w:hAnsi="Arial" w:cs="Arial"/>
                <w:sz w:val="18"/>
              </w:rPr>
            </w:pPr>
            <w:proofErr w:type="spellStart"/>
            <w:r>
              <w:rPr>
                <w:rFonts w:ascii="Arial" w:hAnsi="Arial" w:cs="Arial"/>
                <w:sz w:val="18"/>
              </w:rPr>
              <w:t>dBm</w:t>
            </w:r>
            <w:proofErr w:type="spellEnd"/>
            <w:r>
              <w:rPr>
                <w:rFonts w:ascii="Arial" w:hAnsi="Arial" w:cs="Arial"/>
                <w:sz w:val="18"/>
              </w:rPr>
              <w:t>/15 kHz</w:t>
            </w:r>
          </w:p>
        </w:tc>
        <w:tc>
          <w:tcPr>
            <w:tcW w:w="1895" w:type="dxa"/>
            <w:tcBorders>
              <w:top w:val="single" w:sz="4" w:space="0" w:color="auto"/>
              <w:left w:val="single" w:sz="4" w:space="0" w:color="auto"/>
              <w:bottom w:val="single" w:sz="4" w:space="0" w:color="auto"/>
              <w:right w:val="single" w:sz="4" w:space="0" w:color="auto"/>
            </w:tcBorders>
            <w:hideMark/>
          </w:tcPr>
          <w:p w14:paraId="1175C91B"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6EB0C315" w14:textId="77777777" w:rsidR="00AC55E6" w:rsidRDefault="00AC55E6">
            <w:pPr>
              <w:keepNext/>
              <w:keepLines/>
              <w:spacing w:after="0" w:line="256" w:lineRule="auto"/>
              <w:jc w:val="center"/>
              <w:rPr>
                <w:rFonts w:ascii="Arial" w:hAnsi="Arial" w:cs="Arial"/>
                <w:sz w:val="18"/>
              </w:rPr>
            </w:pPr>
            <w:r>
              <w:rPr>
                <w:rFonts w:ascii="Arial" w:hAnsi="Arial" w:cs="Arial"/>
                <w:sz w:val="18"/>
              </w:rPr>
              <w:t>-98</w:t>
            </w:r>
          </w:p>
        </w:tc>
      </w:tr>
      <w:tr w:rsidR="00AC55E6" w14:paraId="30548570" w14:textId="77777777" w:rsidTr="00AC55E6">
        <w:trPr>
          <w:cantSplit/>
          <w:trHeight w:val="203"/>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3A98F117" w14:textId="77777777" w:rsidR="00AC55E6" w:rsidRDefault="00AC55E6">
            <w:pPr>
              <w:keepNext/>
              <w:keepLines/>
              <w:spacing w:after="0" w:line="256" w:lineRule="auto"/>
              <w:rPr>
                <w:rFonts w:ascii="Arial" w:hAnsi="Arial" w:cs="Arial"/>
                <w:sz w:val="18"/>
              </w:rPr>
            </w:pPr>
            <w:r>
              <w:rPr>
                <w:rFonts w:ascii="Arial" w:hAnsi="Arial" w:cs="Arial"/>
                <w:sz w:val="18"/>
              </w:rPr>
              <w:t>SS-RSRP</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1865D587" w14:textId="77777777" w:rsidR="00AC55E6" w:rsidRDefault="00AC55E6">
            <w:pPr>
              <w:keepNext/>
              <w:keepLines/>
              <w:spacing w:after="0" w:line="256" w:lineRule="auto"/>
              <w:jc w:val="center"/>
              <w:rPr>
                <w:rFonts w:ascii="Arial" w:hAnsi="Arial" w:cs="Arial"/>
                <w:sz w:val="18"/>
              </w:rPr>
            </w:pPr>
            <w:proofErr w:type="spellStart"/>
            <w:r>
              <w:rPr>
                <w:rFonts w:ascii="Arial" w:hAnsi="Arial" w:cs="Arial"/>
                <w:sz w:val="18"/>
              </w:rPr>
              <w:t>dBm</w:t>
            </w:r>
            <w:proofErr w:type="spellEnd"/>
            <w:r>
              <w:rPr>
                <w:rFonts w:ascii="Arial" w:hAnsi="Arial" w:cs="Arial"/>
                <w:sz w:val="18"/>
              </w:rPr>
              <w:t>/SCS</w:t>
            </w:r>
          </w:p>
        </w:tc>
        <w:tc>
          <w:tcPr>
            <w:tcW w:w="1895" w:type="dxa"/>
            <w:tcBorders>
              <w:top w:val="single" w:sz="4" w:space="0" w:color="auto"/>
              <w:left w:val="single" w:sz="4" w:space="0" w:color="auto"/>
              <w:bottom w:val="single" w:sz="4" w:space="0" w:color="auto"/>
              <w:right w:val="single" w:sz="4" w:space="0" w:color="auto"/>
            </w:tcBorders>
            <w:hideMark/>
          </w:tcPr>
          <w:p w14:paraId="15BD4B2D"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1, 4</w:t>
            </w:r>
          </w:p>
        </w:tc>
        <w:tc>
          <w:tcPr>
            <w:tcW w:w="1223" w:type="dxa"/>
            <w:tcBorders>
              <w:top w:val="single" w:sz="4" w:space="0" w:color="auto"/>
              <w:left w:val="single" w:sz="4" w:space="0" w:color="auto"/>
              <w:bottom w:val="single" w:sz="4" w:space="0" w:color="auto"/>
              <w:right w:val="single" w:sz="4" w:space="0" w:color="auto"/>
            </w:tcBorders>
            <w:hideMark/>
          </w:tcPr>
          <w:p w14:paraId="19F9BA7E"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-102</w:t>
            </w:r>
          </w:p>
        </w:tc>
        <w:tc>
          <w:tcPr>
            <w:tcW w:w="1048" w:type="dxa"/>
            <w:tcBorders>
              <w:top w:val="single" w:sz="4" w:space="0" w:color="auto"/>
              <w:left w:val="single" w:sz="4" w:space="0" w:color="auto"/>
              <w:bottom w:val="single" w:sz="4" w:space="0" w:color="auto"/>
              <w:right w:val="single" w:sz="4" w:space="0" w:color="auto"/>
            </w:tcBorders>
            <w:hideMark/>
          </w:tcPr>
          <w:p w14:paraId="1C742FA5"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-86</w:t>
            </w:r>
          </w:p>
        </w:tc>
      </w:tr>
      <w:tr w:rsidR="00AC55E6" w14:paraId="2CB636F0" w14:textId="77777777" w:rsidTr="00AC55E6">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358FF1E1" w14:textId="77777777" w:rsidR="00AC55E6" w:rsidRDefault="00AC55E6">
            <w:pPr>
              <w:spacing w:after="0" w:line="256" w:lineRule="auto"/>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6E3F168F" w14:textId="77777777" w:rsidR="00AC55E6" w:rsidRDefault="00AC55E6">
            <w:pPr>
              <w:spacing w:after="0" w:line="256" w:lineRule="auto"/>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05515347"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14:paraId="1BF490DA"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-102</w:t>
            </w:r>
          </w:p>
        </w:tc>
        <w:tc>
          <w:tcPr>
            <w:tcW w:w="1048" w:type="dxa"/>
            <w:tcBorders>
              <w:top w:val="single" w:sz="4" w:space="0" w:color="auto"/>
              <w:left w:val="single" w:sz="4" w:space="0" w:color="auto"/>
              <w:bottom w:val="single" w:sz="4" w:space="0" w:color="auto"/>
              <w:right w:val="single" w:sz="4" w:space="0" w:color="auto"/>
            </w:tcBorders>
            <w:hideMark/>
          </w:tcPr>
          <w:p w14:paraId="1065CEAB"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-86</w:t>
            </w:r>
          </w:p>
        </w:tc>
      </w:tr>
      <w:tr w:rsidR="00AC55E6" w14:paraId="285403AF" w14:textId="77777777" w:rsidTr="00AC55E6">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65664D3B" w14:textId="77777777" w:rsidR="00AC55E6" w:rsidRDefault="00AC55E6">
            <w:pPr>
              <w:spacing w:after="0" w:line="256" w:lineRule="auto"/>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20ADCB8B" w14:textId="77777777" w:rsidR="00AC55E6" w:rsidRDefault="00AC55E6">
            <w:pPr>
              <w:spacing w:after="0" w:line="256" w:lineRule="auto"/>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466657AE"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14:paraId="5F3E934A"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-99</w:t>
            </w:r>
          </w:p>
        </w:tc>
        <w:tc>
          <w:tcPr>
            <w:tcW w:w="1048" w:type="dxa"/>
            <w:tcBorders>
              <w:top w:val="single" w:sz="4" w:space="0" w:color="auto"/>
              <w:left w:val="single" w:sz="4" w:space="0" w:color="auto"/>
              <w:bottom w:val="single" w:sz="4" w:space="0" w:color="auto"/>
              <w:right w:val="single" w:sz="4" w:space="0" w:color="auto"/>
            </w:tcBorders>
            <w:hideMark/>
          </w:tcPr>
          <w:p w14:paraId="7EA558FE"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-83</w:t>
            </w:r>
          </w:p>
        </w:tc>
      </w:tr>
      <w:tr w:rsidR="00AC55E6" w14:paraId="05833542" w14:textId="77777777" w:rsidTr="00AC55E6">
        <w:trPr>
          <w:cantSplit/>
          <w:trHeight w:val="207"/>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3A1E0A58" w14:textId="77777777" w:rsidR="00AC55E6" w:rsidRDefault="00AC55E6">
            <w:pPr>
              <w:keepNext/>
              <w:keepLines/>
              <w:spacing w:after="0" w:line="256" w:lineRule="auto"/>
              <w:rPr>
                <w:rFonts w:ascii="Arial" w:hAnsi="Arial" w:cs="Arial"/>
                <w:sz w:val="18"/>
              </w:rPr>
            </w:pPr>
            <w:r>
              <w:rPr>
                <w:rFonts w:ascii="Arial" w:hAnsi="Arial" w:cs="Arial"/>
                <w:position w:val="-12"/>
                <w:sz w:val="18"/>
              </w:rPr>
              <w:object w:dxaOrig="564" w:dyaOrig="288" w14:anchorId="179C41B5">
                <v:shape id="_x0000_i1044" type="#_x0000_t75" style="width:28pt;height:14.5pt" o:ole="" fillcolor="window">
                  <v:imagedata r:id="rId13" o:title=""/>
                </v:shape>
                <o:OLEObject Type="Embed" ProgID="Equation.3" ShapeID="_x0000_i1044" DrawAspect="Content" ObjectID="_1664984849" r:id="rId36"/>
              </w:object>
            </w:r>
          </w:p>
        </w:tc>
        <w:tc>
          <w:tcPr>
            <w:tcW w:w="1649" w:type="dxa"/>
            <w:vMerge w:val="restart"/>
            <w:tcBorders>
              <w:top w:val="single" w:sz="4" w:space="0" w:color="auto"/>
              <w:left w:val="single" w:sz="4" w:space="0" w:color="auto"/>
              <w:bottom w:val="single" w:sz="4" w:space="0" w:color="auto"/>
              <w:right w:val="single" w:sz="4" w:space="0" w:color="auto"/>
            </w:tcBorders>
            <w:hideMark/>
          </w:tcPr>
          <w:p w14:paraId="2D7FAD88"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163112E6"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1, 4</w:t>
            </w:r>
          </w:p>
        </w:tc>
        <w:tc>
          <w:tcPr>
            <w:tcW w:w="1223" w:type="dxa"/>
            <w:vMerge w:val="restart"/>
            <w:tcBorders>
              <w:top w:val="single" w:sz="4" w:space="0" w:color="auto"/>
              <w:left w:val="single" w:sz="4" w:space="0" w:color="auto"/>
              <w:bottom w:val="single" w:sz="4" w:space="0" w:color="auto"/>
              <w:right w:val="single" w:sz="4" w:space="0" w:color="auto"/>
            </w:tcBorders>
            <w:hideMark/>
          </w:tcPr>
          <w:p w14:paraId="73AEC8E2" w14:textId="77777777" w:rsidR="00AC55E6" w:rsidRDefault="00AC55E6">
            <w:pPr>
              <w:keepNext/>
              <w:keepLines/>
              <w:spacing w:after="0" w:line="256" w:lineRule="auto"/>
              <w:jc w:val="center"/>
              <w:rPr>
                <w:rFonts w:ascii="Arial" w:hAnsi="Arial" w:cs="Arial"/>
                <w:sz w:val="18"/>
              </w:rPr>
            </w:pPr>
            <w:r>
              <w:rPr>
                <w:rFonts w:ascii="Arial" w:hAnsi="Arial" w:cs="Arial"/>
                <w:sz w:val="18"/>
              </w:rPr>
              <w:t>-4</w:t>
            </w:r>
          </w:p>
        </w:tc>
        <w:tc>
          <w:tcPr>
            <w:tcW w:w="1048" w:type="dxa"/>
            <w:vMerge w:val="restart"/>
            <w:tcBorders>
              <w:top w:val="single" w:sz="4" w:space="0" w:color="auto"/>
              <w:left w:val="single" w:sz="4" w:space="0" w:color="auto"/>
              <w:bottom w:val="single" w:sz="4" w:space="0" w:color="auto"/>
              <w:right w:val="single" w:sz="4" w:space="0" w:color="auto"/>
            </w:tcBorders>
            <w:hideMark/>
          </w:tcPr>
          <w:p w14:paraId="135D834F" w14:textId="77777777" w:rsidR="00AC55E6" w:rsidRDefault="00AC55E6">
            <w:pPr>
              <w:keepNext/>
              <w:keepLines/>
              <w:spacing w:after="0" w:line="256" w:lineRule="auto"/>
              <w:jc w:val="center"/>
              <w:rPr>
                <w:rFonts w:ascii="Arial" w:hAnsi="Arial" w:cs="Arial"/>
                <w:sz w:val="18"/>
              </w:rPr>
            </w:pPr>
            <w:r>
              <w:rPr>
                <w:rFonts w:ascii="Arial" w:hAnsi="Arial" w:cs="Arial"/>
                <w:sz w:val="18"/>
              </w:rPr>
              <w:t>12</w:t>
            </w:r>
          </w:p>
        </w:tc>
      </w:tr>
      <w:tr w:rsidR="00AC55E6" w14:paraId="32AFFF09" w14:textId="77777777" w:rsidTr="00AC55E6">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159EEA5D" w14:textId="77777777" w:rsidR="00AC55E6" w:rsidRDefault="00AC55E6">
            <w:pPr>
              <w:spacing w:after="0" w:line="256" w:lineRule="auto"/>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0C91ACE8" w14:textId="77777777" w:rsidR="00AC55E6" w:rsidRDefault="00AC55E6">
            <w:pPr>
              <w:spacing w:after="0" w:line="256" w:lineRule="auto"/>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4BA2FFD2"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2, 5</w:t>
            </w:r>
          </w:p>
        </w:tc>
        <w:tc>
          <w:tcPr>
            <w:tcW w:w="2271" w:type="dxa"/>
            <w:vMerge/>
            <w:tcBorders>
              <w:top w:val="single" w:sz="4" w:space="0" w:color="auto"/>
              <w:left w:val="single" w:sz="4" w:space="0" w:color="auto"/>
              <w:bottom w:val="single" w:sz="4" w:space="0" w:color="auto"/>
              <w:right w:val="single" w:sz="4" w:space="0" w:color="auto"/>
            </w:tcBorders>
            <w:vAlign w:val="center"/>
            <w:hideMark/>
          </w:tcPr>
          <w:p w14:paraId="473CF654" w14:textId="77777777" w:rsidR="00AC55E6" w:rsidRDefault="00AC55E6">
            <w:pPr>
              <w:spacing w:after="0" w:line="256" w:lineRule="auto"/>
              <w:rPr>
                <w:rFonts w:ascii="Arial" w:hAnsi="Arial" w:cs="Arial"/>
                <w:sz w:val="18"/>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08C2C298" w14:textId="77777777" w:rsidR="00AC55E6" w:rsidRDefault="00AC55E6">
            <w:pPr>
              <w:spacing w:after="0" w:line="256" w:lineRule="auto"/>
              <w:rPr>
                <w:rFonts w:ascii="Arial" w:hAnsi="Arial" w:cs="Arial"/>
                <w:sz w:val="18"/>
              </w:rPr>
            </w:pPr>
          </w:p>
        </w:tc>
      </w:tr>
      <w:tr w:rsidR="00AC55E6" w14:paraId="677C22F1" w14:textId="77777777" w:rsidTr="00AC55E6">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24D7D07E" w14:textId="77777777" w:rsidR="00AC55E6" w:rsidRDefault="00AC55E6">
            <w:pPr>
              <w:spacing w:after="0" w:line="256" w:lineRule="auto"/>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06662B8C" w14:textId="77777777" w:rsidR="00AC55E6" w:rsidRDefault="00AC55E6">
            <w:pPr>
              <w:spacing w:after="0" w:line="256" w:lineRule="auto"/>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18A14F10"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3, 6</w:t>
            </w:r>
          </w:p>
        </w:tc>
        <w:tc>
          <w:tcPr>
            <w:tcW w:w="2271" w:type="dxa"/>
            <w:vMerge/>
            <w:tcBorders>
              <w:top w:val="single" w:sz="4" w:space="0" w:color="auto"/>
              <w:left w:val="single" w:sz="4" w:space="0" w:color="auto"/>
              <w:bottom w:val="single" w:sz="4" w:space="0" w:color="auto"/>
              <w:right w:val="single" w:sz="4" w:space="0" w:color="auto"/>
            </w:tcBorders>
            <w:vAlign w:val="center"/>
            <w:hideMark/>
          </w:tcPr>
          <w:p w14:paraId="7F62CAF0" w14:textId="77777777" w:rsidR="00AC55E6" w:rsidRDefault="00AC55E6">
            <w:pPr>
              <w:spacing w:after="0" w:line="256" w:lineRule="auto"/>
              <w:rPr>
                <w:rFonts w:ascii="Arial" w:hAnsi="Arial" w:cs="Arial"/>
                <w:sz w:val="18"/>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0C1046E3" w14:textId="77777777" w:rsidR="00AC55E6" w:rsidRDefault="00AC55E6">
            <w:pPr>
              <w:spacing w:after="0" w:line="256" w:lineRule="auto"/>
              <w:rPr>
                <w:rFonts w:ascii="Arial" w:hAnsi="Arial" w:cs="Arial"/>
                <w:sz w:val="18"/>
              </w:rPr>
            </w:pPr>
          </w:p>
        </w:tc>
      </w:tr>
      <w:tr w:rsidR="00AC55E6" w14:paraId="2CBD869B" w14:textId="77777777" w:rsidTr="00AC55E6">
        <w:trPr>
          <w:cantSplit/>
          <w:trHeight w:val="207"/>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20556566" w14:textId="77777777" w:rsidR="00AC55E6" w:rsidRDefault="00AC55E6">
            <w:pPr>
              <w:keepNext/>
              <w:keepLines/>
              <w:spacing w:after="0" w:line="256" w:lineRule="auto"/>
              <w:rPr>
                <w:rFonts w:ascii="Arial" w:hAnsi="Arial" w:cs="Arial"/>
                <w:sz w:val="18"/>
              </w:rPr>
            </w:pPr>
            <w:r>
              <w:rPr>
                <w:rFonts w:ascii="Arial" w:hAnsi="Arial" w:cs="Arial"/>
                <w:position w:val="-12"/>
                <w:sz w:val="18"/>
              </w:rPr>
              <w:object w:dxaOrig="720" w:dyaOrig="288" w14:anchorId="60917998">
                <v:shape id="_x0000_i1045" type="#_x0000_t75" style="width:36pt;height:14.5pt" o:ole="" fillcolor="window">
                  <v:imagedata r:id="rId29" o:title=""/>
                </v:shape>
                <o:OLEObject Type="Embed" ProgID="Equation.3" ShapeID="_x0000_i1045" DrawAspect="Content" ObjectID="_1664984850" r:id="rId37"/>
              </w:object>
            </w:r>
          </w:p>
        </w:tc>
        <w:tc>
          <w:tcPr>
            <w:tcW w:w="1649" w:type="dxa"/>
            <w:vMerge w:val="restart"/>
            <w:tcBorders>
              <w:top w:val="single" w:sz="4" w:space="0" w:color="auto"/>
              <w:left w:val="single" w:sz="4" w:space="0" w:color="auto"/>
              <w:bottom w:val="single" w:sz="4" w:space="0" w:color="auto"/>
              <w:right w:val="single" w:sz="4" w:space="0" w:color="auto"/>
            </w:tcBorders>
            <w:hideMark/>
          </w:tcPr>
          <w:p w14:paraId="071FB879"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66F4B932"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1, 4</w:t>
            </w:r>
          </w:p>
        </w:tc>
        <w:tc>
          <w:tcPr>
            <w:tcW w:w="1223" w:type="dxa"/>
            <w:vMerge w:val="restart"/>
            <w:tcBorders>
              <w:top w:val="single" w:sz="4" w:space="0" w:color="auto"/>
              <w:left w:val="single" w:sz="4" w:space="0" w:color="auto"/>
              <w:bottom w:val="single" w:sz="4" w:space="0" w:color="auto"/>
              <w:right w:val="single" w:sz="4" w:space="0" w:color="auto"/>
            </w:tcBorders>
            <w:hideMark/>
          </w:tcPr>
          <w:p w14:paraId="557198B1" w14:textId="77777777" w:rsidR="00AC55E6" w:rsidRDefault="00AC55E6">
            <w:pPr>
              <w:keepNext/>
              <w:keepLines/>
              <w:spacing w:after="0" w:line="256" w:lineRule="auto"/>
              <w:jc w:val="center"/>
              <w:rPr>
                <w:rFonts w:ascii="Arial" w:hAnsi="Arial" w:cs="Arial"/>
                <w:sz w:val="18"/>
              </w:rPr>
            </w:pPr>
            <w:r>
              <w:rPr>
                <w:rFonts w:ascii="Arial" w:hAnsi="Arial" w:cs="Arial"/>
                <w:sz w:val="18"/>
              </w:rPr>
              <w:t>-4</w:t>
            </w:r>
          </w:p>
        </w:tc>
        <w:tc>
          <w:tcPr>
            <w:tcW w:w="1048" w:type="dxa"/>
            <w:vMerge w:val="restart"/>
            <w:tcBorders>
              <w:top w:val="single" w:sz="4" w:space="0" w:color="auto"/>
              <w:left w:val="single" w:sz="4" w:space="0" w:color="auto"/>
              <w:bottom w:val="single" w:sz="4" w:space="0" w:color="auto"/>
              <w:right w:val="single" w:sz="4" w:space="0" w:color="auto"/>
            </w:tcBorders>
            <w:hideMark/>
          </w:tcPr>
          <w:p w14:paraId="01FB9CDD" w14:textId="77777777" w:rsidR="00AC55E6" w:rsidRDefault="00AC55E6">
            <w:pPr>
              <w:keepNext/>
              <w:keepLines/>
              <w:spacing w:after="0" w:line="256" w:lineRule="auto"/>
              <w:jc w:val="center"/>
              <w:rPr>
                <w:rFonts w:ascii="Arial" w:hAnsi="Arial" w:cs="Arial"/>
                <w:sz w:val="18"/>
              </w:rPr>
            </w:pPr>
            <w:r>
              <w:rPr>
                <w:rFonts w:ascii="Arial" w:hAnsi="Arial" w:cs="Arial"/>
                <w:sz w:val="18"/>
              </w:rPr>
              <w:t>12</w:t>
            </w:r>
          </w:p>
        </w:tc>
      </w:tr>
      <w:tr w:rsidR="00AC55E6" w14:paraId="6FDD3933" w14:textId="77777777" w:rsidTr="00AC55E6">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7DE1A440" w14:textId="77777777" w:rsidR="00AC55E6" w:rsidRDefault="00AC55E6">
            <w:pPr>
              <w:spacing w:after="0" w:line="256" w:lineRule="auto"/>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54672814" w14:textId="77777777" w:rsidR="00AC55E6" w:rsidRDefault="00AC55E6">
            <w:pPr>
              <w:spacing w:after="0" w:line="256" w:lineRule="auto"/>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147978C9"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2, 5</w:t>
            </w:r>
          </w:p>
        </w:tc>
        <w:tc>
          <w:tcPr>
            <w:tcW w:w="2271" w:type="dxa"/>
            <w:vMerge/>
            <w:tcBorders>
              <w:top w:val="single" w:sz="4" w:space="0" w:color="auto"/>
              <w:left w:val="single" w:sz="4" w:space="0" w:color="auto"/>
              <w:bottom w:val="single" w:sz="4" w:space="0" w:color="auto"/>
              <w:right w:val="single" w:sz="4" w:space="0" w:color="auto"/>
            </w:tcBorders>
            <w:vAlign w:val="center"/>
            <w:hideMark/>
          </w:tcPr>
          <w:p w14:paraId="131B719E" w14:textId="77777777" w:rsidR="00AC55E6" w:rsidRDefault="00AC55E6">
            <w:pPr>
              <w:spacing w:after="0" w:line="256" w:lineRule="auto"/>
              <w:rPr>
                <w:rFonts w:ascii="Arial" w:hAnsi="Arial" w:cs="Arial"/>
                <w:sz w:val="18"/>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1EE26F86" w14:textId="77777777" w:rsidR="00AC55E6" w:rsidRDefault="00AC55E6">
            <w:pPr>
              <w:spacing w:after="0" w:line="256" w:lineRule="auto"/>
              <w:rPr>
                <w:rFonts w:ascii="Arial" w:hAnsi="Arial" w:cs="Arial"/>
                <w:sz w:val="18"/>
              </w:rPr>
            </w:pPr>
          </w:p>
        </w:tc>
      </w:tr>
      <w:tr w:rsidR="00AC55E6" w14:paraId="0C650476" w14:textId="77777777" w:rsidTr="00AC55E6">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14E84B59" w14:textId="77777777" w:rsidR="00AC55E6" w:rsidRDefault="00AC55E6">
            <w:pPr>
              <w:spacing w:after="0" w:line="256" w:lineRule="auto"/>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2E9F4583" w14:textId="77777777" w:rsidR="00AC55E6" w:rsidRDefault="00AC55E6">
            <w:pPr>
              <w:spacing w:after="0" w:line="256" w:lineRule="auto"/>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2F3A8490"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3, 6</w:t>
            </w:r>
          </w:p>
        </w:tc>
        <w:tc>
          <w:tcPr>
            <w:tcW w:w="2271" w:type="dxa"/>
            <w:vMerge/>
            <w:tcBorders>
              <w:top w:val="single" w:sz="4" w:space="0" w:color="auto"/>
              <w:left w:val="single" w:sz="4" w:space="0" w:color="auto"/>
              <w:bottom w:val="single" w:sz="4" w:space="0" w:color="auto"/>
              <w:right w:val="single" w:sz="4" w:space="0" w:color="auto"/>
            </w:tcBorders>
            <w:vAlign w:val="center"/>
            <w:hideMark/>
          </w:tcPr>
          <w:p w14:paraId="72FC5736" w14:textId="77777777" w:rsidR="00AC55E6" w:rsidRDefault="00AC55E6">
            <w:pPr>
              <w:spacing w:after="0" w:line="256" w:lineRule="auto"/>
              <w:rPr>
                <w:rFonts w:ascii="Arial" w:hAnsi="Arial" w:cs="Arial"/>
                <w:sz w:val="18"/>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55AA96B8" w14:textId="77777777" w:rsidR="00AC55E6" w:rsidRDefault="00AC55E6">
            <w:pPr>
              <w:spacing w:after="0" w:line="256" w:lineRule="auto"/>
              <w:rPr>
                <w:rFonts w:ascii="Arial" w:hAnsi="Arial" w:cs="Arial"/>
                <w:sz w:val="18"/>
              </w:rPr>
            </w:pPr>
          </w:p>
        </w:tc>
      </w:tr>
      <w:tr w:rsidR="00AC55E6" w14:paraId="252C3857" w14:textId="77777777" w:rsidTr="00AC55E6">
        <w:trPr>
          <w:cantSplit/>
          <w:trHeight w:val="207"/>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1A68E0C3" w14:textId="77777777" w:rsidR="00AC55E6" w:rsidRDefault="00AC55E6">
            <w:pPr>
              <w:keepNext/>
              <w:keepLines/>
              <w:spacing w:after="0" w:line="256" w:lineRule="auto"/>
              <w:rPr>
                <w:rFonts w:ascii="Arial" w:hAnsi="Arial" w:cs="Arial"/>
                <w:sz w:val="18"/>
                <w:lang w:eastAsia="zh-CN"/>
              </w:rPr>
            </w:pPr>
            <w:r>
              <w:rPr>
                <w:rFonts w:ascii="Arial" w:hAnsi="Arial" w:cs="Arial"/>
                <w:sz w:val="18"/>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44834DAA" w14:textId="77777777" w:rsidR="00AC55E6" w:rsidRDefault="00AC55E6">
            <w:pPr>
              <w:keepNext/>
              <w:keepLines/>
              <w:spacing w:after="0" w:line="256" w:lineRule="auto"/>
              <w:jc w:val="center"/>
              <w:rPr>
                <w:rFonts w:ascii="Arial" w:hAnsi="Arial" w:cs="Arial"/>
                <w:sz w:val="18"/>
              </w:rPr>
            </w:pPr>
            <w:proofErr w:type="spellStart"/>
            <w:r>
              <w:rPr>
                <w:rFonts w:ascii="Arial" w:hAnsi="Arial" w:cs="v4.2.0"/>
                <w:sz w:val="18"/>
                <w:lang w:eastAsia="zh-CN"/>
              </w:rPr>
              <w:t>dBm</w:t>
            </w:r>
            <w:proofErr w:type="spellEnd"/>
            <w:r>
              <w:rPr>
                <w:rFonts w:ascii="Arial" w:hAnsi="Arial" w:cs="v4.2.0"/>
                <w:sz w:val="18"/>
                <w:lang w:eastAsia="zh-CN"/>
              </w:rPr>
              <w:t>/9.36 MHz</w:t>
            </w:r>
          </w:p>
        </w:tc>
        <w:tc>
          <w:tcPr>
            <w:tcW w:w="1895" w:type="dxa"/>
            <w:tcBorders>
              <w:top w:val="single" w:sz="4" w:space="0" w:color="auto"/>
              <w:left w:val="single" w:sz="4" w:space="0" w:color="auto"/>
              <w:bottom w:val="single" w:sz="4" w:space="0" w:color="auto"/>
              <w:right w:val="single" w:sz="4" w:space="0" w:color="auto"/>
            </w:tcBorders>
            <w:hideMark/>
          </w:tcPr>
          <w:p w14:paraId="7C474EC4"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1, 4</w:t>
            </w:r>
          </w:p>
        </w:tc>
        <w:tc>
          <w:tcPr>
            <w:tcW w:w="1223" w:type="dxa"/>
            <w:tcBorders>
              <w:top w:val="single" w:sz="4" w:space="0" w:color="auto"/>
              <w:left w:val="single" w:sz="4" w:space="0" w:color="auto"/>
              <w:bottom w:val="single" w:sz="4" w:space="0" w:color="auto"/>
              <w:right w:val="single" w:sz="4" w:space="0" w:color="auto"/>
            </w:tcBorders>
            <w:hideMark/>
          </w:tcPr>
          <w:p w14:paraId="56A5B781"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-68.60</w:t>
            </w:r>
          </w:p>
        </w:tc>
        <w:tc>
          <w:tcPr>
            <w:tcW w:w="1048" w:type="dxa"/>
            <w:tcBorders>
              <w:top w:val="single" w:sz="4" w:space="0" w:color="auto"/>
              <w:left w:val="single" w:sz="4" w:space="0" w:color="auto"/>
              <w:bottom w:val="single" w:sz="4" w:space="0" w:color="auto"/>
              <w:right w:val="single" w:sz="4" w:space="0" w:color="auto"/>
            </w:tcBorders>
            <w:hideMark/>
          </w:tcPr>
          <w:p w14:paraId="2E7DA4E9"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-57.78</w:t>
            </w:r>
          </w:p>
        </w:tc>
      </w:tr>
      <w:tr w:rsidR="00AC55E6" w14:paraId="5BB829D5" w14:textId="77777777" w:rsidTr="00AC55E6">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2C7A3633" w14:textId="77777777" w:rsidR="00AC55E6" w:rsidRDefault="00AC55E6">
            <w:pPr>
              <w:spacing w:after="0" w:line="256" w:lineRule="auto"/>
              <w:rPr>
                <w:rFonts w:ascii="Arial" w:hAnsi="Arial" w:cs="Arial"/>
                <w:sz w:val="18"/>
                <w:lang w:eastAsia="zh-CN"/>
              </w:rPr>
            </w:pPr>
          </w:p>
        </w:tc>
        <w:tc>
          <w:tcPr>
            <w:tcW w:w="1649" w:type="dxa"/>
            <w:tcBorders>
              <w:top w:val="single" w:sz="4" w:space="0" w:color="auto"/>
              <w:left w:val="single" w:sz="4" w:space="0" w:color="auto"/>
              <w:bottom w:val="single" w:sz="4" w:space="0" w:color="auto"/>
              <w:right w:val="single" w:sz="4" w:space="0" w:color="auto"/>
            </w:tcBorders>
            <w:hideMark/>
          </w:tcPr>
          <w:p w14:paraId="677E1F23" w14:textId="77777777" w:rsidR="00AC55E6" w:rsidRDefault="00AC55E6">
            <w:pPr>
              <w:keepNext/>
              <w:keepLines/>
              <w:spacing w:after="0" w:line="256" w:lineRule="auto"/>
              <w:jc w:val="center"/>
              <w:rPr>
                <w:rFonts w:ascii="Arial" w:hAnsi="Arial" w:cs="Arial"/>
                <w:sz w:val="18"/>
              </w:rPr>
            </w:pPr>
            <w:proofErr w:type="spellStart"/>
            <w:r>
              <w:rPr>
                <w:rFonts w:ascii="Arial" w:hAnsi="Arial" w:cs="v4.2.0"/>
                <w:sz w:val="18"/>
                <w:lang w:eastAsia="zh-CN"/>
              </w:rPr>
              <w:t>dBm</w:t>
            </w:r>
            <w:proofErr w:type="spellEnd"/>
            <w:r>
              <w:rPr>
                <w:rFonts w:ascii="Arial" w:hAnsi="Arial" w:cs="v4.2.0"/>
                <w:sz w:val="18"/>
                <w:lang w:eastAsia="zh-CN"/>
              </w:rPr>
              <w:t>/9.36 MHz</w:t>
            </w:r>
          </w:p>
        </w:tc>
        <w:tc>
          <w:tcPr>
            <w:tcW w:w="1895" w:type="dxa"/>
            <w:tcBorders>
              <w:top w:val="single" w:sz="4" w:space="0" w:color="auto"/>
              <w:left w:val="single" w:sz="4" w:space="0" w:color="auto"/>
              <w:bottom w:val="single" w:sz="4" w:space="0" w:color="auto"/>
              <w:right w:val="single" w:sz="4" w:space="0" w:color="auto"/>
            </w:tcBorders>
            <w:hideMark/>
          </w:tcPr>
          <w:p w14:paraId="6C7D6F08"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14:paraId="231986A3"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-68.60</w:t>
            </w:r>
          </w:p>
        </w:tc>
        <w:tc>
          <w:tcPr>
            <w:tcW w:w="1048" w:type="dxa"/>
            <w:tcBorders>
              <w:top w:val="single" w:sz="4" w:space="0" w:color="auto"/>
              <w:left w:val="single" w:sz="4" w:space="0" w:color="auto"/>
              <w:bottom w:val="single" w:sz="4" w:space="0" w:color="auto"/>
              <w:right w:val="single" w:sz="4" w:space="0" w:color="auto"/>
            </w:tcBorders>
            <w:hideMark/>
          </w:tcPr>
          <w:p w14:paraId="254ED117"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-57.78</w:t>
            </w:r>
          </w:p>
        </w:tc>
      </w:tr>
      <w:tr w:rsidR="00AC55E6" w14:paraId="4EA55E77" w14:textId="77777777" w:rsidTr="00AC55E6">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4329BF59" w14:textId="77777777" w:rsidR="00AC55E6" w:rsidRDefault="00AC55E6">
            <w:pPr>
              <w:spacing w:after="0" w:line="256" w:lineRule="auto"/>
              <w:rPr>
                <w:rFonts w:ascii="Arial" w:hAnsi="Arial" w:cs="Arial"/>
                <w:sz w:val="18"/>
                <w:lang w:eastAsia="zh-CN"/>
              </w:rPr>
            </w:pPr>
          </w:p>
        </w:tc>
        <w:tc>
          <w:tcPr>
            <w:tcW w:w="1649" w:type="dxa"/>
            <w:tcBorders>
              <w:top w:val="single" w:sz="4" w:space="0" w:color="auto"/>
              <w:left w:val="single" w:sz="4" w:space="0" w:color="auto"/>
              <w:bottom w:val="single" w:sz="4" w:space="0" w:color="auto"/>
              <w:right w:val="single" w:sz="4" w:space="0" w:color="auto"/>
            </w:tcBorders>
            <w:hideMark/>
          </w:tcPr>
          <w:p w14:paraId="339E938C" w14:textId="77777777" w:rsidR="00AC55E6" w:rsidRDefault="00AC55E6">
            <w:pPr>
              <w:keepNext/>
              <w:keepLines/>
              <w:spacing w:after="0" w:line="256" w:lineRule="auto"/>
              <w:jc w:val="center"/>
              <w:rPr>
                <w:rFonts w:ascii="Arial" w:hAnsi="Arial" w:cs="Arial"/>
                <w:sz w:val="18"/>
              </w:rPr>
            </w:pPr>
            <w:proofErr w:type="spellStart"/>
            <w:r>
              <w:rPr>
                <w:rFonts w:ascii="Arial" w:hAnsi="Arial" w:cs="v4.2.0"/>
                <w:sz w:val="18"/>
                <w:lang w:eastAsia="zh-CN"/>
              </w:rPr>
              <w:t>dBm</w:t>
            </w:r>
            <w:proofErr w:type="spellEnd"/>
            <w:r>
              <w:rPr>
                <w:rFonts w:ascii="Arial" w:hAnsi="Arial" w:cs="v4.2.0"/>
                <w:sz w:val="18"/>
                <w:lang w:eastAsia="zh-CN"/>
              </w:rPr>
              <w:t>/38.16 MHz</w:t>
            </w:r>
          </w:p>
        </w:tc>
        <w:tc>
          <w:tcPr>
            <w:tcW w:w="1895" w:type="dxa"/>
            <w:tcBorders>
              <w:top w:val="single" w:sz="4" w:space="0" w:color="auto"/>
              <w:left w:val="single" w:sz="4" w:space="0" w:color="auto"/>
              <w:bottom w:val="single" w:sz="4" w:space="0" w:color="auto"/>
              <w:right w:val="single" w:sz="4" w:space="0" w:color="auto"/>
            </w:tcBorders>
            <w:hideMark/>
          </w:tcPr>
          <w:p w14:paraId="658F3002"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14:paraId="4131A7E0"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-62.50</w:t>
            </w:r>
          </w:p>
        </w:tc>
        <w:tc>
          <w:tcPr>
            <w:tcW w:w="1048" w:type="dxa"/>
            <w:tcBorders>
              <w:top w:val="single" w:sz="4" w:space="0" w:color="auto"/>
              <w:left w:val="single" w:sz="4" w:space="0" w:color="auto"/>
              <w:bottom w:val="single" w:sz="4" w:space="0" w:color="auto"/>
              <w:right w:val="single" w:sz="4" w:space="0" w:color="auto"/>
            </w:tcBorders>
            <w:hideMark/>
          </w:tcPr>
          <w:p w14:paraId="29020C7A"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-51.69</w:t>
            </w:r>
          </w:p>
        </w:tc>
      </w:tr>
      <w:tr w:rsidR="00AC55E6" w14:paraId="3D202F69"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925D346" w14:textId="77777777" w:rsidR="00AC55E6" w:rsidRDefault="00AC55E6">
            <w:pPr>
              <w:keepNext/>
              <w:keepLines/>
              <w:spacing w:after="0" w:line="256" w:lineRule="auto"/>
              <w:rPr>
                <w:rFonts w:ascii="Arial" w:hAnsi="Arial" w:cs="Arial"/>
                <w:sz w:val="18"/>
                <w:vertAlign w:val="subscript"/>
              </w:rPr>
            </w:pPr>
            <w:proofErr w:type="spellStart"/>
            <w:r>
              <w:rPr>
                <w:rFonts w:ascii="Arial" w:hAnsi="Arial" w:cs="Arial"/>
                <w:sz w:val="18"/>
              </w:rPr>
              <w:t>Treselection</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7B26E850" w14:textId="77777777" w:rsidR="00AC55E6" w:rsidRDefault="00AC55E6">
            <w:pPr>
              <w:keepNext/>
              <w:keepLines/>
              <w:spacing w:after="0" w:line="256" w:lineRule="auto"/>
              <w:jc w:val="center"/>
              <w:rPr>
                <w:rFonts w:ascii="Arial" w:hAnsi="Arial" w:cs="Arial"/>
                <w:sz w:val="18"/>
              </w:rPr>
            </w:pPr>
            <w:r>
              <w:rPr>
                <w:rFonts w:ascii="Arial" w:hAnsi="Arial" w:cs="Arial"/>
                <w:sz w:val="18"/>
              </w:rPr>
              <w:t>S</w:t>
            </w:r>
          </w:p>
        </w:tc>
        <w:tc>
          <w:tcPr>
            <w:tcW w:w="1895" w:type="dxa"/>
            <w:tcBorders>
              <w:top w:val="single" w:sz="4" w:space="0" w:color="auto"/>
              <w:left w:val="single" w:sz="4" w:space="0" w:color="auto"/>
              <w:bottom w:val="single" w:sz="4" w:space="0" w:color="auto"/>
              <w:right w:val="single" w:sz="4" w:space="0" w:color="auto"/>
            </w:tcBorders>
            <w:hideMark/>
          </w:tcPr>
          <w:p w14:paraId="1EAB34A2"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290EF029" w14:textId="77777777" w:rsidR="00AC55E6" w:rsidRDefault="00AC55E6">
            <w:pPr>
              <w:keepNext/>
              <w:keepLines/>
              <w:spacing w:after="0" w:line="256" w:lineRule="auto"/>
              <w:jc w:val="center"/>
              <w:rPr>
                <w:rFonts w:ascii="Arial" w:hAnsi="Arial" w:cs="Arial"/>
                <w:sz w:val="18"/>
              </w:rPr>
            </w:pPr>
            <w:r>
              <w:rPr>
                <w:rFonts w:ascii="Arial" w:hAnsi="Arial" w:cs="Arial"/>
                <w:sz w:val="18"/>
              </w:rPr>
              <w:t>0</w:t>
            </w:r>
          </w:p>
        </w:tc>
      </w:tr>
      <w:tr w:rsidR="00AC55E6" w14:paraId="21D9AEB7"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6C792CF" w14:textId="0AB9BC94" w:rsidR="00AC55E6" w:rsidRDefault="00AC55E6">
            <w:pPr>
              <w:keepNext/>
              <w:keepLines/>
              <w:spacing w:after="0" w:line="256" w:lineRule="auto"/>
              <w:rPr>
                <w:rFonts w:ascii="Arial" w:hAnsi="Arial" w:cs="Arial"/>
                <w:sz w:val="18"/>
              </w:rPr>
            </w:pPr>
            <w:proofErr w:type="spellStart"/>
            <w:r>
              <w:rPr>
                <w:rFonts w:ascii="Arial" w:hAnsi="Arial" w:cs="Arial"/>
                <w:sz w:val="18"/>
              </w:rPr>
              <w:t>Snonintrasearch</w:t>
            </w:r>
            <w:ins w:id="46" w:author="CK Yang (楊智凱)" w:date="2020-10-21T17:39:00Z">
              <w:r w:rsidR="00E35601">
                <w:rPr>
                  <w:rFonts w:ascii="Arial" w:hAnsi="Arial" w:cs="Arial"/>
                  <w:sz w:val="18"/>
                </w:rPr>
                <w:t>P</w:t>
              </w:r>
            </w:ins>
            <w:proofErr w:type="spellEnd"/>
          </w:p>
        </w:tc>
        <w:tc>
          <w:tcPr>
            <w:tcW w:w="1649" w:type="dxa"/>
            <w:tcBorders>
              <w:top w:val="single" w:sz="4" w:space="0" w:color="auto"/>
              <w:left w:val="single" w:sz="4" w:space="0" w:color="auto"/>
              <w:bottom w:val="single" w:sz="4" w:space="0" w:color="auto"/>
              <w:right w:val="single" w:sz="4" w:space="0" w:color="auto"/>
            </w:tcBorders>
            <w:hideMark/>
          </w:tcPr>
          <w:p w14:paraId="0157C381"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1EF3D719"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0B8FAC82" w14:textId="77777777" w:rsidR="00AC55E6" w:rsidRDefault="00AC55E6">
            <w:pPr>
              <w:keepNext/>
              <w:keepLines/>
              <w:spacing w:after="0" w:line="256" w:lineRule="auto"/>
              <w:jc w:val="center"/>
              <w:rPr>
                <w:rFonts w:ascii="Arial" w:hAnsi="Arial" w:cs="Arial"/>
                <w:sz w:val="18"/>
              </w:rPr>
            </w:pPr>
            <w:r>
              <w:rPr>
                <w:rFonts w:ascii="Arial" w:hAnsi="Arial" w:cs="Arial"/>
                <w:sz w:val="18"/>
              </w:rPr>
              <w:t>50</w:t>
            </w:r>
          </w:p>
        </w:tc>
      </w:tr>
      <w:tr w:rsidR="00AC55E6" w14:paraId="20155E16"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7105625" w14:textId="6DA25ABB" w:rsidR="00AC55E6" w:rsidRDefault="00AC55E6" w:rsidP="00E35601">
            <w:pPr>
              <w:keepNext/>
              <w:keepLines/>
              <w:spacing w:after="0" w:line="256" w:lineRule="auto"/>
              <w:rPr>
                <w:rFonts w:ascii="Arial" w:hAnsi="Arial" w:cs="Arial"/>
                <w:sz w:val="18"/>
              </w:rPr>
            </w:pPr>
            <w:proofErr w:type="spellStart"/>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w:t>
            </w:r>
            <w:proofErr w:type="spellStart"/>
            <w:r>
              <w:rPr>
                <w:rFonts w:ascii="Arial" w:hAnsi="Arial" w:cs="Arial"/>
                <w:sz w:val="18"/>
                <w:vertAlign w:val="subscript"/>
              </w:rPr>
              <w:t>high</w:t>
            </w:r>
            <w:ins w:id="47" w:author="CK Yang (楊智凱)" w:date="2020-10-21T17:39:00Z">
              <w:r w:rsidR="00E35601">
                <w:rPr>
                  <w:rFonts w:ascii="Arial" w:hAnsi="Arial" w:cs="Arial"/>
                  <w:sz w:val="18"/>
                  <w:vertAlign w:val="subscript"/>
                </w:rPr>
                <w:t>P</w:t>
              </w:r>
            </w:ins>
            <w:proofErr w:type="spellEnd"/>
            <w:r>
              <w:rPr>
                <w:rFonts w:ascii="Arial" w:hAnsi="Arial" w:cs="Arial"/>
                <w:sz w:val="18"/>
                <w:vertAlign w:val="subscript"/>
              </w:rPr>
              <w:t xml:space="preserve"> </w:t>
            </w:r>
            <w:del w:id="48" w:author="CK Yang (楊智凱)" w:date="2020-10-21T17:39:00Z">
              <w:r w:rsidDel="00E35601">
                <w:rPr>
                  <w:rFonts w:ascii="Arial" w:hAnsi="Arial" w:cs="Arial"/>
                  <w:sz w:val="18"/>
                  <w:vertAlign w:val="subscript"/>
                </w:rPr>
                <w:delText>(Note 2)</w:delText>
              </w:r>
            </w:del>
          </w:p>
        </w:tc>
        <w:tc>
          <w:tcPr>
            <w:tcW w:w="1649" w:type="dxa"/>
            <w:tcBorders>
              <w:top w:val="single" w:sz="4" w:space="0" w:color="auto"/>
              <w:left w:val="single" w:sz="4" w:space="0" w:color="auto"/>
              <w:bottom w:val="single" w:sz="4" w:space="0" w:color="auto"/>
              <w:right w:val="single" w:sz="4" w:space="0" w:color="auto"/>
            </w:tcBorders>
            <w:hideMark/>
          </w:tcPr>
          <w:p w14:paraId="08C5995B" w14:textId="77777777" w:rsidR="00AC55E6" w:rsidRDefault="00AC55E6">
            <w:pPr>
              <w:keepNext/>
              <w:keepLines/>
              <w:spacing w:after="0" w:line="256" w:lineRule="auto"/>
              <w:jc w:val="center"/>
              <w:rPr>
                <w:rFonts w:ascii="Arial" w:hAnsi="Arial" w:cs="Arial"/>
                <w:sz w:val="18"/>
              </w:rPr>
            </w:pPr>
            <w:r>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1F98F401" w14:textId="77777777" w:rsidR="00AC55E6" w:rsidRDefault="00AC55E6">
            <w:pPr>
              <w:keepNext/>
              <w:keepLines/>
              <w:spacing w:after="0" w:line="256" w:lineRule="auto"/>
              <w:jc w:val="center"/>
              <w:rPr>
                <w:rFonts w:ascii="Arial" w:hAnsi="Arial" w:cs="v4.2.0"/>
                <w:sz w:val="18"/>
              </w:rPr>
            </w:pPr>
            <w:r>
              <w:rPr>
                <w:rFonts w:ascii="Arial" w:hAnsi="Arial" w:cs="Arial"/>
                <w:sz w:val="18"/>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49D589D4" w14:textId="77777777" w:rsidR="00AC55E6" w:rsidRDefault="00AC55E6">
            <w:pPr>
              <w:keepNext/>
              <w:keepLines/>
              <w:spacing w:after="0" w:line="256" w:lineRule="auto"/>
              <w:jc w:val="center"/>
              <w:rPr>
                <w:rFonts w:ascii="Arial" w:hAnsi="Arial" w:cs="Arial"/>
                <w:sz w:val="18"/>
              </w:rPr>
            </w:pPr>
            <w:r>
              <w:rPr>
                <w:rFonts w:ascii="Arial" w:hAnsi="Arial" w:cs="v4.2.0"/>
                <w:sz w:val="18"/>
              </w:rPr>
              <w:t>48</w:t>
            </w:r>
          </w:p>
        </w:tc>
      </w:tr>
      <w:tr w:rsidR="00AC55E6" w14:paraId="7998FAD3"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EC74430" w14:textId="087FA57C" w:rsidR="00AC55E6" w:rsidRDefault="00AC55E6">
            <w:pPr>
              <w:keepNext/>
              <w:keepLines/>
              <w:spacing w:after="0" w:line="256" w:lineRule="auto"/>
              <w:rPr>
                <w:rFonts w:ascii="Arial" w:hAnsi="Arial" w:cs="Arial"/>
                <w:bCs/>
                <w:sz w:val="18"/>
              </w:rPr>
            </w:pPr>
            <w:proofErr w:type="spellStart"/>
            <w:r>
              <w:rPr>
                <w:rFonts w:ascii="Arial" w:hAnsi="Arial" w:cs="Arial"/>
                <w:sz w:val="18"/>
              </w:rPr>
              <w:t>Thresh</w:t>
            </w:r>
            <w:r>
              <w:rPr>
                <w:rFonts w:ascii="Arial" w:hAnsi="Arial" w:cs="Arial"/>
                <w:sz w:val="18"/>
                <w:vertAlign w:val="subscript"/>
              </w:rPr>
              <w:t>serving</w:t>
            </w:r>
            <w:proofErr w:type="spellEnd"/>
            <w:r>
              <w:rPr>
                <w:rFonts w:ascii="Arial" w:hAnsi="Arial" w:cs="Arial"/>
                <w:sz w:val="18"/>
                <w:vertAlign w:val="subscript"/>
              </w:rPr>
              <w:t xml:space="preserve">, </w:t>
            </w:r>
            <w:proofErr w:type="spellStart"/>
            <w:r>
              <w:rPr>
                <w:rFonts w:ascii="Arial" w:hAnsi="Arial" w:cs="Arial"/>
                <w:sz w:val="18"/>
                <w:vertAlign w:val="subscript"/>
              </w:rPr>
              <w:t>low</w:t>
            </w:r>
            <w:ins w:id="49" w:author="CK Yang (楊智凱)" w:date="2020-10-21T17:39:00Z">
              <w:r w:rsidR="00E35601">
                <w:rPr>
                  <w:rFonts w:ascii="Arial" w:hAnsi="Arial" w:cs="Arial"/>
                  <w:sz w:val="18"/>
                  <w:vertAlign w:val="subscript"/>
                </w:rPr>
                <w:t>P</w:t>
              </w:r>
            </w:ins>
            <w:proofErr w:type="spellEnd"/>
          </w:p>
        </w:tc>
        <w:tc>
          <w:tcPr>
            <w:tcW w:w="1649" w:type="dxa"/>
            <w:tcBorders>
              <w:top w:val="single" w:sz="4" w:space="0" w:color="auto"/>
              <w:left w:val="single" w:sz="4" w:space="0" w:color="auto"/>
              <w:bottom w:val="single" w:sz="4" w:space="0" w:color="auto"/>
              <w:right w:val="single" w:sz="4" w:space="0" w:color="auto"/>
            </w:tcBorders>
            <w:hideMark/>
          </w:tcPr>
          <w:p w14:paraId="6D8FC93D" w14:textId="77777777" w:rsidR="00AC55E6" w:rsidRDefault="00AC55E6">
            <w:pPr>
              <w:keepNext/>
              <w:keepLines/>
              <w:spacing w:after="0" w:line="256" w:lineRule="auto"/>
              <w:jc w:val="center"/>
              <w:rPr>
                <w:rFonts w:ascii="Arial" w:hAnsi="Arial" w:cs="Arial"/>
                <w:sz w:val="18"/>
              </w:rPr>
            </w:pPr>
            <w:r>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40282744" w14:textId="77777777" w:rsidR="00AC55E6" w:rsidRDefault="00AC55E6">
            <w:pPr>
              <w:keepNext/>
              <w:keepLines/>
              <w:spacing w:after="0" w:line="256" w:lineRule="auto"/>
              <w:jc w:val="center"/>
              <w:rPr>
                <w:rFonts w:ascii="Arial" w:hAnsi="Arial" w:cs="v4.2.0"/>
                <w:sz w:val="18"/>
              </w:rPr>
            </w:pPr>
            <w:r>
              <w:rPr>
                <w:rFonts w:ascii="Arial" w:hAnsi="Arial" w:cs="Arial"/>
                <w:sz w:val="18"/>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5F772A27" w14:textId="77777777" w:rsidR="00AC55E6" w:rsidRDefault="00AC55E6">
            <w:pPr>
              <w:keepNext/>
              <w:keepLines/>
              <w:spacing w:after="0" w:line="256" w:lineRule="auto"/>
              <w:jc w:val="center"/>
              <w:rPr>
                <w:rFonts w:ascii="Arial" w:hAnsi="Arial" w:cs="Arial"/>
                <w:sz w:val="18"/>
              </w:rPr>
            </w:pPr>
            <w:r>
              <w:rPr>
                <w:rFonts w:ascii="Arial" w:hAnsi="Arial" w:cs="v4.2.0"/>
                <w:sz w:val="18"/>
              </w:rPr>
              <w:t>44</w:t>
            </w:r>
          </w:p>
        </w:tc>
      </w:tr>
      <w:tr w:rsidR="00AC55E6" w14:paraId="4C6FD56F"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CDB56A0" w14:textId="1BB3B853" w:rsidR="00AC55E6" w:rsidRDefault="00AC55E6">
            <w:pPr>
              <w:keepNext/>
              <w:keepLines/>
              <w:spacing w:after="0" w:line="256" w:lineRule="auto"/>
              <w:rPr>
                <w:rFonts w:ascii="Arial" w:hAnsi="Arial" w:cs="Arial"/>
                <w:bCs/>
                <w:sz w:val="18"/>
              </w:rPr>
            </w:pPr>
            <w:proofErr w:type="spellStart"/>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w:t>
            </w:r>
            <w:proofErr w:type="spellStart"/>
            <w:r>
              <w:rPr>
                <w:rFonts w:ascii="Arial" w:hAnsi="Arial" w:cs="Arial"/>
                <w:sz w:val="18"/>
                <w:vertAlign w:val="subscript"/>
              </w:rPr>
              <w:t>low</w:t>
            </w:r>
            <w:ins w:id="50" w:author="CK Yang (楊智凱)" w:date="2020-10-21T17:39:00Z">
              <w:r w:rsidR="00E35601">
                <w:rPr>
                  <w:rFonts w:ascii="Arial" w:hAnsi="Arial" w:cs="Arial"/>
                  <w:sz w:val="18"/>
                  <w:vertAlign w:val="subscript"/>
                </w:rPr>
                <w:t>P</w:t>
              </w:r>
              <w:proofErr w:type="spellEnd"/>
              <w:r w:rsidR="00E35601">
                <w:rPr>
                  <w:rFonts w:ascii="Arial" w:hAnsi="Arial" w:cs="Arial"/>
                  <w:sz w:val="18"/>
                  <w:vertAlign w:val="subscript"/>
                </w:rPr>
                <w:t xml:space="preserve"> (Note 2)</w:t>
              </w:r>
            </w:ins>
          </w:p>
        </w:tc>
        <w:tc>
          <w:tcPr>
            <w:tcW w:w="1649" w:type="dxa"/>
            <w:tcBorders>
              <w:top w:val="single" w:sz="4" w:space="0" w:color="auto"/>
              <w:left w:val="single" w:sz="4" w:space="0" w:color="auto"/>
              <w:bottom w:val="single" w:sz="4" w:space="0" w:color="auto"/>
              <w:right w:val="single" w:sz="4" w:space="0" w:color="auto"/>
            </w:tcBorders>
            <w:hideMark/>
          </w:tcPr>
          <w:p w14:paraId="05974093" w14:textId="77777777" w:rsidR="00AC55E6" w:rsidRDefault="00AC55E6">
            <w:pPr>
              <w:keepNext/>
              <w:keepLines/>
              <w:spacing w:after="0" w:line="256" w:lineRule="auto"/>
              <w:jc w:val="center"/>
              <w:rPr>
                <w:rFonts w:ascii="Arial" w:hAnsi="Arial" w:cs="Arial"/>
                <w:sz w:val="18"/>
              </w:rPr>
            </w:pPr>
            <w:r>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1694F20A" w14:textId="77777777" w:rsidR="00AC55E6" w:rsidRDefault="00AC55E6">
            <w:pPr>
              <w:keepNext/>
              <w:keepLines/>
              <w:spacing w:after="0" w:line="256" w:lineRule="auto"/>
              <w:jc w:val="center"/>
              <w:rPr>
                <w:rFonts w:ascii="Arial" w:hAnsi="Arial" w:cs="v4.2.0"/>
                <w:sz w:val="18"/>
              </w:rPr>
            </w:pPr>
            <w:r>
              <w:rPr>
                <w:rFonts w:ascii="Arial" w:hAnsi="Arial" w:cs="Arial"/>
                <w:sz w:val="18"/>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6B162AAB" w14:textId="77777777" w:rsidR="00AC55E6" w:rsidRDefault="00AC55E6">
            <w:pPr>
              <w:keepNext/>
              <w:keepLines/>
              <w:spacing w:after="0" w:line="256" w:lineRule="auto"/>
              <w:jc w:val="center"/>
              <w:rPr>
                <w:rFonts w:ascii="Arial" w:hAnsi="Arial" w:cs="Arial"/>
                <w:sz w:val="18"/>
              </w:rPr>
            </w:pPr>
            <w:r>
              <w:rPr>
                <w:rFonts w:ascii="Arial" w:hAnsi="Arial" w:cs="v4.2.0"/>
                <w:sz w:val="18"/>
              </w:rPr>
              <w:t>50</w:t>
            </w:r>
          </w:p>
        </w:tc>
      </w:tr>
      <w:tr w:rsidR="00AC55E6" w14:paraId="71082716"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95BF224" w14:textId="77777777" w:rsidR="00AC55E6" w:rsidRDefault="00AC55E6">
            <w:pPr>
              <w:keepNext/>
              <w:keepLines/>
              <w:spacing w:after="0" w:line="256" w:lineRule="auto"/>
              <w:rPr>
                <w:rFonts w:ascii="Arial" w:hAnsi="Arial" w:cs="Arial"/>
                <w:sz w:val="18"/>
              </w:rPr>
            </w:pPr>
            <w:r>
              <w:rPr>
                <w:rFonts w:ascii="Arial" w:hAnsi="Arial" w:cs="Arial"/>
                <w:sz w:val="18"/>
              </w:rPr>
              <w:t>Propagation Condition</w:t>
            </w:r>
          </w:p>
        </w:tc>
        <w:tc>
          <w:tcPr>
            <w:tcW w:w="1649" w:type="dxa"/>
            <w:tcBorders>
              <w:top w:val="single" w:sz="4" w:space="0" w:color="auto"/>
              <w:left w:val="single" w:sz="4" w:space="0" w:color="auto"/>
              <w:bottom w:val="single" w:sz="4" w:space="0" w:color="auto"/>
              <w:right w:val="single" w:sz="4" w:space="0" w:color="auto"/>
            </w:tcBorders>
          </w:tcPr>
          <w:p w14:paraId="576541B8" w14:textId="77777777" w:rsidR="00AC55E6" w:rsidRDefault="00AC55E6">
            <w:pPr>
              <w:keepNext/>
              <w:keepLines/>
              <w:spacing w:after="0" w:line="256" w:lineRule="auto"/>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62970662"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56DCD5EF" w14:textId="77777777" w:rsidR="00AC55E6" w:rsidRDefault="00AC55E6">
            <w:pPr>
              <w:keepNext/>
              <w:keepLines/>
              <w:spacing w:after="0" w:line="256" w:lineRule="auto"/>
              <w:jc w:val="center"/>
              <w:rPr>
                <w:rFonts w:ascii="Arial" w:hAnsi="Arial" w:cs="Arial"/>
                <w:sz w:val="18"/>
              </w:rPr>
            </w:pPr>
            <w:r>
              <w:rPr>
                <w:rFonts w:ascii="Arial" w:hAnsi="Arial" w:cs="Arial"/>
                <w:sz w:val="18"/>
              </w:rPr>
              <w:t>AWGN</w:t>
            </w:r>
          </w:p>
        </w:tc>
      </w:tr>
      <w:tr w:rsidR="00AC55E6" w14:paraId="20AAF023" w14:textId="77777777" w:rsidTr="00AC55E6">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60D05B18" w14:textId="77777777" w:rsidR="00AC55E6" w:rsidRDefault="00AC55E6">
            <w:pPr>
              <w:keepNext/>
              <w:keepLines/>
              <w:spacing w:after="0" w:line="256" w:lineRule="auto"/>
              <w:ind w:left="851" w:hanging="851"/>
              <w:rPr>
                <w:rFonts w:ascii="Arial" w:hAnsi="Arial" w:cs="Arial"/>
                <w:sz w:val="18"/>
              </w:rPr>
            </w:pPr>
            <w:r>
              <w:rPr>
                <w:rFonts w:ascii="Arial" w:hAnsi="Arial" w:cs="Arial"/>
                <w:sz w:val="18"/>
              </w:rPr>
              <w:t>Note 1:</w:t>
            </w:r>
            <w:r>
              <w:rPr>
                <w:rFonts w:ascii="Arial" w:hAnsi="Arial" w:cs="Arial"/>
                <w:sz w:val="18"/>
              </w:rPr>
              <w:tab/>
              <w:t>OCNG shall be used such that both cells are fully allocated and a constant total transmitted power spectral density is achieved for all OFDM symbols.</w:t>
            </w:r>
          </w:p>
          <w:p w14:paraId="34439B56" w14:textId="48E88EA6" w:rsidR="00AC55E6" w:rsidRDefault="00AC55E6" w:rsidP="00E35601">
            <w:pPr>
              <w:keepNext/>
              <w:keepLines/>
              <w:spacing w:after="0" w:line="256" w:lineRule="auto"/>
              <w:ind w:left="851" w:hanging="851"/>
              <w:rPr>
                <w:rFonts w:ascii="Arial" w:hAnsi="Arial" w:cs="Arial"/>
                <w:sz w:val="18"/>
              </w:rPr>
            </w:pPr>
            <w:r>
              <w:rPr>
                <w:rFonts w:ascii="Arial" w:hAnsi="Arial" w:cs="Arial"/>
                <w:sz w:val="18"/>
              </w:rPr>
              <w:t>Note 2:</w:t>
            </w:r>
            <w:r>
              <w:rPr>
                <w:rFonts w:ascii="Arial" w:hAnsi="Arial" w:cs="Arial"/>
                <w:sz w:val="18"/>
              </w:rPr>
              <w:tab/>
            </w:r>
            <w:r>
              <w:rPr>
                <w:rFonts w:ascii="Arial" w:hAnsi="Arial" w:cs="Arial"/>
                <w:sz w:val="18"/>
                <w:lang w:eastAsia="zh-CN"/>
              </w:rPr>
              <w:t>T</w:t>
            </w:r>
            <w:r>
              <w:rPr>
                <w:rFonts w:ascii="Arial" w:hAnsi="Arial" w:cs="Arial"/>
                <w:sz w:val="18"/>
              </w:rPr>
              <w:t xml:space="preserve">his refers to the value of  </w:t>
            </w:r>
            <w:proofErr w:type="spellStart"/>
            <w:r>
              <w:rPr>
                <w:rFonts w:ascii="Arial" w:hAnsi="Arial" w:cs="Arial"/>
                <w:bCs/>
                <w:sz w:val="18"/>
              </w:rPr>
              <w:t>Thresh</w:t>
            </w:r>
            <w:r>
              <w:rPr>
                <w:rFonts w:ascii="Arial" w:hAnsi="Arial" w:cs="Arial"/>
                <w:b/>
                <w:bCs/>
                <w:sz w:val="18"/>
                <w:vertAlign w:val="subscript"/>
              </w:rPr>
              <w:t>x</w:t>
            </w:r>
            <w:proofErr w:type="spellEnd"/>
            <w:r>
              <w:rPr>
                <w:rFonts w:ascii="Arial" w:hAnsi="Arial" w:cs="Arial"/>
                <w:b/>
                <w:bCs/>
                <w:sz w:val="18"/>
                <w:vertAlign w:val="subscript"/>
              </w:rPr>
              <w:t xml:space="preserve">, </w:t>
            </w:r>
            <w:del w:id="51" w:author="CK Yang (楊智凱)" w:date="2020-10-21T17:40:00Z">
              <w:r w:rsidDel="00E35601">
                <w:rPr>
                  <w:rFonts w:ascii="Arial" w:hAnsi="Arial" w:cs="Arial"/>
                  <w:b/>
                  <w:bCs/>
                  <w:sz w:val="18"/>
                  <w:vertAlign w:val="subscript"/>
                </w:rPr>
                <w:delText xml:space="preserve">high  </w:delText>
              </w:r>
            </w:del>
            <w:ins w:id="52" w:author="CK Yang (楊智凱)" w:date="2020-10-21T17:40:00Z">
              <w:r w:rsidR="00E35601">
                <w:rPr>
                  <w:rFonts w:ascii="Arial" w:hAnsi="Arial" w:cs="Arial"/>
                  <w:b/>
                  <w:bCs/>
                  <w:sz w:val="18"/>
                  <w:vertAlign w:val="subscript"/>
                </w:rPr>
                <w:t xml:space="preserve">Low  </w:t>
              </w:r>
            </w:ins>
            <w:r>
              <w:rPr>
                <w:rFonts w:ascii="Arial" w:hAnsi="Arial" w:cs="Arial"/>
                <w:sz w:val="18"/>
              </w:rPr>
              <w:t>which is included in NR system information, and is a threshold for the E-UTRA target cell</w:t>
            </w:r>
          </w:p>
        </w:tc>
      </w:tr>
    </w:tbl>
    <w:p w14:paraId="58CB238A" w14:textId="77777777" w:rsidR="00AC55E6" w:rsidRDefault="00AC55E6" w:rsidP="00AC55E6"/>
    <w:p w14:paraId="041F4126" w14:textId="77777777" w:rsidR="00AC55E6" w:rsidRDefault="00AC55E6" w:rsidP="00AC55E6">
      <w:pPr>
        <w:keepNext/>
        <w:keepLines/>
        <w:spacing w:before="60"/>
        <w:jc w:val="center"/>
        <w:rPr>
          <w:rFonts w:ascii="Arial" w:hAnsi="Arial"/>
          <w:b/>
        </w:rPr>
      </w:pPr>
      <w:r>
        <w:rPr>
          <w:rFonts w:ascii="Arial" w:hAnsi="Arial"/>
          <w:b/>
        </w:rPr>
        <w:t>Table A.6.1.2.2.2-4: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AC55E6" w14:paraId="04054CC3" w14:textId="77777777" w:rsidTr="00AC55E6">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3E130461" w14:textId="77777777" w:rsidR="00AC55E6" w:rsidRDefault="00AC55E6">
            <w:pPr>
              <w:keepNext/>
              <w:keepLines/>
              <w:spacing w:after="0" w:line="256" w:lineRule="auto"/>
              <w:jc w:val="center"/>
              <w:rPr>
                <w:rFonts w:ascii="Arial" w:hAnsi="Arial" w:cs="Arial"/>
                <w:b/>
                <w:sz w:val="18"/>
              </w:rPr>
            </w:pPr>
            <w:r>
              <w:rPr>
                <w:rFonts w:ascii="Arial" w:hAnsi="Arial" w:cs="Arial"/>
                <w:b/>
                <w:sz w:val="18"/>
              </w:rPr>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7A9BD234" w14:textId="77777777" w:rsidR="00AC55E6" w:rsidRDefault="00AC55E6">
            <w:pPr>
              <w:keepNext/>
              <w:keepLines/>
              <w:spacing w:after="0" w:line="256" w:lineRule="auto"/>
              <w:jc w:val="center"/>
              <w:rPr>
                <w:rFonts w:ascii="Arial" w:hAnsi="Arial" w:cs="Arial"/>
                <w:b/>
                <w:sz w:val="18"/>
              </w:rPr>
            </w:pPr>
            <w:r>
              <w:rPr>
                <w:rFonts w:ascii="Arial" w:hAnsi="Arial" w:cs="Arial"/>
                <w:b/>
                <w:sz w:val="18"/>
              </w:rPr>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46DC1458" w14:textId="77777777" w:rsidR="00AC55E6" w:rsidRDefault="00AC55E6">
            <w:pPr>
              <w:keepNext/>
              <w:keepLines/>
              <w:spacing w:after="0" w:line="256" w:lineRule="auto"/>
              <w:jc w:val="center"/>
              <w:rPr>
                <w:rFonts w:ascii="Arial" w:hAnsi="Arial" w:cs="Arial"/>
                <w:b/>
                <w:sz w:val="18"/>
              </w:rPr>
            </w:pPr>
            <w:r>
              <w:rPr>
                <w:rFonts w:ascii="Arial" w:hAnsi="Arial" w:cs="Arial"/>
                <w:b/>
                <w:sz w:val="18"/>
              </w:rPr>
              <w:t>Cell 2</w:t>
            </w:r>
          </w:p>
        </w:tc>
      </w:tr>
      <w:tr w:rsidR="00AC55E6" w14:paraId="61852314" w14:textId="77777777" w:rsidTr="00AC55E6">
        <w:trPr>
          <w:cantSplit/>
          <w:jc w:val="center"/>
        </w:trPr>
        <w:tc>
          <w:tcPr>
            <w:tcW w:w="6062" w:type="dxa"/>
            <w:vMerge/>
            <w:tcBorders>
              <w:top w:val="single" w:sz="4" w:space="0" w:color="auto"/>
              <w:left w:val="single" w:sz="4" w:space="0" w:color="auto"/>
              <w:bottom w:val="single" w:sz="4" w:space="0" w:color="auto"/>
              <w:right w:val="single" w:sz="4" w:space="0" w:color="auto"/>
            </w:tcBorders>
            <w:vAlign w:val="center"/>
            <w:hideMark/>
          </w:tcPr>
          <w:p w14:paraId="5A5E91AE" w14:textId="77777777" w:rsidR="00AC55E6" w:rsidRDefault="00AC55E6">
            <w:pPr>
              <w:spacing w:after="0" w:line="256" w:lineRule="auto"/>
              <w:rPr>
                <w:rFonts w:ascii="Arial" w:hAnsi="Arial" w:cs="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7907ACEE" w14:textId="77777777" w:rsidR="00AC55E6" w:rsidRDefault="00AC55E6">
            <w:pPr>
              <w:spacing w:after="0" w:line="256" w:lineRule="auto"/>
              <w:rPr>
                <w:rFonts w:ascii="Arial" w:hAnsi="Arial" w:cs="Arial"/>
                <w:b/>
                <w:sz w:val="18"/>
              </w:rPr>
            </w:pPr>
          </w:p>
        </w:tc>
        <w:tc>
          <w:tcPr>
            <w:tcW w:w="1084" w:type="dxa"/>
            <w:tcBorders>
              <w:top w:val="single" w:sz="4" w:space="0" w:color="auto"/>
              <w:left w:val="single" w:sz="4" w:space="0" w:color="auto"/>
              <w:bottom w:val="single" w:sz="4" w:space="0" w:color="auto"/>
              <w:right w:val="single" w:sz="4" w:space="0" w:color="auto"/>
            </w:tcBorders>
            <w:hideMark/>
          </w:tcPr>
          <w:p w14:paraId="368215CE" w14:textId="77777777" w:rsidR="00AC55E6" w:rsidRDefault="00AC55E6">
            <w:pPr>
              <w:keepNext/>
              <w:keepLines/>
              <w:spacing w:after="0" w:line="256" w:lineRule="auto"/>
              <w:jc w:val="center"/>
              <w:rPr>
                <w:rFonts w:ascii="Arial" w:hAnsi="Arial" w:cs="Arial"/>
                <w:b/>
                <w:sz w:val="18"/>
              </w:rPr>
            </w:pPr>
            <w:r>
              <w:rPr>
                <w:rFonts w:ascii="Arial" w:hAnsi="Arial" w:cs="Arial"/>
                <w:b/>
                <w:sz w:val="18"/>
              </w:rPr>
              <w:t>T1</w:t>
            </w:r>
          </w:p>
        </w:tc>
        <w:tc>
          <w:tcPr>
            <w:tcW w:w="1187" w:type="dxa"/>
            <w:tcBorders>
              <w:top w:val="single" w:sz="4" w:space="0" w:color="auto"/>
              <w:left w:val="single" w:sz="4" w:space="0" w:color="auto"/>
              <w:bottom w:val="single" w:sz="4" w:space="0" w:color="auto"/>
              <w:right w:val="single" w:sz="4" w:space="0" w:color="auto"/>
            </w:tcBorders>
            <w:hideMark/>
          </w:tcPr>
          <w:p w14:paraId="378B56AE" w14:textId="77777777" w:rsidR="00AC55E6" w:rsidRDefault="00AC55E6">
            <w:pPr>
              <w:keepNext/>
              <w:keepLines/>
              <w:spacing w:after="0" w:line="256" w:lineRule="auto"/>
              <w:jc w:val="center"/>
              <w:rPr>
                <w:rFonts w:ascii="Arial" w:hAnsi="Arial" w:cs="Arial"/>
                <w:b/>
                <w:sz w:val="18"/>
              </w:rPr>
            </w:pPr>
            <w:r>
              <w:rPr>
                <w:rFonts w:ascii="Arial" w:hAnsi="Arial" w:cs="Arial"/>
                <w:b/>
                <w:sz w:val="18"/>
              </w:rPr>
              <w:t>T2</w:t>
            </w:r>
          </w:p>
          <w:p w14:paraId="778918B1" w14:textId="77777777" w:rsidR="00AC55E6" w:rsidRDefault="00AC55E6">
            <w:pPr>
              <w:keepNext/>
              <w:keepLines/>
              <w:spacing w:after="0" w:line="256" w:lineRule="auto"/>
              <w:jc w:val="center"/>
              <w:rPr>
                <w:rFonts w:ascii="Arial" w:hAnsi="Arial" w:cs="Arial"/>
                <w:b/>
                <w:sz w:val="18"/>
              </w:rPr>
            </w:pPr>
            <w:r>
              <w:rPr>
                <w:rFonts w:ascii="Arial" w:hAnsi="Arial" w:cs="Arial"/>
                <w:b/>
                <w:sz w:val="18"/>
              </w:rPr>
              <w:t>T3</w:t>
            </w:r>
          </w:p>
        </w:tc>
      </w:tr>
      <w:tr w:rsidR="00AC55E6" w14:paraId="0C3AA42B"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B9F9BF1" w14:textId="77777777" w:rsidR="00AC55E6" w:rsidRDefault="00AC55E6">
            <w:pPr>
              <w:keepNext/>
              <w:keepLines/>
              <w:spacing w:after="0" w:line="256" w:lineRule="auto"/>
              <w:rPr>
                <w:rFonts w:ascii="Arial" w:hAnsi="Arial" w:cs="Arial"/>
                <w:sz w:val="18"/>
                <w:lang w:val="it-IT"/>
              </w:rPr>
            </w:pPr>
            <w:r>
              <w:rPr>
                <w:rFonts w:ascii="Arial" w:hAnsi="Arial" w:cs="Arial"/>
                <w:sz w:val="18"/>
                <w:lang w:val="it-IT"/>
              </w:rPr>
              <w:lastRenderedPageBreak/>
              <w:t>E-UTRA RF Channel number</w:t>
            </w:r>
          </w:p>
        </w:tc>
        <w:tc>
          <w:tcPr>
            <w:tcW w:w="1273" w:type="dxa"/>
            <w:tcBorders>
              <w:top w:val="single" w:sz="4" w:space="0" w:color="auto"/>
              <w:left w:val="single" w:sz="4" w:space="0" w:color="auto"/>
              <w:bottom w:val="single" w:sz="4" w:space="0" w:color="auto"/>
              <w:right w:val="single" w:sz="4" w:space="0" w:color="auto"/>
            </w:tcBorders>
          </w:tcPr>
          <w:p w14:paraId="452E590C" w14:textId="77777777" w:rsidR="00AC55E6" w:rsidRDefault="00AC55E6">
            <w:pPr>
              <w:keepNext/>
              <w:keepLines/>
              <w:spacing w:after="0" w:line="256" w:lineRule="auto"/>
              <w:jc w:val="center"/>
              <w:rPr>
                <w:rFonts w:ascii="Arial" w:hAnsi="Arial" w:cs="Arial"/>
                <w:sz w:val="18"/>
                <w:lang w:val="it-IT"/>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1E1AFBCD" w14:textId="77777777" w:rsidR="00AC55E6" w:rsidRDefault="00AC55E6">
            <w:pPr>
              <w:keepNext/>
              <w:keepLines/>
              <w:spacing w:after="0" w:line="256" w:lineRule="auto"/>
              <w:jc w:val="center"/>
              <w:rPr>
                <w:rFonts w:ascii="Arial" w:hAnsi="Arial" w:cs="Arial"/>
                <w:sz w:val="18"/>
              </w:rPr>
            </w:pPr>
            <w:r>
              <w:rPr>
                <w:rFonts w:ascii="Arial" w:hAnsi="Arial" w:cs="Arial"/>
                <w:sz w:val="18"/>
              </w:rPr>
              <w:t>1</w:t>
            </w:r>
          </w:p>
        </w:tc>
      </w:tr>
      <w:tr w:rsidR="00AC55E6" w14:paraId="7FAC0E78"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0B8BE0B" w14:textId="77777777" w:rsidR="00AC55E6" w:rsidRDefault="00AC55E6">
            <w:pPr>
              <w:keepNext/>
              <w:keepLines/>
              <w:spacing w:after="0" w:line="256" w:lineRule="auto"/>
              <w:rPr>
                <w:rFonts w:ascii="Arial" w:hAnsi="Arial" w:cs="Arial"/>
                <w:sz w:val="18"/>
              </w:rPr>
            </w:pPr>
            <w:proofErr w:type="spellStart"/>
            <w:r>
              <w:rPr>
                <w:rFonts w:ascii="Arial" w:hAnsi="Arial" w:cs="Arial"/>
                <w:sz w:val="18"/>
              </w:rPr>
              <w:t>BW</w:t>
            </w:r>
            <w:r>
              <w:rPr>
                <w:rFonts w:ascii="Arial" w:hAnsi="Arial" w:cs="Arial"/>
                <w:sz w:val="18"/>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A5F7D39" w14:textId="77777777" w:rsidR="00AC55E6" w:rsidRDefault="00AC55E6">
            <w:pPr>
              <w:keepNext/>
              <w:keepLines/>
              <w:spacing w:after="0" w:line="256" w:lineRule="auto"/>
              <w:jc w:val="center"/>
              <w:rPr>
                <w:rFonts w:ascii="Arial" w:hAnsi="Arial" w:cs="Arial"/>
                <w:sz w:val="18"/>
              </w:rPr>
            </w:pPr>
            <w:r>
              <w:rPr>
                <w:rFonts w:ascii="Arial" w:hAnsi="Arial" w:cs="Arial"/>
                <w:sz w:val="18"/>
              </w:rPr>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0C53A34A" w14:textId="77777777" w:rsidR="00AC55E6" w:rsidRDefault="00AC55E6">
            <w:pPr>
              <w:keepNext/>
              <w:keepLines/>
              <w:spacing w:after="0" w:line="256" w:lineRule="auto"/>
              <w:jc w:val="center"/>
              <w:rPr>
                <w:rFonts w:ascii="Arial" w:hAnsi="Arial" w:cs="Arial"/>
                <w:sz w:val="18"/>
              </w:rPr>
            </w:pPr>
            <w:r>
              <w:rPr>
                <w:rFonts w:ascii="Arial" w:hAnsi="Arial" w:cs="Arial"/>
                <w:sz w:val="18"/>
              </w:rPr>
              <w:t>10</w:t>
            </w:r>
          </w:p>
        </w:tc>
      </w:tr>
      <w:tr w:rsidR="00AC55E6" w14:paraId="2A54D402"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6B40177" w14:textId="77777777" w:rsidR="00AC55E6" w:rsidRDefault="00AC55E6">
            <w:pPr>
              <w:keepNext/>
              <w:keepLines/>
              <w:spacing w:after="0" w:line="256" w:lineRule="auto"/>
              <w:rPr>
                <w:rFonts w:ascii="Arial" w:hAnsi="Arial" w:cs="Arial"/>
                <w:sz w:val="18"/>
              </w:rPr>
            </w:pPr>
            <w:r>
              <w:rPr>
                <w:rFonts w:ascii="Arial" w:hAnsi="Arial" w:cs="Arial"/>
                <w:bCs/>
                <w:sz w:val="18"/>
              </w:rPr>
              <w:t xml:space="preserve">OCNG Patterns defined in </w:t>
            </w:r>
            <w:r>
              <w:rPr>
                <w:rFonts w:ascii="Arial" w:hAnsi="Arial"/>
                <w:sz w:val="18"/>
              </w:rPr>
              <w:t>TS 36.133 [15]</w:t>
            </w:r>
            <w:r>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42A8ED0D" w14:textId="77777777" w:rsidR="00AC55E6" w:rsidRDefault="00AC55E6">
            <w:pPr>
              <w:keepNext/>
              <w:keepLines/>
              <w:spacing w:after="0" w:line="256" w:lineRule="auto"/>
              <w:jc w:val="center"/>
              <w:rPr>
                <w:rFonts w:ascii="Arial"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659AD5C0" w14:textId="77777777" w:rsidR="00AC55E6" w:rsidRDefault="00AC55E6">
            <w:pPr>
              <w:keepNext/>
              <w:keepLines/>
              <w:spacing w:after="0" w:line="256" w:lineRule="auto"/>
              <w:jc w:val="center"/>
              <w:rPr>
                <w:rFonts w:ascii="Arial" w:hAnsi="Arial" w:cs="Arial"/>
                <w:sz w:val="18"/>
              </w:rPr>
            </w:pPr>
            <w:r>
              <w:rPr>
                <w:rFonts w:ascii="Arial" w:hAnsi="Arial" w:cs="Arial"/>
                <w:sz w:val="18"/>
              </w:rPr>
              <w:t>OP.2 TDD for test configuration 1, 2, 3;</w:t>
            </w:r>
          </w:p>
          <w:p w14:paraId="00071247" w14:textId="77777777" w:rsidR="00AC55E6" w:rsidRDefault="00AC55E6">
            <w:pPr>
              <w:keepNext/>
              <w:keepLines/>
              <w:spacing w:after="0" w:line="256" w:lineRule="auto"/>
              <w:jc w:val="center"/>
              <w:rPr>
                <w:rFonts w:ascii="Arial" w:hAnsi="Arial" w:cs="Arial"/>
                <w:sz w:val="18"/>
              </w:rPr>
            </w:pPr>
            <w:r>
              <w:rPr>
                <w:rFonts w:ascii="Arial" w:hAnsi="Arial" w:cs="Arial"/>
                <w:sz w:val="18"/>
              </w:rPr>
              <w:t>OP.2 FDD for test configuration 4, 5, 6</w:t>
            </w:r>
          </w:p>
        </w:tc>
      </w:tr>
      <w:tr w:rsidR="00AC55E6" w14:paraId="16CB0442"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3561CA2" w14:textId="77777777" w:rsidR="00AC55E6" w:rsidRDefault="00AC55E6">
            <w:pPr>
              <w:keepNext/>
              <w:keepLines/>
              <w:spacing w:after="0" w:line="256" w:lineRule="auto"/>
              <w:rPr>
                <w:rFonts w:ascii="Arial" w:hAnsi="Arial" w:cs="Arial"/>
                <w:sz w:val="18"/>
              </w:rPr>
            </w:pPr>
            <w:r>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69953409"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2271" w:type="dxa"/>
            <w:gridSpan w:val="2"/>
            <w:vMerge w:val="restart"/>
            <w:tcBorders>
              <w:top w:val="single" w:sz="4" w:space="0" w:color="auto"/>
              <w:left w:val="single" w:sz="4" w:space="0" w:color="auto"/>
              <w:bottom w:val="single" w:sz="4" w:space="0" w:color="auto"/>
              <w:right w:val="single" w:sz="4" w:space="0" w:color="auto"/>
            </w:tcBorders>
          </w:tcPr>
          <w:p w14:paraId="1BFA3E86" w14:textId="77777777" w:rsidR="00AC55E6" w:rsidRDefault="00AC55E6">
            <w:pPr>
              <w:keepNext/>
              <w:keepLines/>
              <w:spacing w:after="0" w:line="256" w:lineRule="auto"/>
              <w:jc w:val="center"/>
              <w:rPr>
                <w:rFonts w:ascii="Arial" w:hAnsi="Arial" w:cs="Arial"/>
                <w:sz w:val="18"/>
              </w:rPr>
            </w:pPr>
          </w:p>
          <w:p w14:paraId="6A3D5AD1" w14:textId="77777777" w:rsidR="00AC55E6" w:rsidRDefault="00AC55E6">
            <w:pPr>
              <w:keepNext/>
              <w:keepLines/>
              <w:spacing w:after="0" w:line="256" w:lineRule="auto"/>
              <w:jc w:val="center"/>
              <w:rPr>
                <w:rFonts w:ascii="Arial" w:hAnsi="Arial" w:cs="Arial"/>
                <w:sz w:val="18"/>
              </w:rPr>
            </w:pPr>
          </w:p>
          <w:p w14:paraId="4ED1F059" w14:textId="77777777" w:rsidR="00AC55E6" w:rsidRDefault="00AC55E6">
            <w:pPr>
              <w:keepNext/>
              <w:keepLines/>
              <w:spacing w:after="0" w:line="256" w:lineRule="auto"/>
              <w:jc w:val="center"/>
              <w:rPr>
                <w:rFonts w:ascii="Arial" w:hAnsi="Arial" w:cs="Arial"/>
                <w:sz w:val="18"/>
              </w:rPr>
            </w:pPr>
          </w:p>
          <w:p w14:paraId="66FE59CD" w14:textId="77777777" w:rsidR="00AC55E6" w:rsidRDefault="00AC55E6">
            <w:pPr>
              <w:keepNext/>
              <w:keepLines/>
              <w:spacing w:after="0" w:line="256" w:lineRule="auto"/>
              <w:jc w:val="center"/>
              <w:rPr>
                <w:rFonts w:ascii="Arial" w:hAnsi="Arial" w:cs="Arial"/>
                <w:sz w:val="18"/>
              </w:rPr>
            </w:pPr>
          </w:p>
          <w:p w14:paraId="46C7F4A6" w14:textId="77777777" w:rsidR="00AC55E6" w:rsidRDefault="00AC55E6">
            <w:pPr>
              <w:keepNext/>
              <w:keepLines/>
              <w:spacing w:after="0" w:line="256" w:lineRule="auto"/>
              <w:jc w:val="center"/>
              <w:rPr>
                <w:rFonts w:ascii="Arial" w:hAnsi="Arial" w:cs="Arial"/>
                <w:sz w:val="18"/>
              </w:rPr>
            </w:pPr>
          </w:p>
          <w:p w14:paraId="000162B8" w14:textId="77777777" w:rsidR="00AC55E6" w:rsidRDefault="00AC55E6">
            <w:pPr>
              <w:keepNext/>
              <w:keepLines/>
              <w:spacing w:after="0" w:line="256" w:lineRule="auto"/>
              <w:jc w:val="center"/>
              <w:rPr>
                <w:rFonts w:ascii="Arial" w:hAnsi="Arial" w:cs="Arial"/>
                <w:sz w:val="18"/>
              </w:rPr>
            </w:pPr>
          </w:p>
          <w:p w14:paraId="5034DB39" w14:textId="77777777" w:rsidR="00AC55E6" w:rsidRDefault="00AC55E6">
            <w:pPr>
              <w:keepNext/>
              <w:keepLines/>
              <w:spacing w:after="0" w:line="256" w:lineRule="auto"/>
              <w:jc w:val="center"/>
              <w:rPr>
                <w:rFonts w:ascii="Arial" w:hAnsi="Arial" w:cs="Arial"/>
                <w:sz w:val="18"/>
              </w:rPr>
            </w:pPr>
            <w:r>
              <w:rPr>
                <w:rFonts w:ascii="Arial" w:hAnsi="Arial" w:cs="Arial"/>
                <w:sz w:val="18"/>
              </w:rPr>
              <w:t>0</w:t>
            </w:r>
          </w:p>
        </w:tc>
      </w:tr>
      <w:tr w:rsidR="00AC55E6" w14:paraId="63C408CA"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56F248F" w14:textId="77777777" w:rsidR="00AC55E6" w:rsidRDefault="00AC55E6">
            <w:pPr>
              <w:keepNext/>
              <w:keepLines/>
              <w:spacing w:after="0" w:line="256" w:lineRule="auto"/>
              <w:rPr>
                <w:rFonts w:ascii="Arial" w:hAnsi="Arial" w:cs="Arial"/>
                <w:sz w:val="18"/>
              </w:rPr>
            </w:pPr>
            <w:r>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13DA277E"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3329C053" w14:textId="77777777" w:rsidR="00AC55E6" w:rsidRDefault="00AC55E6">
            <w:pPr>
              <w:spacing w:after="0" w:line="256" w:lineRule="auto"/>
              <w:rPr>
                <w:rFonts w:ascii="Arial" w:hAnsi="Arial" w:cs="Arial"/>
                <w:sz w:val="18"/>
              </w:rPr>
            </w:pPr>
          </w:p>
        </w:tc>
      </w:tr>
      <w:tr w:rsidR="00AC55E6" w14:paraId="181B131C"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2922903" w14:textId="77777777" w:rsidR="00AC55E6" w:rsidRDefault="00AC55E6">
            <w:pPr>
              <w:keepNext/>
              <w:keepLines/>
              <w:spacing w:after="0" w:line="256" w:lineRule="auto"/>
              <w:rPr>
                <w:rFonts w:ascii="Arial" w:hAnsi="Arial" w:cs="Arial"/>
                <w:sz w:val="18"/>
              </w:rPr>
            </w:pPr>
            <w:r>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6C3C4D0D"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6064DA64" w14:textId="77777777" w:rsidR="00AC55E6" w:rsidRDefault="00AC55E6">
            <w:pPr>
              <w:spacing w:after="0" w:line="256" w:lineRule="auto"/>
              <w:rPr>
                <w:rFonts w:ascii="Arial" w:hAnsi="Arial" w:cs="Arial"/>
                <w:sz w:val="18"/>
              </w:rPr>
            </w:pPr>
          </w:p>
        </w:tc>
      </w:tr>
      <w:tr w:rsidR="00AC55E6" w14:paraId="194A1AAE"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1B8D869" w14:textId="77777777" w:rsidR="00AC55E6" w:rsidRDefault="00AC55E6">
            <w:pPr>
              <w:keepNext/>
              <w:keepLines/>
              <w:spacing w:after="0" w:line="256" w:lineRule="auto"/>
              <w:rPr>
                <w:rFonts w:ascii="Arial" w:hAnsi="Arial" w:cs="Arial"/>
                <w:sz w:val="18"/>
              </w:rPr>
            </w:pPr>
            <w:r>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0B5319AD"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0E0CBA0C" w14:textId="77777777" w:rsidR="00AC55E6" w:rsidRDefault="00AC55E6">
            <w:pPr>
              <w:spacing w:after="0" w:line="256" w:lineRule="auto"/>
              <w:rPr>
                <w:rFonts w:ascii="Arial" w:hAnsi="Arial" w:cs="Arial"/>
                <w:sz w:val="18"/>
              </w:rPr>
            </w:pPr>
          </w:p>
        </w:tc>
      </w:tr>
      <w:tr w:rsidR="00AC55E6" w14:paraId="56DD3DF3"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AEE4127" w14:textId="77777777" w:rsidR="00AC55E6" w:rsidRDefault="00AC55E6">
            <w:pPr>
              <w:keepNext/>
              <w:keepLines/>
              <w:spacing w:after="0" w:line="256" w:lineRule="auto"/>
              <w:rPr>
                <w:rFonts w:ascii="Arial" w:hAnsi="Arial" w:cs="Arial"/>
                <w:sz w:val="18"/>
              </w:rPr>
            </w:pPr>
            <w:r>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31465AFF"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731DBCB4" w14:textId="77777777" w:rsidR="00AC55E6" w:rsidRDefault="00AC55E6">
            <w:pPr>
              <w:spacing w:after="0" w:line="256" w:lineRule="auto"/>
              <w:rPr>
                <w:rFonts w:ascii="Arial" w:hAnsi="Arial" w:cs="Arial"/>
                <w:sz w:val="18"/>
              </w:rPr>
            </w:pPr>
          </w:p>
        </w:tc>
      </w:tr>
      <w:tr w:rsidR="00AC55E6" w14:paraId="3030D3D2"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09E7729" w14:textId="77777777" w:rsidR="00AC55E6" w:rsidRDefault="00AC55E6">
            <w:pPr>
              <w:keepNext/>
              <w:keepLines/>
              <w:spacing w:after="0" w:line="256" w:lineRule="auto"/>
              <w:rPr>
                <w:rFonts w:ascii="Arial" w:hAnsi="Arial" w:cs="Arial"/>
                <w:sz w:val="18"/>
              </w:rPr>
            </w:pPr>
            <w:r>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5A4E183D"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0104CCC8" w14:textId="77777777" w:rsidR="00AC55E6" w:rsidRDefault="00AC55E6">
            <w:pPr>
              <w:spacing w:after="0" w:line="256" w:lineRule="auto"/>
              <w:rPr>
                <w:rFonts w:ascii="Arial" w:hAnsi="Arial" w:cs="Arial"/>
                <w:sz w:val="18"/>
              </w:rPr>
            </w:pPr>
          </w:p>
        </w:tc>
      </w:tr>
      <w:tr w:rsidR="00AC55E6" w14:paraId="072A8C2D"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C3AFDD9" w14:textId="77777777" w:rsidR="00AC55E6" w:rsidRDefault="00AC55E6">
            <w:pPr>
              <w:keepNext/>
              <w:keepLines/>
              <w:spacing w:after="0" w:line="256" w:lineRule="auto"/>
              <w:rPr>
                <w:rFonts w:ascii="Arial" w:hAnsi="Arial" w:cs="Arial"/>
                <w:sz w:val="18"/>
              </w:rPr>
            </w:pPr>
            <w:r>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5E295C03"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73BBD014" w14:textId="77777777" w:rsidR="00AC55E6" w:rsidRDefault="00AC55E6">
            <w:pPr>
              <w:spacing w:after="0" w:line="256" w:lineRule="auto"/>
              <w:rPr>
                <w:rFonts w:ascii="Arial" w:hAnsi="Arial" w:cs="Arial"/>
                <w:sz w:val="18"/>
              </w:rPr>
            </w:pPr>
          </w:p>
        </w:tc>
      </w:tr>
      <w:tr w:rsidR="00AC55E6" w14:paraId="647403A2"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6504609" w14:textId="77777777" w:rsidR="00AC55E6" w:rsidRDefault="00AC55E6">
            <w:pPr>
              <w:keepNext/>
              <w:keepLines/>
              <w:spacing w:after="0" w:line="256" w:lineRule="auto"/>
              <w:rPr>
                <w:rFonts w:ascii="Arial" w:hAnsi="Arial" w:cs="Arial"/>
                <w:sz w:val="18"/>
              </w:rPr>
            </w:pPr>
            <w:r>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509B76C6"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772869E9" w14:textId="77777777" w:rsidR="00AC55E6" w:rsidRDefault="00AC55E6">
            <w:pPr>
              <w:spacing w:after="0" w:line="256" w:lineRule="auto"/>
              <w:rPr>
                <w:rFonts w:ascii="Arial" w:hAnsi="Arial" w:cs="Arial"/>
                <w:sz w:val="18"/>
              </w:rPr>
            </w:pPr>
          </w:p>
        </w:tc>
      </w:tr>
      <w:tr w:rsidR="00AC55E6" w14:paraId="5CAC6CB6"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1BC3E95" w14:textId="77777777" w:rsidR="00AC55E6" w:rsidRDefault="00AC55E6">
            <w:pPr>
              <w:keepNext/>
              <w:keepLines/>
              <w:spacing w:after="0" w:line="256" w:lineRule="auto"/>
              <w:rPr>
                <w:rFonts w:ascii="Arial" w:hAnsi="Arial" w:cs="Arial"/>
                <w:sz w:val="18"/>
              </w:rPr>
            </w:pPr>
            <w:r>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3DB9C713"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1B1701CA" w14:textId="77777777" w:rsidR="00AC55E6" w:rsidRDefault="00AC55E6">
            <w:pPr>
              <w:spacing w:after="0" w:line="256" w:lineRule="auto"/>
              <w:rPr>
                <w:rFonts w:ascii="Arial" w:hAnsi="Arial" w:cs="Arial"/>
                <w:sz w:val="18"/>
              </w:rPr>
            </w:pPr>
          </w:p>
        </w:tc>
      </w:tr>
      <w:tr w:rsidR="00AC55E6" w14:paraId="4EB282DA" w14:textId="77777777" w:rsidTr="00AC55E6">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5DD36326" w14:textId="77777777" w:rsidR="00AC55E6" w:rsidRDefault="00AC55E6">
            <w:pPr>
              <w:keepNext/>
              <w:keepLines/>
              <w:spacing w:after="0" w:line="256" w:lineRule="auto"/>
              <w:rPr>
                <w:rFonts w:ascii="Arial" w:hAnsi="Arial" w:cs="Arial"/>
                <w:sz w:val="18"/>
              </w:rPr>
            </w:pPr>
            <w:r>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118F8B43"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4ADE56BE" w14:textId="77777777" w:rsidR="00AC55E6" w:rsidRDefault="00AC55E6">
            <w:pPr>
              <w:spacing w:after="0" w:line="256" w:lineRule="auto"/>
              <w:rPr>
                <w:rFonts w:ascii="Arial" w:hAnsi="Arial" w:cs="Arial"/>
                <w:sz w:val="18"/>
              </w:rPr>
            </w:pPr>
          </w:p>
        </w:tc>
      </w:tr>
      <w:tr w:rsidR="00AC55E6" w14:paraId="23082C20"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152B824" w14:textId="77777777" w:rsidR="00AC55E6" w:rsidRDefault="00AC55E6">
            <w:pPr>
              <w:keepNext/>
              <w:keepLines/>
              <w:spacing w:after="0" w:line="256" w:lineRule="auto"/>
              <w:rPr>
                <w:rFonts w:ascii="Arial" w:hAnsi="Arial" w:cs="Arial"/>
                <w:sz w:val="18"/>
              </w:rPr>
            </w:pPr>
            <w:r>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4D6F19D7"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3A3F2200" w14:textId="77777777" w:rsidR="00AC55E6" w:rsidRDefault="00AC55E6">
            <w:pPr>
              <w:spacing w:after="0" w:line="256" w:lineRule="auto"/>
              <w:rPr>
                <w:rFonts w:ascii="Arial" w:hAnsi="Arial" w:cs="Arial"/>
                <w:sz w:val="18"/>
              </w:rPr>
            </w:pPr>
          </w:p>
        </w:tc>
      </w:tr>
      <w:tr w:rsidR="00AC55E6" w14:paraId="6A8B7B37"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0B917E1A" w14:textId="77777777" w:rsidR="00AC55E6" w:rsidRDefault="00AC55E6">
            <w:pPr>
              <w:keepNext/>
              <w:keepLines/>
              <w:spacing w:after="0" w:line="256" w:lineRule="auto"/>
              <w:rPr>
                <w:rFonts w:ascii="Arial" w:hAnsi="Arial" w:cs="Arial"/>
                <w:sz w:val="18"/>
              </w:rPr>
            </w:pPr>
            <w:proofErr w:type="spellStart"/>
            <w:r>
              <w:rPr>
                <w:rFonts w:ascii="Arial" w:hAnsi="Arial" w:cs="Arial"/>
                <w:sz w:val="18"/>
              </w:rPr>
              <w:t>OCNG_RA</w:t>
            </w:r>
            <w:r>
              <w:rPr>
                <w:rFonts w:ascii="Arial" w:hAnsi="Arial" w:cs="Arial"/>
                <w:sz w:val="18"/>
                <w:vertAlign w:val="superscript"/>
              </w:rPr>
              <w:t>Note</w:t>
            </w:r>
            <w:proofErr w:type="spellEnd"/>
            <w:r>
              <w:rPr>
                <w:rFonts w:ascii="Arial" w:hAnsi="Arial" w:cs="Arial"/>
                <w:sz w:val="18"/>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679F60F1"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6856F1EA" w14:textId="77777777" w:rsidR="00AC55E6" w:rsidRDefault="00AC55E6">
            <w:pPr>
              <w:spacing w:after="0" w:line="256" w:lineRule="auto"/>
              <w:rPr>
                <w:rFonts w:ascii="Arial" w:hAnsi="Arial" w:cs="Arial"/>
                <w:sz w:val="18"/>
              </w:rPr>
            </w:pPr>
          </w:p>
        </w:tc>
      </w:tr>
      <w:tr w:rsidR="00AC55E6" w14:paraId="234F518A"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0402EBB0" w14:textId="77777777" w:rsidR="00AC55E6" w:rsidRDefault="00AC55E6">
            <w:pPr>
              <w:keepNext/>
              <w:keepLines/>
              <w:spacing w:after="0" w:line="256" w:lineRule="auto"/>
              <w:rPr>
                <w:rFonts w:ascii="Arial" w:hAnsi="Arial" w:cs="Arial"/>
                <w:sz w:val="18"/>
              </w:rPr>
            </w:pPr>
            <w:proofErr w:type="spellStart"/>
            <w:r>
              <w:rPr>
                <w:rFonts w:ascii="Arial" w:hAnsi="Arial" w:cs="Arial"/>
                <w:sz w:val="18"/>
              </w:rPr>
              <w:t>OCNG_RB</w:t>
            </w:r>
            <w:r>
              <w:rPr>
                <w:rFonts w:ascii="Arial" w:hAnsi="Arial" w:cs="Arial"/>
                <w:sz w:val="18"/>
                <w:vertAlign w:val="superscript"/>
              </w:rPr>
              <w:t>Note</w:t>
            </w:r>
            <w:proofErr w:type="spellEnd"/>
            <w:r>
              <w:rPr>
                <w:rFonts w:ascii="Arial" w:hAnsi="Arial" w:cs="Arial"/>
                <w:sz w:val="18"/>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7F187854"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68CD33F6" w14:textId="77777777" w:rsidR="00AC55E6" w:rsidRDefault="00AC55E6">
            <w:pPr>
              <w:spacing w:after="0" w:line="256" w:lineRule="auto"/>
              <w:rPr>
                <w:rFonts w:ascii="Arial" w:hAnsi="Arial" w:cs="Arial"/>
                <w:sz w:val="18"/>
              </w:rPr>
            </w:pPr>
          </w:p>
        </w:tc>
      </w:tr>
      <w:tr w:rsidR="00AC55E6" w14:paraId="5D46782B"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4F7E790" w14:textId="77777777" w:rsidR="00AC55E6" w:rsidRDefault="00AC55E6">
            <w:pPr>
              <w:keepNext/>
              <w:keepLines/>
              <w:spacing w:after="0" w:line="256" w:lineRule="auto"/>
              <w:rPr>
                <w:rFonts w:ascii="Arial" w:hAnsi="Arial" w:cs="Arial"/>
                <w:sz w:val="18"/>
              </w:rPr>
            </w:pPr>
            <w:proofErr w:type="spellStart"/>
            <w:r>
              <w:rPr>
                <w:rFonts w:ascii="Arial" w:hAnsi="Arial" w:cs="Arial"/>
                <w:sz w:val="18"/>
              </w:rP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57B3D48" w14:textId="77777777" w:rsidR="00AC55E6" w:rsidRDefault="00AC55E6">
            <w:pPr>
              <w:keepNext/>
              <w:keepLines/>
              <w:spacing w:after="0" w:line="256" w:lineRule="auto"/>
              <w:jc w:val="center"/>
              <w:rPr>
                <w:rFonts w:ascii="Arial" w:hAnsi="Arial" w:cs="Arial"/>
                <w:sz w:val="18"/>
              </w:rPr>
            </w:pPr>
            <w:proofErr w:type="spellStart"/>
            <w:r>
              <w:rPr>
                <w:rFonts w:ascii="Arial" w:hAnsi="Arial" w:cs="Arial"/>
                <w:sz w:val="18"/>
              </w:rPr>
              <w:t>dBm</w:t>
            </w:r>
            <w:proofErr w:type="spellEnd"/>
          </w:p>
        </w:tc>
        <w:tc>
          <w:tcPr>
            <w:tcW w:w="2271" w:type="dxa"/>
            <w:gridSpan w:val="2"/>
            <w:tcBorders>
              <w:top w:val="single" w:sz="4" w:space="0" w:color="auto"/>
              <w:left w:val="single" w:sz="4" w:space="0" w:color="auto"/>
              <w:bottom w:val="single" w:sz="4" w:space="0" w:color="auto"/>
              <w:right w:val="single" w:sz="4" w:space="0" w:color="auto"/>
            </w:tcBorders>
            <w:hideMark/>
          </w:tcPr>
          <w:p w14:paraId="03EAAEF4" w14:textId="77777777" w:rsidR="00AC55E6" w:rsidRDefault="00AC55E6">
            <w:pPr>
              <w:keepNext/>
              <w:keepLines/>
              <w:spacing w:after="0" w:line="256" w:lineRule="auto"/>
              <w:jc w:val="center"/>
              <w:rPr>
                <w:rFonts w:ascii="Arial" w:hAnsi="Arial" w:cs="Arial"/>
                <w:sz w:val="18"/>
              </w:rPr>
            </w:pPr>
            <w:r>
              <w:rPr>
                <w:rFonts w:ascii="Arial" w:hAnsi="Arial" w:cs="Arial"/>
                <w:sz w:val="18"/>
              </w:rPr>
              <w:t>-140</w:t>
            </w:r>
          </w:p>
        </w:tc>
      </w:tr>
      <w:tr w:rsidR="00AC55E6" w14:paraId="186D1378"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37CE5EE" w14:textId="77777777" w:rsidR="00AC55E6" w:rsidRDefault="00AC55E6">
            <w:pPr>
              <w:keepNext/>
              <w:keepLines/>
              <w:spacing w:after="0" w:line="256" w:lineRule="auto"/>
              <w:rPr>
                <w:rFonts w:ascii="Arial" w:hAnsi="Arial" w:cs="Arial"/>
                <w:sz w:val="18"/>
              </w:rPr>
            </w:pPr>
            <w:r>
              <w:rPr>
                <w:rFonts w:ascii="Arial" w:hAnsi="Arial" w:cs="Arial"/>
                <w:position w:val="-12"/>
                <w:sz w:val="18"/>
              </w:rPr>
              <w:object w:dxaOrig="420" w:dyaOrig="420" w14:anchorId="47F2A8F1">
                <v:shape id="_x0000_i1046" type="#_x0000_t75" style="width:21.5pt;height:21.5pt" o:ole="" fillcolor="window">
                  <v:imagedata r:id="rId15" o:title=""/>
                </v:shape>
                <o:OLEObject Type="Embed" ProgID="Equation.3" ShapeID="_x0000_i1046" DrawAspect="Content" ObjectID="_1664984851" r:id="rId38"/>
              </w:object>
            </w:r>
          </w:p>
        </w:tc>
        <w:tc>
          <w:tcPr>
            <w:tcW w:w="1273" w:type="dxa"/>
            <w:tcBorders>
              <w:top w:val="single" w:sz="4" w:space="0" w:color="auto"/>
              <w:left w:val="single" w:sz="4" w:space="0" w:color="auto"/>
              <w:bottom w:val="single" w:sz="4" w:space="0" w:color="auto"/>
              <w:right w:val="single" w:sz="4" w:space="0" w:color="auto"/>
            </w:tcBorders>
            <w:hideMark/>
          </w:tcPr>
          <w:p w14:paraId="198DD346" w14:textId="77777777" w:rsidR="00AC55E6" w:rsidRDefault="00AC55E6">
            <w:pPr>
              <w:keepNext/>
              <w:keepLines/>
              <w:spacing w:after="0" w:line="256" w:lineRule="auto"/>
              <w:jc w:val="center"/>
              <w:rPr>
                <w:rFonts w:ascii="Arial" w:hAnsi="Arial" w:cs="Arial"/>
                <w:sz w:val="18"/>
              </w:rPr>
            </w:pPr>
            <w:proofErr w:type="spellStart"/>
            <w:r>
              <w:rPr>
                <w:rFonts w:ascii="Arial" w:hAnsi="Arial" w:cs="Arial"/>
                <w:sz w:val="18"/>
              </w:rPr>
              <w:t>dBm</w:t>
            </w:r>
            <w:proofErr w:type="spellEnd"/>
            <w:r>
              <w:rPr>
                <w:rFonts w:ascii="Arial" w:hAnsi="Arial" w:cs="Arial"/>
                <w:sz w:val="18"/>
              </w:rPr>
              <w:t>/15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70EEE8FD" w14:textId="77777777" w:rsidR="00AC55E6" w:rsidRDefault="00AC55E6">
            <w:pPr>
              <w:keepNext/>
              <w:keepLines/>
              <w:spacing w:after="0" w:line="256" w:lineRule="auto"/>
              <w:jc w:val="center"/>
              <w:rPr>
                <w:rFonts w:ascii="Arial" w:hAnsi="Arial" w:cs="Arial"/>
                <w:sz w:val="18"/>
              </w:rPr>
            </w:pPr>
            <w:r>
              <w:rPr>
                <w:rFonts w:ascii="Arial" w:hAnsi="Arial" w:cs="Arial"/>
                <w:sz w:val="18"/>
              </w:rPr>
              <w:t>-98</w:t>
            </w:r>
          </w:p>
        </w:tc>
      </w:tr>
      <w:tr w:rsidR="00AC55E6" w14:paraId="79D76FDA" w14:textId="77777777" w:rsidTr="00AC55E6">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2B90A941" w14:textId="77777777" w:rsidR="00AC55E6" w:rsidRDefault="00AC55E6">
            <w:pPr>
              <w:keepNext/>
              <w:keepLines/>
              <w:spacing w:after="0" w:line="256" w:lineRule="auto"/>
              <w:rPr>
                <w:rFonts w:ascii="Arial" w:hAnsi="Arial" w:cs="Arial"/>
                <w:sz w:val="18"/>
              </w:rPr>
            </w:pPr>
            <w:r>
              <w:rPr>
                <w:rFonts w:ascii="Arial" w:hAnsi="Arial" w:cs="Arial"/>
                <w:sz w:val="18"/>
              </w:rPr>
              <w:t>RSRP</w:t>
            </w:r>
          </w:p>
        </w:tc>
        <w:tc>
          <w:tcPr>
            <w:tcW w:w="1273" w:type="dxa"/>
            <w:tcBorders>
              <w:top w:val="single" w:sz="4" w:space="0" w:color="auto"/>
              <w:left w:val="single" w:sz="4" w:space="0" w:color="auto"/>
              <w:bottom w:val="single" w:sz="4" w:space="0" w:color="auto"/>
              <w:right w:val="single" w:sz="4" w:space="0" w:color="auto"/>
            </w:tcBorders>
            <w:hideMark/>
          </w:tcPr>
          <w:p w14:paraId="67B9E11A" w14:textId="77777777" w:rsidR="00AC55E6" w:rsidRDefault="00AC55E6">
            <w:pPr>
              <w:keepNext/>
              <w:keepLines/>
              <w:spacing w:after="0" w:line="256" w:lineRule="auto"/>
              <w:jc w:val="center"/>
              <w:rPr>
                <w:rFonts w:ascii="Arial" w:hAnsi="Arial" w:cs="Arial"/>
                <w:sz w:val="18"/>
              </w:rPr>
            </w:pPr>
            <w:proofErr w:type="spellStart"/>
            <w:r>
              <w:rPr>
                <w:rFonts w:ascii="Arial" w:hAnsi="Arial" w:cs="Arial"/>
                <w:sz w:val="18"/>
              </w:rPr>
              <w:t>dBm</w:t>
            </w:r>
            <w:proofErr w:type="spellEnd"/>
            <w:r>
              <w:rPr>
                <w:rFonts w:ascii="Arial" w:hAnsi="Arial" w:cs="Arial"/>
                <w:sz w:val="18"/>
              </w:rPr>
              <w:t>/15 KHz</w:t>
            </w:r>
          </w:p>
        </w:tc>
        <w:tc>
          <w:tcPr>
            <w:tcW w:w="1084" w:type="dxa"/>
            <w:tcBorders>
              <w:top w:val="single" w:sz="4" w:space="0" w:color="auto"/>
              <w:left w:val="single" w:sz="4" w:space="0" w:color="auto"/>
              <w:bottom w:val="single" w:sz="4" w:space="0" w:color="auto"/>
              <w:right w:val="single" w:sz="4" w:space="0" w:color="auto"/>
            </w:tcBorders>
            <w:hideMark/>
          </w:tcPr>
          <w:p w14:paraId="60FD8F04"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-84</w:t>
            </w:r>
          </w:p>
        </w:tc>
        <w:tc>
          <w:tcPr>
            <w:tcW w:w="1187" w:type="dxa"/>
            <w:tcBorders>
              <w:top w:val="single" w:sz="4" w:space="0" w:color="auto"/>
              <w:left w:val="single" w:sz="4" w:space="0" w:color="auto"/>
              <w:bottom w:val="single" w:sz="4" w:space="0" w:color="auto"/>
              <w:right w:val="single" w:sz="4" w:space="0" w:color="auto"/>
            </w:tcBorders>
            <w:hideMark/>
          </w:tcPr>
          <w:p w14:paraId="7A646DDB"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-84</w:t>
            </w:r>
          </w:p>
        </w:tc>
      </w:tr>
      <w:tr w:rsidR="00AC55E6" w14:paraId="34D1ECD1" w14:textId="77777777" w:rsidTr="00AC55E6">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58EB03CB" w14:textId="77777777" w:rsidR="00AC55E6" w:rsidRDefault="00AC55E6">
            <w:pPr>
              <w:keepNext/>
              <w:keepLines/>
              <w:spacing w:after="0" w:line="256" w:lineRule="auto"/>
              <w:rPr>
                <w:rFonts w:ascii="Arial" w:hAnsi="Arial" w:cs="Arial"/>
                <w:sz w:val="18"/>
              </w:rPr>
            </w:pPr>
            <w:r>
              <w:rPr>
                <w:rFonts w:ascii="Arial" w:hAnsi="Arial" w:cs="Arial"/>
                <w:position w:val="-12"/>
                <w:sz w:val="18"/>
              </w:rPr>
              <w:object w:dxaOrig="564" w:dyaOrig="288" w14:anchorId="4347EE88">
                <v:shape id="_x0000_i1047" type="#_x0000_t75" style="width:28pt;height:14.5pt" o:ole="" fillcolor="window">
                  <v:imagedata r:id="rId13" o:title=""/>
                </v:shape>
                <o:OLEObject Type="Embed" ProgID="Equation.3" ShapeID="_x0000_i1047" DrawAspect="Content" ObjectID="_1664984852" r:id="rId39"/>
              </w:object>
            </w:r>
          </w:p>
        </w:tc>
        <w:tc>
          <w:tcPr>
            <w:tcW w:w="1273" w:type="dxa"/>
            <w:tcBorders>
              <w:top w:val="single" w:sz="4" w:space="0" w:color="auto"/>
              <w:left w:val="single" w:sz="4" w:space="0" w:color="auto"/>
              <w:bottom w:val="single" w:sz="4" w:space="0" w:color="auto"/>
              <w:right w:val="single" w:sz="4" w:space="0" w:color="auto"/>
            </w:tcBorders>
            <w:hideMark/>
          </w:tcPr>
          <w:p w14:paraId="4AFD577D"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1084" w:type="dxa"/>
            <w:tcBorders>
              <w:top w:val="single" w:sz="4" w:space="0" w:color="auto"/>
              <w:left w:val="single" w:sz="4" w:space="0" w:color="auto"/>
              <w:bottom w:val="single" w:sz="4" w:space="0" w:color="auto"/>
              <w:right w:val="single" w:sz="4" w:space="0" w:color="auto"/>
            </w:tcBorders>
            <w:hideMark/>
          </w:tcPr>
          <w:p w14:paraId="741240F5"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14</w:t>
            </w:r>
          </w:p>
        </w:tc>
        <w:tc>
          <w:tcPr>
            <w:tcW w:w="1187" w:type="dxa"/>
            <w:tcBorders>
              <w:top w:val="single" w:sz="4" w:space="0" w:color="auto"/>
              <w:left w:val="single" w:sz="4" w:space="0" w:color="auto"/>
              <w:bottom w:val="single" w:sz="4" w:space="0" w:color="auto"/>
              <w:right w:val="single" w:sz="4" w:space="0" w:color="auto"/>
            </w:tcBorders>
            <w:hideMark/>
          </w:tcPr>
          <w:p w14:paraId="7B52DC14"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14</w:t>
            </w:r>
          </w:p>
        </w:tc>
      </w:tr>
      <w:tr w:rsidR="00AC55E6" w14:paraId="0E009EC9" w14:textId="77777777" w:rsidTr="00AC55E6">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7476EA03" w14:textId="77777777" w:rsidR="00AC55E6" w:rsidRDefault="00AC55E6">
            <w:pPr>
              <w:keepNext/>
              <w:keepLines/>
              <w:spacing w:after="0" w:line="256" w:lineRule="auto"/>
              <w:rPr>
                <w:rFonts w:ascii="Arial" w:hAnsi="Arial" w:cs="Arial"/>
                <w:sz w:val="18"/>
              </w:rPr>
            </w:pPr>
            <w:r>
              <w:rPr>
                <w:rFonts w:ascii="Arial" w:hAnsi="Arial" w:cs="Arial"/>
                <w:position w:val="-12"/>
                <w:sz w:val="18"/>
              </w:rPr>
              <w:object w:dxaOrig="720" w:dyaOrig="288" w14:anchorId="3996AE19">
                <v:shape id="_x0000_i1048" type="#_x0000_t75" style="width:36pt;height:14.5pt" o:ole="" fillcolor="window">
                  <v:imagedata r:id="rId29" o:title=""/>
                </v:shape>
                <o:OLEObject Type="Embed" ProgID="Equation.3" ShapeID="_x0000_i1048" DrawAspect="Content" ObjectID="_1664984853" r:id="rId40"/>
              </w:object>
            </w:r>
          </w:p>
        </w:tc>
        <w:tc>
          <w:tcPr>
            <w:tcW w:w="1273" w:type="dxa"/>
            <w:tcBorders>
              <w:top w:val="single" w:sz="4" w:space="0" w:color="auto"/>
              <w:left w:val="single" w:sz="4" w:space="0" w:color="auto"/>
              <w:bottom w:val="single" w:sz="4" w:space="0" w:color="auto"/>
              <w:right w:val="single" w:sz="4" w:space="0" w:color="auto"/>
            </w:tcBorders>
            <w:hideMark/>
          </w:tcPr>
          <w:p w14:paraId="10FC5800"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1084" w:type="dxa"/>
            <w:tcBorders>
              <w:top w:val="single" w:sz="4" w:space="0" w:color="auto"/>
              <w:left w:val="single" w:sz="4" w:space="0" w:color="auto"/>
              <w:bottom w:val="single" w:sz="4" w:space="0" w:color="auto"/>
              <w:right w:val="single" w:sz="4" w:space="0" w:color="auto"/>
            </w:tcBorders>
            <w:hideMark/>
          </w:tcPr>
          <w:p w14:paraId="3BC8A27C"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14</w:t>
            </w:r>
          </w:p>
        </w:tc>
        <w:tc>
          <w:tcPr>
            <w:tcW w:w="1187" w:type="dxa"/>
            <w:tcBorders>
              <w:top w:val="single" w:sz="4" w:space="0" w:color="auto"/>
              <w:left w:val="single" w:sz="4" w:space="0" w:color="auto"/>
              <w:bottom w:val="single" w:sz="4" w:space="0" w:color="auto"/>
              <w:right w:val="single" w:sz="4" w:space="0" w:color="auto"/>
            </w:tcBorders>
            <w:hideMark/>
          </w:tcPr>
          <w:p w14:paraId="1B0E4884"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14</w:t>
            </w:r>
          </w:p>
        </w:tc>
      </w:tr>
      <w:tr w:rsidR="00AC55E6" w14:paraId="2A66D4A0"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8D84CA7" w14:textId="77777777" w:rsidR="00AC55E6" w:rsidRDefault="00AC55E6">
            <w:pPr>
              <w:keepNext/>
              <w:keepLines/>
              <w:spacing w:after="0" w:line="256" w:lineRule="auto"/>
              <w:rPr>
                <w:rFonts w:ascii="Arial" w:hAnsi="Arial" w:cs="Arial"/>
                <w:sz w:val="18"/>
                <w:vertAlign w:val="subscript"/>
              </w:rPr>
            </w:pPr>
            <w:proofErr w:type="spellStart"/>
            <w:r>
              <w:rPr>
                <w:rFonts w:ascii="Arial" w:hAnsi="Arial" w:cs="Arial"/>
                <w:sz w:val="18"/>
              </w:rPr>
              <w:t>Treselection</w:t>
            </w:r>
            <w:r>
              <w:rPr>
                <w:rFonts w:ascii="Arial" w:hAnsi="Arial" w:cs="Arial"/>
                <w:sz w:val="18"/>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D016F05" w14:textId="77777777" w:rsidR="00AC55E6" w:rsidRDefault="00AC55E6">
            <w:pPr>
              <w:keepNext/>
              <w:keepLines/>
              <w:spacing w:after="0" w:line="256" w:lineRule="auto"/>
              <w:jc w:val="center"/>
              <w:rPr>
                <w:rFonts w:ascii="Arial" w:hAnsi="Arial" w:cs="Arial"/>
                <w:sz w:val="18"/>
              </w:rPr>
            </w:pPr>
            <w:r>
              <w:rPr>
                <w:rFonts w:ascii="Arial" w:hAnsi="Arial" w:cs="Arial"/>
                <w:sz w:val="18"/>
              </w:rPr>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2B0CF02E" w14:textId="77777777" w:rsidR="00AC55E6" w:rsidRDefault="00AC55E6">
            <w:pPr>
              <w:keepNext/>
              <w:keepLines/>
              <w:spacing w:after="0" w:line="256" w:lineRule="auto"/>
              <w:jc w:val="center"/>
              <w:rPr>
                <w:rFonts w:ascii="Arial" w:hAnsi="Arial" w:cs="Arial"/>
                <w:sz w:val="18"/>
              </w:rPr>
            </w:pPr>
            <w:r>
              <w:rPr>
                <w:rFonts w:ascii="Arial" w:hAnsi="Arial" w:cs="Arial"/>
                <w:sz w:val="18"/>
              </w:rPr>
              <w:t>0</w:t>
            </w:r>
          </w:p>
        </w:tc>
      </w:tr>
      <w:tr w:rsidR="00AC55E6" w14:paraId="0314B525"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5F7D5A4" w14:textId="1CB55D09" w:rsidR="00AC55E6" w:rsidRDefault="00AC55E6">
            <w:pPr>
              <w:keepNext/>
              <w:keepLines/>
              <w:spacing w:after="0" w:line="256" w:lineRule="auto"/>
              <w:rPr>
                <w:rFonts w:ascii="Arial" w:hAnsi="Arial" w:cs="Arial"/>
                <w:sz w:val="18"/>
              </w:rPr>
            </w:pPr>
            <w:proofErr w:type="spellStart"/>
            <w:r>
              <w:rPr>
                <w:rFonts w:ascii="Arial" w:hAnsi="Arial" w:cs="Arial"/>
                <w:sz w:val="18"/>
              </w:rPr>
              <w:t>Snonintrasearch</w:t>
            </w:r>
            <w:ins w:id="53" w:author="CK Yang (楊智凱)" w:date="2020-10-21T17:40:00Z">
              <w:r w:rsidR="00E35601">
                <w:rPr>
                  <w:rFonts w:ascii="Arial" w:hAnsi="Arial" w:cs="Arial"/>
                  <w:sz w:val="18"/>
                </w:rPr>
                <w:t>P</w:t>
              </w:r>
            </w:ins>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FCBD469"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59A0A632" w14:textId="77777777" w:rsidR="00AC55E6" w:rsidRDefault="00AC55E6">
            <w:pPr>
              <w:keepNext/>
              <w:keepLines/>
              <w:spacing w:after="0" w:line="256" w:lineRule="auto"/>
              <w:jc w:val="center"/>
              <w:rPr>
                <w:rFonts w:ascii="Arial" w:hAnsi="Arial" w:cs="Arial"/>
                <w:sz w:val="18"/>
              </w:rPr>
            </w:pPr>
            <w:r>
              <w:rPr>
                <w:rFonts w:ascii="Arial" w:hAnsi="Arial" w:cs="Arial"/>
                <w:sz w:val="18"/>
              </w:rPr>
              <w:t>Not sent</w:t>
            </w:r>
          </w:p>
        </w:tc>
      </w:tr>
      <w:tr w:rsidR="00AC55E6" w14:paraId="09F6A55A"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C75EBE9" w14:textId="06CD333F" w:rsidR="00AC55E6" w:rsidRDefault="00AC55E6">
            <w:pPr>
              <w:keepNext/>
              <w:keepLines/>
              <w:spacing w:after="0" w:line="256" w:lineRule="auto"/>
              <w:rPr>
                <w:rFonts w:ascii="Arial" w:hAnsi="Arial" w:cs="Arial"/>
                <w:sz w:val="18"/>
              </w:rPr>
            </w:pPr>
            <w:proofErr w:type="spellStart"/>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w:t>
            </w:r>
            <w:proofErr w:type="spellStart"/>
            <w:r>
              <w:rPr>
                <w:rFonts w:ascii="Arial" w:hAnsi="Arial" w:cs="Arial"/>
                <w:sz w:val="18"/>
                <w:vertAlign w:val="subscript"/>
              </w:rPr>
              <w:t>high</w:t>
            </w:r>
            <w:ins w:id="54" w:author="CK Yang (楊智凱)" w:date="2020-10-21T17:40:00Z">
              <w:r w:rsidR="00E35601">
                <w:rPr>
                  <w:rFonts w:ascii="Arial" w:hAnsi="Arial" w:cs="Arial"/>
                  <w:sz w:val="18"/>
                  <w:vertAlign w:val="subscript"/>
                </w:rPr>
                <w:t>P</w:t>
              </w:r>
            </w:ins>
            <w:proofErr w:type="spellEnd"/>
            <w:r>
              <w:rPr>
                <w:rFonts w:ascii="Arial" w:hAnsi="Arial" w:cs="Arial"/>
                <w:sz w:val="18"/>
                <w:vertAlign w:val="sub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62E82E93" w14:textId="77777777" w:rsidR="00AC55E6" w:rsidRDefault="00AC55E6">
            <w:pPr>
              <w:keepNext/>
              <w:keepLines/>
              <w:spacing w:after="0" w:line="256" w:lineRule="auto"/>
              <w:jc w:val="center"/>
              <w:rPr>
                <w:rFonts w:ascii="Arial" w:hAnsi="Arial" w:cs="Arial"/>
                <w:sz w:val="18"/>
              </w:rPr>
            </w:pPr>
            <w:r>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004FA196" w14:textId="77777777" w:rsidR="00AC55E6" w:rsidRDefault="00AC55E6">
            <w:pPr>
              <w:keepNext/>
              <w:keepLines/>
              <w:spacing w:after="0" w:line="256" w:lineRule="auto"/>
              <w:jc w:val="center"/>
              <w:rPr>
                <w:rFonts w:ascii="Arial" w:hAnsi="Arial" w:cs="Arial"/>
                <w:sz w:val="18"/>
              </w:rPr>
            </w:pPr>
            <w:r>
              <w:rPr>
                <w:rFonts w:ascii="Arial" w:hAnsi="Arial" w:cs="v4.2.0"/>
                <w:sz w:val="18"/>
              </w:rPr>
              <w:t>48</w:t>
            </w:r>
          </w:p>
        </w:tc>
      </w:tr>
      <w:tr w:rsidR="00AC55E6" w14:paraId="52661C50"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6322777" w14:textId="577CAF15" w:rsidR="00AC55E6" w:rsidRDefault="00AC55E6">
            <w:pPr>
              <w:keepNext/>
              <w:keepLines/>
              <w:spacing w:after="0" w:line="256" w:lineRule="auto"/>
              <w:rPr>
                <w:rFonts w:ascii="Arial" w:hAnsi="Arial" w:cs="Arial"/>
                <w:bCs/>
                <w:sz w:val="18"/>
              </w:rPr>
            </w:pPr>
            <w:proofErr w:type="spellStart"/>
            <w:r>
              <w:rPr>
                <w:rFonts w:ascii="Arial" w:hAnsi="Arial" w:cs="Arial"/>
                <w:sz w:val="18"/>
              </w:rPr>
              <w:t>Thresh</w:t>
            </w:r>
            <w:r>
              <w:rPr>
                <w:rFonts w:ascii="Arial" w:hAnsi="Arial" w:cs="Arial"/>
                <w:sz w:val="18"/>
                <w:vertAlign w:val="subscript"/>
              </w:rPr>
              <w:t>serving</w:t>
            </w:r>
            <w:proofErr w:type="spellEnd"/>
            <w:r>
              <w:rPr>
                <w:rFonts w:ascii="Arial" w:hAnsi="Arial" w:cs="Arial"/>
                <w:sz w:val="18"/>
                <w:vertAlign w:val="subscript"/>
              </w:rPr>
              <w:t xml:space="preserve">, </w:t>
            </w:r>
            <w:proofErr w:type="spellStart"/>
            <w:r>
              <w:rPr>
                <w:rFonts w:ascii="Arial" w:hAnsi="Arial" w:cs="Arial"/>
                <w:sz w:val="18"/>
                <w:vertAlign w:val="subscript"/>
              </w:rPr>
              <w:t>low</w:t>
            </w:r>
            <w:ins w:id="55" w:author="CK Yang (楊智凱)" w:date="2020-10-21T17:40:00Z">
              <w:r w:rsidR="00E35601">
                <w:rPr>
                  <w:rFonts w:ascii="Arial" w:hAnsi="Arial" w:cs="Arial"/>
                  <w:sz w:val="18"/>
                  <w:vertAlign w:val="subscript"/>
                </w:rPr>
                <w:t>P</w:t>
              </w:r>
            </w:ins>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D20EA2B" w14:textId="77777777" w:rsidR="00AC55E6" w:rsidRDefault="00AC55E6">
            <w:pPr>
              <w:keepNext/>
              <w:keepLines/>
              <w:spacing w:after="0" w:line="256" w:lineRule="auto"/>
              <w:jc w:val="center"/>
              <w:rPr>
                <w:rFonts w:ascii="Arial" w:hAnsi="Arial" w:cs="Arial"/>
                <w:sz w:val="18"/>
              </w:rPr>
            </w:pPr>
            <w:r>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52C45E65" w14:textId="77777777" w:rsidR="00AC55E6" w:rsidRDefault="00AC55E6">
            <w:pPr>
              <w:keepNext/>
              <w:keepLines/>
              <w:spacing w:after="0" w:line="256" w:lineRule="auto"/>
              <w:jc w:val="center"/>
              <w:rPr>
                <w:rFonts w:ascii="Arial" w:hAnsi="Arial" w:cs="Arial"/>
                <w:sz w:val="18"/>
              </w:rPr>
            </w:pPr>
            <w:r>
              <w:rPr>
                <w:rFonts w:ascii="Arial" w:hAnsi="Arial" w:cs="v4.2.0"/>
                <w:sz w:val="18"/>
              </w:rPr>
              <w:t>44</w:t>
            </w:r>
          </w:p>
        </w:tc>
      </w:tr>
      <w:tr w:rsidR="00AC55E6" w14:paraId="2C75641B"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258F7D0" w14:textId="65558AC0" w:rsidR="00AC55E6" w:rsidRDefault="00AC55E6">
            <w:pPr>
              <w:keepNext/>
              <w:keepLines/>
              <w:spacing w:after="0" w:line="256" w:lineRule="auto"/>
              <w:rPr>
                <w:rFonts w:ascii="Arial" w:hAnsi="Arial" w:cs="Arial"/>
                <w:bCs/>
                <w:sz w:val="18"/>
              </w:rPr>
            </w:pPr>
            <w:proofErr w:type="spellStart"/>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w:t>
            </w:r>
            <w:proofErr w:type="spellStart"/>
            <w:r>
              <w:rPr>
                <w:rFonts w:ascii="Arial" w:hAnsi="Arial" w:cs="Arial"/>
                <w:sz w:val="18"/>
                <w:vertAlign w:val="subscript"/>
              </w:rPr>
              <w:t>low</w:t>
            </w:r>
            <w:ins w:id="56" w:author="CK Yang (楊智凱)" w:date="2020-10-21T17:40:00Z">
              <w:r w:rsidR="00E35601">
                <w:rPr>
                  <w:rFonts w:ascii="Arial" w:hAnsi="Arial" w:cs="Arial"/>
                  <w:sz w:val="18"/>
                  <w:vertAlign w:val="subscript"/>
                </w:rPr>
                <w:t>P</w:t>
              </w:r>
            </w:ins>
            <w:proofErr w:type="spellEnd"/>
            <w:r>
              <w:rPr>
                <w:rFonts w:ascii="Arial" w:hAnsi="Arial" w:cs="Arial"/>
                <w:sz w:val="18"/>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1A27BCBC" w14:textId="77777777" w:rsidR="00AC55E6" w:rsidRDefault="00AC55E6">
            <w:pPr>
              <w:keepNext/>
              <w:keepLines/>
              <w:spacing w:after="0" w:line="256" w:lineRule="auto"/>
              <w:jc w:val="center"/>
              <w:rPr>
                <w:rFonts w:ascii="Arial" w:hAnsi="Arial" w:cs="Arial"/>
                <w:sz w:val="18"/>
              </w:rPr>
            </w:pPr>
            <w:r>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0180276E" w14:textId="77777777" w:rsidR="00AC55E6" w:rsidRDefault="00AC55E6">
            <w:pPr>
              <w:keepNext/>
              <w:keepLines/>
              <w:spacing w:after="0" w:line="256" w:lineRule="auto"/>
              <w:jc w:val="center"/>
              <w:rPr>
                <w:rFonts w:ascii="Arial" w:hAnsi="Arial" w:cs="Arial"/>
                <w:sz w:val="18"/>
              </w:rPr>
            </w:pPr>
            <w:r>
              <w:rPr>
                <w:rFonts w:ascii="Arial" w:hAnsi="Arial" w:cs="v4.2.0"/>
                <w:sz w:val="18"/>
              </w:rPr>
              <w:t>50</w:t>
            </w:r>
          </w:p>
        </w:tc>
      </w:tr>
      <w:tr w:rsidR="00AC55E6" w14:paraId="1FCB38F4"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E8E1BAE" w14:textId="77777777" w:rsidR="00AC55E6" w:rsidRDefault="00AC55E6">
            <w:pPr>
              <w:keepNext/>
              <w:keepLines/>
              <w:spacing w:after="0" w:line="256" w:lineRule="auto"/>
              <w:rPr>
                <w:rFonts w:ascii="Arial" w:hAnsi="Arial" w:cs="Arial"/>
                <w:sz w:val="18"/>
              </w:rPr>
            </w:pPr>
            <w:r>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14:paraId="1CC8A636" w14:textId="77777777" w:rsidR="00AC55E6" w:rsidRDefault="00AC55E6">
            <w:pPr>
              <w:keepNext/>
              <w:keepLines/>
              <w:spacing w:after="0" w:line="256" w:lineRule="auto"/>
              <w:jc w:val="center"/>
              <w:rPr>
                <w:rFonts w:ascii="Arial"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589D2618" w14:textId="77777777" w:rsidR="00AC55E6" w:rsidRDefault="00AC55E6">
            <w:pPr>
              <w:keepNext/>
              <w:keepLines/>
              <w:spacing w:after="0" w:line="256" w:lineRule="auto"/>
              <w:jc w:val="center"/>
              <w:rPr>
                <w:rFonts w:ascii="Arial" w:hAnsi="Arial" w:cs="Arial"/>
                <w:sz w:val="18"/>
              </w:rPr>
            </w:pPr>
            <w:r>
              <w:rPr>
                <w:rFonts w:ascii="Arial" w:hAnsi="Arial" w:cs="Arial"/>
                <w:sz w:val="18"/>
              </w:rPr>
              <w:t>AWGN</w:t>
            </w:r>
          </w:p>
        </w:tc>
      </w:tr>
      <w:tr w:rsidR="00AC55E6" w14:paraId="638D34DD" w14:textId="77777777" w:rsidTr="00AC55E6">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5254BCB6" w14:textId="77777777" w:rsidR="00AC55E6" w:rsidRDefault="00AC55E6">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17D86451" w14:textId="77777777" w:rsidR="00AC55E6" w:rsidRDefault="00AC55E6">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r>
            <w:r>
              <w:rPr>
                <w:rFonts w:ascii="Arial" w:hAnsi="Arial"/>
                <w:sz w:val="18"/>
                <w:lang w:eastAsia="zh-CN"/>
              </w:rPr>
              <w:t>T</w:t>
            </w:r>
            <w:r>
              <w:rPr>
                <w:rFonts w:ascii="Arial" w:hAnsi="Arial"/>
                <w:sz w:val="18"/>
              </w:rPr>
              <w:t xml:space="preserve">his refers to the value of  </w:t>
            </w:r>
            <w:proofErr w:type="spellStart"/>
            <w:r>
              <w:rPr>
                <w:rFonts w:ascii="Arial" w:hAnsi="Arial"/>
                <w:bCs/>
                <w:sz w:val="18"/>
              </w:rPr>
              <w:t>Thresh</w:t>
            </w:r>
            <w:r>
              <w:rPr>
                <w:rFonts w:ascii="Arial" w:hAnsi="Arial"/>
                <w:b/>
                <w:bCs/>
                <w:sz w:val="18"/>
                <w:vertAlign w:val="subscript"/>
              </w:rPr>
              <w:t>x</w:t>
            </w:r>
            <w:proofErr w:type="spellEnd"/>
            <w:r>
              <w:rPr>
                <w:rFonts w:ascii="Arial" w:hAnsi="Arial"/>
                <w:b/>
                <w:bCs/>
                <w:sz w:val="18"/>
                <w:vertAlign w:val="subscript"/>
              </w:rPr>
              <w:t xml:space="preserve">, high  </w:t>
            </w:r>
            <w:r>
              <w:rPr>
                <w:rFonts w:ascii="Arial" w:hAnsi="Arial"/>
                <w:sz w:val="18"/>
              </w:rPr>
              <w:t>which is included in E-UTRA system information, and is a threshold for the NR target cell</w:t>
            </w:r>
          </w:p>
        </w:tc>
      </w:tr>
    </w:tbl>
    <w:p w14:paraId="3B320064" w14:textId="77777777" w:rsidR="00AC55E6" w:rsidRDefault="00AC55E6" w:rsidP="00AC55E6">
      <w:pPr>
        <w:rPr>
          <w:lang w:eastAsia="zh-CN"/>
        </w:rPr>
      </w:pPr>
    </w:p>
    <w:p w14:paraId="0845CAB5" w14:textId="77777777" w:rsidR="00AC55E6" w:rsidRDefault="00AC55E6" w:rsidP="00AC55E6">
      <w:pPr>
        <w:pStyle w:val="Heading5"/>
        <w:rPr>
          <w:lang w:eastAsia="zh-CN"/>
        </w:rPr>
      </w:pPr>
      <w:bookmarkStart w:id="57" w:name="_Toc535476486"/>
      <w:r>
        <w:rPr>
          <w:lang w:eastAsia="zh-CN"/>
        </w:rPr>
        <w:t>A.6.1.2.2.3</w:t>
      </w:r>
      <w:r>
        <w:rPr>
          <w:lang w:eastAsia="zh-CN"/>
        </w:rPr>
        <w:tab/>
        <w:t>Test Requirements</w:t>
      </w:r>
      <w:bookmarkEnd w:id="57"/>
    </w:p>
    <w:p w14:paraId="787E3514" w14:textId="77777777" w:rsidR="00AC55E6" w:rsidRDefault="00AC55E6" w:rsidP="00AC55E6">
      <w:pPr>
        <w:rPr>
          <w:rFonts w:cs="v4.2.0"/>
        </w:rPr>
      </w:pPr>
      <w:r>
        <w:rPr>
          <w:rFonts w:cs="v4.2.0"/>
        </w:rPr>
        <w:t xml:space="preserve">The cell reselection delay to a lower priority E-UTRAN cell is defined as the time from the beginning of time period T1, to the moment when the UE camps on cell 2, and starts to send preambles on the PRACH for sending the </w:t>
      </w:r>
      <w:proofErr w:type="spellStart"/>
      <w:r>
        <w:rPr>
          <w:rFonts w:cs="v4.2.0"/>
          <w:i/>
          <w:lang w:eastAsia="zh-CN"/>
        </w:rPr>
        <w:t>RRCSetupRequest</w:t>
      </w:r>
      <w:proofErr w:type="spellEnd"/>
      <w:r>
        <w:rPr>
          <w:rFonts w:cs="v4.2.0"/>
        </w:rPr>
        <w:t xml:space="preserve"> message to perform a Tracking Area Update procedure on cell </w:t>
      </w:r>
      <w:r>
        <w:rPr>
          <w:rFonts w:cs="v4.2.0"/>
          <w:lang w:eastAsia="zh-CN"/>
        </w:rPr>
        <w:t>2</w:t>
      </w:r>
      <w:r>
        <w:rPr>
          <w:rFonts w:cs="v4.2.0"/>
        </w:rPr>
        <w:t>.</w:t>
      </w:r>
    </w:p>
    <w:p w14:paraId="1CC72A5E" w14:textId="77777777" w:rsidR="00AC55E6" w:rsidRDefault="00AC55E6" w:rsidP="00AC55E6">
      <w:pPr>
        <w:rPr>
          <w:rFonts w:cs="v4.2.0"/>
        </w:rPr>
      </w:pPr>
      <w:r>
        <w:rPr>
          <w:rFonts w:cs="v4.2.0"/>
        </w:rPr>
        <w:t>The cell re-selection delay to a lower priority cell shall be less than 8 s.</w:t>
      </w:r>
    </w:p>
    <w:p w14:paraId="1FB1136B" w14:textId="77777777" w:rsidR="00AC55E6" w:rsidRDefault="00AC55E6" w:rsidP="00AC55E6">
      <w:pPr>
        <w:rPr>
          <w:rFonts w:cs="v4.2.0"/>
        </w:rPr>
      </w:pPr>
      <w:r>
        <w:rPr>
          <w:rFonts w:cs="v4.2.0"/>
        </w:rPr>
        <w:t>The rate of correct cell reselections observed during repeated tests shall be at least 90%.</w:t>
      </w:r>
    </w:p>
    <w:p w14:paraId="6742BD58" w14:textId="77777777" w:rsidR="00AC55E6" w:rsidRDefault="00AC55E6" w:rsidP="00AC55E6">
      <w:pPr>
        <w:keepLines/>
        <w:ind w:left="1135" w:hanging="851"/>
      </w:pPr>
      <w:r>
        <w:rPr>
          <w:rFonts w:cs="v4.2.0"/>
        </w:rPr>
        <w:t>NOTE:</w:t>
      </w:r>
      <w:r>
        <w:rPr>
          <w:rFonts w:cs="v4.2.0"/>
        </w:rPr>
        <w:tab/>
        <w:t xml:space="preserve">The cell re-selection delay to a lower priority cell can be expressed as: </w:t>
      </w:r>
      <w:proofErr w:type="spellStart"/>
      <w:r>
        <w:rPr>
          <w:rFonts w:cs="v4.2.0"/>
        </w:rPr>
        <w:t>T</w:t>
      </w:r>
      <w:r>
        <w:rPr>
          <w:rFonts w:cs="v4.2.0"/>
          <w:vertAlign w:val="subscript"/>
        </w:rPr>
        <w:t>evaluate</w:t>
      </w:r>
      <w:proofErr w:type="spellEnd"/>
      <w:r>
        <w:rPr>
          <w:rFonts w:cs="v4.2.0"/>
          <w:vertAlign w:val="subscript"/>
          <w:lang w:eastAsia="zh-CN"/>
        </w:rPr>
        <w:t>, E-UTRAN</w:t>
      </w:r>
      <w:r>
        <w:rPr>
          <w:rFonts w:cs="v4.2.0"/>
        </w:rPr>
        <w:t xml:space="preserve"> + T</w:t>
      </w:r>
      <w:r>
        <w:rPr>
          <w:rFonts w:cs="v4.2.0"/>
          <w:vertAlign w:val="subscript"/>
        </w:rPr>
        <w:t>SI</w:t>
      </w:r>
      <w:r>
        <w:rPr>
          <w:rFonts w:cs="v4.2.0"/>
          <w:vertAlign w:val="subscript"/>
          <w:lang w:eastAsia="zh-CN"/>
        </w:rPr>
        <w:t>-E-UTRA</w:t>
      </w:r>
      <w:r>
        <w:rPr>
          <w:rFonts w:cs="v4.2.0"/>
        </w:rPr>
        <w:t>,</w:t>
      </w:r>
    </w:p>
    <w:p w14:paraId="0666D222" w14:textId="77777777" w:rsidR="00AC55E6" w:rsidRDefault="00AC55E6" w:rsidP="00AC55E6">
      <w:r>
        <w:t>Where:</w:t>
      </w:r>
    </w:p>
    <w:p w14:paraId="31980AD0" w14:textId="77777777" w:rsidR="00AC55E6" w:rsidRDefault="00AC55E6" w:rsidP="00AC55E6">
      <w:pPr>
        <w:keepLines/>
        <w:ind w:left="1985" w:hanging="1701"/>
      </w:pPr>
      <w:proofErr w:type="spellStart"/>
      <w:r>
        <w:rPr>
          <w:rFonts w:cs="v4.2.0"/>
        </w:rPr>
        <w:t>T</w:t>
      </w:r>
      <w:r>
        <w:rPr>
          <w:rFonts w:cs="v4.2.0"/>
          <w:vertAlign w:val="subscript"/>
        </w:rPr>
        <w:t>evaluate</w:t>
      </w:r>
      <w:proofErr w:type="spellEnd"/>
      <w:r>
        <w:rPr>
          <w:rFonts w:cs="v4.2.0"/>
          <w:vertAlign w:val="subscript"/>
          <w:lang w:eastAsia="zh-CN"/>
        </w:rPr>
        <w:t>, E-UTRAN</w:t>
      </w:r>
      <w:r>
        <w:tab/>
        <w:t>See Table 4.2.2.5-1 in clause 4.2.2.5</w:t>
      </w:r>
    </w:p>
    <w:p w14:paraId="30E3AAB3" w14:textId="77777777" w:rsidR="00AC55E6" w:rsidRDefault="00AC55E6" w:rsidP="00AC55E6">
      <w:pPr>
        <w:keepLines/>
        <w:ind w:left="1702" w:hanging="1418"/>
        <w:rPr>
          <w:rFonts w:cs="v4.2.0"/>
        </w:rPr>
      </w:pPr>
      <w:r>
        <w:t>T</w:t>
      </w:r>
      <w:r>
        <w:rPr>
          <w:vertAlign w:val="subscript"/>
        </w:rPr>
        <w:t>SI</w:t>
      </w:r>
      <w:r>
        <w:rPr>
          <w:rFonts w:cs="v4.2.0"/>
          <w:vertAlign w:val="subscript"/>
          <w:lang w:eastAsia="zh-CN"/>
        </w:rPr>
        <w:t>-E-UTRA</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40DDD751" w14:textId="29186667" w:rsidR="00615683" w:rsidRPr="001F5369" w:rsidRDefault="00AC55E6" w:rsidP="00AC55E6">
      <w:r>
        <w:t xml:space="preserve">This gives a total of 7.68 s, allow 8 s for </w:t>
      </w:r>
      <w:r>
        <w:rPr>
          <w:rFonts w:cs="v4.2.0"/>
        </w:rPr>
        <w:t>the cell re-selection delay to a lower priority E-UTRAN cell</w:t>
      </w:r>
      <w:r>
        <w:t>.</w:t>
      </w:r>
    </w:p>
    <w:p w14:paraId="199A06F6" w14:textId="77777777" w:rsidR="00615683" w:rsidRDefault="00615683" w:rsidP="00615683">
      <w:pPr>
        <w:pStyle w:val="Heading3"/>
        <w:jc w:val="center"/>
        <w:rPr>
          <w:color w:val="FF0000"/>
        </w:rPr>
      </w:pPr>
      <w:r w:rsidRPr="006E7501">
        <w:rPr>
          <w:color w:val="FF0000"/>
        </w:rPr>
        <w:lastRenderedPageBreak/>
        <w:t>&gt;&gt;&gt;&gt;&gt;</w:t>
      </w:r>
      <w:r>
        <w:rPr>
          <w:color w:val="FF0000"/>
        </w:rPr>
        <w:t>End</w:t>
      </w:r>
      <w:r w:rsidRPr="006E7501">
        <w:rPr>
          <w:color w:val="FF0000"/>
        </w:rPr>
        <w:t xml:space="preserve"> of Change </w:t>
      </w:r>
      <w:r>
        <w:rPr>
          <w:color w:val="FF0000"/>
          <w:lang w:eastAsia="zh-CN"/>
        </w:rPr>
        <w:t>2</w:t>
      </w:r>
      <w:r w:rsidRPr="006E7501">
        <w:rPr>
          <w:color w:val="FF0000"/>
        </w:rPr>
        <w:t>&lt;&lt;&lt;&lt;&lt;</w:t>
      </w:r>
    </w:p>
    <w:p w14:paraId="50F05C4F" w14:textId="77777777" w:rsidR="00615683" w:rsidRPr="00615683" w:rsidRDefault="00615683" w:rsidP="00615683"/>
    <w:p w14:paraId="72066319" w14:textId="6B4474D1" w:rsidR="00AC55E6" w:rsidRDefault="00AC55E6" w:rsidP="00AC55E6">
      <w:pPr>
        <w:pStyle w:val="Heading3"/>
        <w:jc w:val="center"/>
        <w:rPr>
          <w:color w:val="FF0000"/>
        </w:rPr>
      </w:pPr>
      <w:r w:rsidRPr="00E87617">
        <w:rPr>
          <w:color w:val="FF0000"/>
        </w:rPr>
        <w:t xml:space="preserve">&gt;&gt;&gt;&gt;&gt;Start of Change </w:t>
      </w:r>
      <w:r>
        <w:rPr>
          <w:color w:val="FF0000"/>
        </w:rPr>
        <w:t>3</w:t>
      </w:r>
      <w:r w:rsidRPr="00E87617">
        <w:rPr>
          <w:color w:val="FF0000"/>
        </w:rPr>
        <w:t>&lt;&lt;&lt;&lt;&lt;</w:t>
      </w:r>
    </w:p>
    <w:p w14:paraId="0B3ECFA7" w14:textId="77777777" w:rsidR="00AC55E6" w:rsidRDefault="00AC55E6" w:rsidP="00AC55E6">
      <w:pPr>
        <w:keepNext/>
        <w:keepLines/>
        <w:spacing w:before="120"/>
        <w:ind w:left="1134" w:hanging="1134"/>
        <w:outlineLvl w:val="2"/>
        <w:rPr>
          <w:rFonts w:ascii="Arial" w:hAnsi="Arial"/>
          <w:sz w:val="28"/>
        </w:rPr>
      </w:pPr>
      <w:bookmarkStart w:id="58" w:name="_Toc535476653"/>
      <w:r>
        <w:rPr>
          <w:rFonts w:ascii="Arial" w:hAnsi="Arial"/>
          <w:sz w:val="28"/>
        </w:rPr>
        <w:t>A.7.1.1</w:t>
      </w:r>
      <w:r>
        <w:rPr>
          <w:rFonts w:ascii="Arial" w:hAnsi="Arial"/>
          <w:sz w:val="28"/>
        </w:rPr>
        <w:tab/>
        <w:t>Cell re-selection to NR</w:t>
      </w:r>
      <w:bookmarkEnd w:id="58"/>
    </w:p>
    <w:p w14:paraId="03B0E0DC" w14:textId="77777777" w:rsidR="00AC55E6" w:rsidRDefault="00AC55E6" w:rsidP="00AC55E6">
      <w:pPr>
        <w:pStyle w:val="Heading4"/>
        <w:rPr>
          <w:lang w:eastAsia="zh-CN"/>
        </w:rPr>
      </w:pPr>
      <w:bookmarkStart w:id="59" w:name="_Toc535476654"/>
      <w:r>
        <w:rPr>
          <w:lang w:eastAsia="zh-CN"/>
        </w:rPr>
        <w:t>A.7.1.1.1</w:t>
      </w:r>
      <w:r>
        <w:rPr>
          <w:lang w:eastAsia="zh-CN"/>
        </w:rPr>
        <w:tab/>
        <w:t>Cell reselection to FR2 intra-frequency NR case</w:t>
      </w:r>
      <w:bookmarkEnd w:id="59"/>
    </w:p>
    <w:p w14:paraId="33AF0B53" w14:textId="77777777" w:rsidR="00AC55E6" w:rsidRDefault="00AC55E6" w:rsidP="00AC55E6">
      <w:pPr>
        <w:pStyle w:val="Heading5"/>
        <w:rPr>
          <w:lang w:eastAsia="zh-CN"/>
        </w:rPr>
      </w:pPr>
      <w:bookmarkStart w:id="60" w:name="_Toc535476655"/>
      <w:r>
        <w:rPr>
          <w:lang w:eastAsia="zh-CN"/>
        </w:rPr>
        <w:t>A.7.1.1.1.1</w:t>
      </w:r>
      <w:r>
        <w:rPr>
          <w:lang w:eastAsia="zh-CN"/>
        </w:rPr>
        <w:tab/>
        <w:t>Test Purpose and Environment</w:t>
      </w:r>
      <w:bookmarkEnd w:id="60"/>
    </w:p>
    <w:p w14:paraId="5D5239DB" w14:textId="77777777" w:rsidR="00AC55E6" w:rsidRDefault="00AC55E6" w:rsidP="00AC55E6">
      <w:pPr>
        <w:rPr>
          <w:rFonts w:cs="v4.2.0"/>
        </w:rPr>
      </w:pPr>
      <w:r>
        <w:rPr>
          <w:rFonts w:cs="v4.2.0"/>
        </w:rPr>
        <w:t>This test is to verify the requirement for the intra frequency NR cell reselection requirements specified in clause 4.2.2.3.</w:t>
      </w:r>
    </w:p>
    <w:p w14:paraId="36826412" w14:textId="77777777" w:rsidR="00AC55E6" w:rsidRDefault="00AC55E6" w:rsidP="00AC55E6">
      <w:pPr>
        <w:pStyle w:val="Heading5"/>
        <w:rPr>
          <w:lang w:eastAsia="zh-CN"/>
        </w:rPr>
      </w:pPr>
      <w:bookmarkStart w:id="61" w:name="_Toc535476656"/>
      <w:r>
        <w:rPr>
          <w:lang w:eastAsia="zh-CN"/>
        </w:rPr>
        <w:t>A.7.1.1.1.2</w:t>
      </w:r>
      <w:r>
        <w:rPr>
          <w:lang w:eastAsia="zh-CN"/>
        </w:rPr>
        <w:tab/>
        <w:t>Test Parameters</w:t>
      </w:r>
      <w:bookmarkEnd w:id="61"/>
    </w:p>
    <w:p w14:paraId="4345D464" w14:textId="77777777" w:rsidR="00AC55E6" w:rsidRDefault="00AC55E6" w:rsidP="00AC55E6">
      <w:pPr>
        <w:rPr>
          <w:rFonts w:cs="v4.2.0"/>
        </w:rPr>
      </w:pPr>
      <w:r>
        <w:rPr>
          <w:rFonts w:cs="v4.2.0"/>
        </w:rPr>
        <w:t xml:space="preserve">The test scenario comprises of 1 NR carrier and 2 cells as given in tables A.7.1.1.1.2-1, A.7.1.1.1.2-2 and A.7.1.1.1.2-3.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w:t>
      </w:r>
    </w:p>
    <w:p w14:paraId="68F1CF9A" w14:textId="77777777" w:rsidR="00AC55E6" w:rsidRDefault="00AC55E6" w:rsidP="00AC55E6">
      <w:pPr>
        <w:keepNext/>
        <w:keepLines/>
        <w:spacing w:before="60"/>
        <w:jc w:val="center"/>
        <w:rPr>
          <w:rFonts w:ascii="Arial" w:hAnsi="Arial"/>
          <w:b/>
        </w:rPr>
      </w:pPr>
      <w:r>
        <w:rPr>
          <w:rFonts w:ascii="Arial" w:hAnsi="Arial"/>
          <w:b/>
        </w:rPr>
        <w:t>Table A.7.1.1.1.2-1: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C55E6" w14:paraId="59C0E9D9" w14:textId="77777777" w:rsidTr="00AC55E6">
        <w:tc>
          <w:tcPr>
            <w:tcW w:w="2376" w:type="dxa"/>
            <w:tcBorders>
              <w:top w:val="single" w:sz="4" w:space="0" w:color="auto"/>
              <w:left w:val="single" w:sz="4" w:space="0" w:color="auto"/>
              <w:bottom w:val="single" w:sz="4" w:space="0" w:color="auto"/>
              <w:right w:val="single" w:sz="4" w:space="0" w:color="auto"/>
            </w:tcBorders>
            <w:hideMark/>
          </w:tcPr>
          <w:p w14:paraId="1FB62788" w14:textId="77777777" w:rsidR="00AC55E6" w:rsidRDefault="00AC55E6">
            <w:pPr>
              <w:keepNext/>
              <w:keepLines/>
              <w:spacing w:after="0" w:line="256" w:lineRule="auto"/>
              <w:jc w:val="center"/>
              <w:rPr>
                <w:rFonts w:ascii="Arial" w:hAnsi="Arial"/>
                <w:b/>
                <w:sz w:val="18"/>
              </w:rPr>
            </w:pPr>
            <w:r>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2A17450E" w14:textId="77777777" w:rsidR="00AC55E6" w:rsidRDefault="00AC55E6">
            <w:pPr>
              <w:keepNext/>
              <w:keepLines/>
              <w:spacing w:after="0" w:line="256" w:lineRule="auto"/>
              <w:jc w:val="center"/>
              <w:rPr>
                <w:rFonts w:ascii="Arial" w:hAnsi="Arial"/>
                <w:b/>
                <w:sz w:val="18"/>
              </w:rPr>
            </w:pPr>
            <w:r>
              <w:rPr>
                <w:rFonts w:ascii="Arial" w:hAnsi="Arial"/>
                <w:b/>
                <w:sz w:val="18"/>
              </w:rPr>
              <w:t>Description</w:t>
            </w:r>
          </w:p>
        </w:tc>
      </w:tr>
      <w:tr w:rsidR="00AC55E6" w14:paraId="3E9D70AB" w14:textId="77777777" w:rsidTr="00AC55E6">
        <w:tc>
          <w:tcPr>
            <w:tcW w:w="2376" w:type="dxa"/>
            <w:tcBorders>
              <w:top w:val="single" w:sz="4" w:space="0" w:color="auto"/>
              <w:left w:val="single" w:sz="4" w:space="0" w:color="auto"/>
              <w:bottom w:val="single" w:sz="4" w:space="0" w:color="auto"/>
              <w:right w:val="single" w:sz="4" w:space="0" w:color="auto"/>
            </w:tcBorders>
            <w:hideMark/>
          </w:tcPr>
          <w:p w14:paraId="58D819C6" w14:textId="77777777" w:rsidR="00AC55E6" w:rsidRDefault="00AC55E6">
            <w:pPr>
              <w:keepNext/>
              <w:keepLines/>
              <w:spacing w:after="0" w:line="256" w:lineRule="auto"/>
              <w:rPr>
                <w:rFonts w:ascii="Arial" w:hAnsi="Arial"/>
                <w:sz w:val="18"/>
                <w:lang w:eastAsia="zh-CN"/>
              </w:rPr>
            </w:pPr>
            <w:r>
              <w:rPr>
                <w:rFonts w:ascii="Arial" w:hAnsi="Arial"/>
                <w:sz w:val="18"/>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7561A901"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120 kHz SSB SCS, 100 MHz bandwidth, TDD duplex mode</w:t>
            </w:r>
          </w:p>
        </w:tc>
      </w:tr>
      <w:tr w:rsidR="00AC55E6" w14:paraId="58C8C4A3" w14:textId="77777777" w:rsidTr="00AC55E6">
        <w:tc>
          <w:tcPr>
            <w:tcW w:w="2376" w:type="dxa"/>
            <w:tcBorders>
              <w:top w:val="single" w:sz="4" w:space="0" w:color="auto"/>
              <w:left w:val="single" w:sz="4" w:space="0" w:color="auto"/>
              <w:bottom w:val="single" w:sz="4" w:space="0" w:color="auto"/>
              <w:right w:val="single" w:sz="4" w:space="0" w:color="auto"/>
            </w:tcBorders>
            <w:hideMark/>
          </w:tcPr>
          <w:p w14:paraId="38F819C7"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2101AFFA"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240 kHz SSB SCS, 100 MHz bandwidth, TDD duplex mode</w:t>
            </w:r>
          </w:p>
        </w:tc>
      </w:tr>
      <w:tr w:rsidR="00AC55E6" w14:paraId="2DDAD2D5" w14:textId="77777777" w:rsidTr="00AC55E6">
        <w:tc>
          <w:tcPr>
            <w:tcW w:w="9606" w:type="dxa"/>
            <w:gridSpan w:val="2"/>
            <w:tcBorders>
              <w:top w:val="single" w:sz="4" w:space="0" w:color="auto"/>
              <w:left w:val="single" w:sz="4" w:space="0" w:color="auto"/>
              <w:bottom w:val="single" w:sz="4" w:space="0" w:color="auto"/>
              <w:right w:val="single" w:sz="4" w:space="0" w:color="auto"/>
            </w:tcBorders>
            <w:hideMark/>
          </w:tcPr>
          <w:p w14:paraId="292C919C" w14:textId="77777777" w:rsidR="00AC55E6" w:rsidRDefault="00AC55E6">
            <w:pPr>
              <w:keepNext/>
              <w:keepLines/>
              <w:spacing w:after="0" w:line="256" w:lineRule="auto"/>
              <w:ind w:left="851" w:hanging="851"/>
              <w:rPr>
                <w:rFonts w:ascii="Arial" w:hAnsi="Arial"/>
                <w:sz w:val="18"/>
              </w:rPr>
            </w:pPr>
            <w:r>
              <w:rPr>
                <w:rFonts w:ascii="Arial" w:hAnsi="Arial"/>
                <w:sz w:val="18"/>
                <w:lang w:eastAsia="zh-CN"/>
              </w:rPr>
              <w:t>Note:</w:t>
            </w:r>
            <w:r>
              <w:rPr>
                <w:rFonts w:ascii="Arial" w:hAnsi="Arial"/>
                <w:sz w:val="18"/>
                <w:lang w:eastAsia="zh-CN"/>
              </w:rPr>
              <w:tab/>
            </w:r>
            <w:r>
              <w:rPr>
                <w:rFonts w:ascii="Arial" w:hAnsi="Arial"/>
                <w:sz w:val="18"/>
              </w:rPr>
              <w:t>The UE is only required to be tested in one of the supported test configurations.</w:t>
            </w:r>
          </w:p>
        </w:tc>
      </w:tr>
    </w:tbl>
    <w:p w14:paraId="3ED701F5" w14:textId="77777777" w:rsidR="00AC55E6" w:rsidRDefault="00AC55E6" w:rsidP="00AC55E6"/>
    <w:p w14:paraId="5972DFE8" w14:textId="77777777" w:rsidR="00AC55E6" w:rsidRDefault="00AC55E6" w:rsidP="00AC55E6">
      <w:pPr>
        <w:keepNext/>
        <w:keepLines/>
        <w:spacing w:before="60"/>
        <w:jc w:val="center"/>
        <w:rPr>
          <w:rFonts w:ascii="Arial" w:hAnsi="Arial"/>
          <w:b/>
        </w:rPr>
      </w:pPr>
      <w:bookmarkStart w:id="62" w:name="_Toc535476657"/>
      <w:r>
        <w:rPr>
          <w:rFonts w:ascii="Arial" w:hAnsi="Arial" w:cs="v4.2.0"/>
          <w:b/>
        </w:rPr>
        <w:t>Table A.7.1.1.1.2-2: General test parameters for intra frequency NR cell re-selection test case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4"/>
        <w:gridCol w:w="708"/>
        <w:gridCol w:w="1418"/>
        <w:gridCol w:w="1134"/>
        <w:gridCol w:w="3544"/>
      </w:tblGrid>
      <w:tr w:rsidR="00AC55E6" w14:paraId="69FCF98A"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704A132" w14:textId="77777777" w:rsidR="00AC55E6" w:rsidRDefault="00AC55E6">
            <w:pPr>
              <w:keepNext/>
              <w:keepLines/>
              <w:spacing w:after="0" w:line="256" w:lineRule="auto"/>
              <w:jc w:val="center"/>
              <w:rPr>
                <w:rFonts w:ascii="Arial" w:hAnsi="Arial" w:cs="Arial"/>
                <w:b/>
                <w:sz w:val="18"/>
              </w:rPr>
            </w:pPr>
            <w:r>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77A8D3CD" w14:textId="77777777" w:rsidR="00AC55E6" w:rsidRDefault="00AC55E6">
            <w:pPr>
              <w:keepNext/>
              <w:keepLines/>
              <w:spacing w:after="0" w:line="256" w:lineRule="auto"/>
              <w:jc w:val="center"/>
              <w:rPr>
                <w:rFonts w:ascii="Arial" w:hAnsi="Arial" w:cs="Arial"/>
                <w:b/>
                <w:sz w:val="18"/>
              </w:rPr>
            </w:pPr>
            <w:r>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22D25B1B" w14:textId="77777777" w:rsidR="00AC55E6" w:rsidRDefault="00AC55E6">
            <w:pPr>
              <w:keepNext/>
              <w:keepLines/>
              <w:spacing w:after="0" w:line="256" w:lineRule="auto"/>
              <w:jc w:val="center"/>
              <w:rPr>
                <w:rFonts w:ascii="Arial" w:hAnsi="Arial" w:cs="Arial"/>
                <w:b/>
                <w:sz w:val="18"/>
                <w:lang w:eastAsia="zh-CN"/>
              </w:rPr>
            </w:pPr>
            <w:r>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7AFDE98E" w14:textId="77777777" w:rsidR="00AC55E6" w:rsidRDefault="00AC55E6">
            <w:pPr>
              <w:keepNext/>
              <w:keepLines/>
              <w:spacing w:after="0" w:line="256" w:lineRule="auto"/>
              <w:jc w:val="center"/>
              <w:rPr>
                <w:rFonts w:ascii="Arial" w:hAnsi="Arial" w:cs="Arial"/>
                <w:b/>
                <w:sz w:val="18"/>
              </w:rPr>
            </w:pPr>
            <w:r>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79F5E91D" w14:textId="77777777" w:rsidR="00AC55E6" w:rsidRDefault="00AC55E6">
            <w:pPr>
              <w:keepNext/>
              <w:keepLines/>
              <w:spacing w:after="0" w:line="256" w:lineRule="auto"/>
              <w:jc w:val="center"/>
              <w:rPr>
                <w:rFonts w:ascii="Arial" w:hAnsi="Arial" w:cs="Arial"/>
                <w:b/>
                <w:sz w:val="18"/>
              </w:rPr>
            </w:pPr>
            <w:r>
              <w:rPr>
                <w:rFonts w:ascii="Arial" w:hAnsi="Arial" w:cs="Arial"/>
                <w:b/>
                <w:sz w:val="18"/>
              </w:rPr>
              <w:t>Comment</w:t>
            </w:r>
          </w:p>
        </w:tc>
      </w:tr>
      <w:tr w:rsidR="00AC55E6" w14:paraId="51253D5F" w14:textId="77777777" w:rsidTr="00AC55E6">
        <w:trPr>
          <w:cantSplit/>
        </w:trPr>
        <w:tc>
          <w:tcPr>
            <w:tcW w:w="1008" w:type="dxa"/>
            <w:vMerge w:val="restart"/>
            <w:tcBorders>
              <w:top w:val="single" w:sz="4" w:space="0" w:color="auto"/>
              <w:left w:val="single" w:sz="4" w:space="0" w:color="auto"/>
              <w:bottom w:val="single" w:sz="4" w:space="0" w:color="auto"/>
              <w:right w:val="single" w:sz="4" w:space="0" w:color="auto"/>
            </w:tcBorders>
            <w:hideMark/>
          </w:tcPr>
          <w:p w14:paraId="28FE14A7" w14:textId="77777777" w:rsidR="00AC55E6" w:rsidRDefault="00AC55E6">
            <w:pPr>
              <w:keepNext/>
              <w:keepLines/>
              <w:spacing w:after="0" w:line="256" w:lineRule="auto"/>
              <w:rPr>
                <w:rFonts w:ascii="Arial" w:hAnsi="Arial" w:cs="Arial"/>
                <w:sz w:val="18"/>
              </w:rPr>
            </w:pPr>
            <w:r>
              <w:rPr>
                <w:rFonts w:ascii="Arial" w:hAnsi="Arial" w:cs="Arial"/>
                <w:sz w:val="18"/>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366B0543" w14:textId="77777777" w:rsidR="00AC55E6" w:rsidRDefault="00AC55E6">
            <w:pPr>
              <w:keepNext/>
              <w:keepLines/>
              <w:spacing w:after="0" w:line="256" w:lineRule="auto"/>
              <w:rPr>
                <w:rFonts w:ascii="Arial"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42B5B6D4"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033B489"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AA1DD95" w14:textId="77777777" w:rsidR="00AC55E6" w:rsidRDefault="00AC55E6">
            <w:pPr>
              <w:keepNext/>
              <w:keepLines/>
              <w:spacing w:after="0" w:line="256" w:lineRule="auto"/>
              <w:jc w:val="center"/>
              <w:rPr>
                <w:rFonts w:ascii="Arial" w:hAnsi="Arial" w:cs="Arial"/>
                <w:sz w:val="18"/>
              </w:rPr>
            </w:pPr>
            <w:r>
              <w:rPr>
                <w:rFonts w:ascii="Arial" w:hAnsi="Arial" w:cs="Arial"/>
                <w:sz w:val="18"/>
              </w:rPr>
              <w:t>Cell1</w:t>
            </w:r>
          </w:p>
        </w:tc>
        <w:tc>
          <w:tcPr>
            <w:tcW w:w="3544" w:type="dxa"/>
            <w:tcBorders>
              <w:top w:val="single" w:sz="4" w:space="0" w:color="auto"/>
              <w:left w:val="single" w:sz="4" w:space="0" w:color="auto"/>
              <w:bottom w:val="single" w:sz="4" w:space="0" w:color="auto"/>
              <w:right w:val="single" w:sz="4" w:space="0" w:color="auto"/>
            </w:tcBorders>
          </w:tcPr>
          <w:p w14:paraId="5EBE99F5" w14:textId="77777777" w:rsidR="00AC55E6" w:rsidRDefault="00AC55E6">
            <w:pPr>
              <w:keepNext/>
              <w:keepLines/>
              <w:spacing w:after="0" w:line="256" w:lineRule="auto"/>
              <w:jc w:val="center"/>
              <w:rPr>
                <w:rFonts w:ascii="Arial" w:hAnsi="Arial" w:cs="Arial"/>
                <w:sz w:val="18"/>
              </w:rPr>
            </w:pPr>
          </w:p>
        </w:tc>
      </w:tr>
      <w:tr w:rsidR="00AC55E6" w14:paraId="0DE409FB" w14:textId="77777777" w:rsidTr="00AC55E6">
        <w:trPr>
          <w:cantSplit/>
          <w:trHeight w:val="46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1CB03889" w14:textId="77777777" w:rsidR="00AC55E6" w:rsidRDefault="00AC55E6">
            <w:pPr>
              <w:spacing w:after="0" w:line="256" w:lineRule="auto"/>
              <w:rPr>
                <w:rFonts w:ascii="Arial"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2F759D23" w14:textId="77777777" w:rsidR="00AC55E6" w:rsidRDefault="00AC55E6">
            <w:pPr>
              <w:keepNext/>
              <w:keepLines/>
              <w:spacing w:after="0" w:line="256" w:lineRule="auto"/>
              <w:rPr>
                <w:rFonts w:ascii="Arial" w:hAnsi="Arial" w:cs="Arial"/>
                <w:sz w:val="18"/>
              </w:rPr>
            </w:pPr>
            <w:r>
              <w:rPr>
                <w:rFonts w:ascii="Arial" w:hAnsi="Arial" w:cs="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4E1A187D"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A2A45E8"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2C8AE99" w14:textId="77777777" w:rsidR="00AC55E6" w:rsidRDefault="00AC55E6">
            <w:pPr>
              <w:keepNext/>
              <w:keepLines/>
              <w:spacing w:after="0" w:line="256" w:lineRule="auto"/>
              <w:jc w:val="center"/>
              <w:rPr>
                <w:rFonts w:ascii="Arial" w:hAnsi="Arial" w:cs="Arial"/>
                <w:sz w:val="18"/>
              </w:rPr>
            </w:pPr>
            <w:r>
              <w:rPr>
                <w:rFonts w:ascii="Arial" w:hAnsi="Arial" w:cs="Arial"/>
                <w:sz w:val="18"/>
              </w:rPr>
              <w:t xml:space="preserve">Cell2 </w:t>
            </w:r>
          </w:p>
        </w:tc>
        <w:tc>
          <w:tcPr>
            <w:tcW w:w="3544" w:type="dxa"/>
            <w:tcBorders>
              <w:top w:val="single" w:sz="4" w:space="0" w:color="auto"/>
              <w:left w:val="single" w:sz="4" w:space="0" w:color="auto"/>
              <w:bottom w:val="single" w:sz="4" w:space="0" w:color="auto"/>
              <w:right w:val="single" w:sz="4" w:space="0" w:color="auto"/>
            </w:tcBorders>
          </w:tcPr>
          <w:p w14:paraId="07DEEAD8" w14:textId="77777777" w:rsidR="00AC55E6" w:rsidRDefault="00AC55E6">
            <w:pPr>
              <w:keepNext/>
              <w:keepLines/>
              <w:spacing w:after="0" w:line="256" w:lineRule="auto"/>
              <w:jc w:val="center"/>
              <w:rPr>
                <w:rFonts w:ascii="Arial" w:hAnsi="Arial" w:cs="Arial"/>
                <w:sz w:val="18"/>
              </w:rPr>
            </w:pPr>
          </w:p>
        </w:tc>
      </w:tr>
      <w:tr w:rsidR="00AC55E6" w14:paraId="1836DE5D" w14:textId="77777777" w:rsidTr="00AC55E6">
        <w:trPr>
          <w:cantSplit/>
          <w:trHeight w:val="237"/>
        </w:trPr>
        <w:tc>
          <w:tcPr>
            <w:tcW w:w="1008" w:type="dxa"/>
            <w:vMerge w:val="restart"/>
            <w:tcBorders>
              <w:top w:val="single" w:sz="4" w:space="0" w:color="auto"/>
              <w:left w:val="single" w:sz="4" w:space="0" w:color="auto"/>
              <w:bottom w:val="single" w:sz="4" w:space="0" w:color="auto"/>
              <w:right w:val="single" w:sz="4" w:space="0" w:color="auto"/>
            </w:tcBorders>
            <w:hideMark/>
          </w:tcPr>
          <w:p w14:paraId="005FADCA" w14:textId="77777777" w:rsidR="00AC55E6" w:rsidRDefault="00AC55E6">
            <w:pPr>
              <w:keepNext/>
              <w:keepLines/>
              <w:spacing w:after="0" w:line="256" w:lineRule="auto"/>
              <w:rPr>
                <w:rFonts w:ascii="Arial" w:hAnsi="Arial" w:cs="Arial"/>
                <w:sz w:val="18"/>
              </w:rPr>
            </w:pPr>
            <w:r>
              <w:rPr>
                <w:rFonts w:ascii="Arial" w:hAnsi="Arial" w:cs="Arial"/>
                <w:sz w:val="18"/>
              </w:rP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719ADC6C" w14:textId="77777777" w:rsidR="00AC55E6" w:rsidRDefault="00AC55E6">
            <w:pPr>
              <w:keepNext/>
              <w:keepLines/>
              <w:spacing w:after="0" w:line="256" w:lineRule="auto"/>
              <w:rPr>
                <w:rFonts w:ascii="Arial"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5D07045C"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13F1FA6"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DAE2888" w14:textId="77777777" w:rsidR="00AC55E6" w:rsidRDefault="00AC55E6">
            <w:pPr>
              <w:keepNext/>
              <w:keepLines/>
              <w:spacing w:after="0" w:line="256" w:lineRule="auto"/>
              <w:jc w:val="center"/>
              <w:rPr>
                <w:rFonts w:ascii="Arial" w:hAnsi="Arial" w:cs="Arial"/>
                <w:sz w:val="18"/>
              </w:rPr>
            </w:pPr>
            <w:r>
              <w:rPr>
                <w:rFonts w:ascii="Arial" w:hAnsi="Arial" w:cs="Arial"/>
                <w:sz w:val="18"/>
              </w:rPr>
              <w:t>Cell</w:t>
            </w:r>
            <w:r>
              <w:rPr>
                <w:rFonts w:ascii="Arial" w:hAnsi="Arial" w:cs="Arial"/>
                <w:sz w:val="18"/>
                <w:lang w:eastAsia="zh-CN"/>
              </w:rPr>
              <w:t>2</w:t>
            </w:r>
          </w:p>
        </w:tc>
        <w:tc>
          <w:tcPr>
            <w:tcW w:w="3544" w:type="dxa"/>
            <w:tcBorders>
              <w:top w:val="single" w:sz="4" w:space="0" w:color="auto"/>
              <w:left w:val="single" w:sz="4" w:space="0" w:color="auto"/>
              <w:bottom w:val="single" w:sz="4" w:space="0" w:color="auto"/>
              <w:right w:val="single" w:sz="4" w:space="0" w:color="auto"/>
            </w:tcBorders>
          </w:tcPr>
          <w:p w14:paraId="3D559B62" w14:textId="77777777" w:rsidR="00AC55E6" w:rsidRDefault="00AC55E6">
            <w:pPr>
              <w:keepNext/>
              <w:keepLines/>
              <w:spacing w:after="0" w:line="256" w:lineRule="auto"/>
              <w:jc w:val="center"/>
              <w:rPr>
                <w:rFonts w:ascii="Arial" w:hAnsi="Arial" w:cs="Arial"/>
                <w:sz w:val="18"/>
              </w:rPr>
            </w:pPr>
          </w:p>
        </w:tc>
      </w:tr>
      <w:tr w:rsidR="00AC55E6" w14:paraId="3E912A9A" w14:textId="77777777" w:rsidTr="00AC55E6">
        <w:trPr>
          <w:cantSplit/>
          <w:trHeight w:val="28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0BFD4E82" w14:textId="77777777" w:rsidR="00AC55E6" w:rsidRDefault="00AC55E6">
            <w:pPr>
              <w:spacing w:after="0" w:line="256" w:lineRule="auto"/>
              <w:rPr>
                <w:rFonts w:ascii="Arial"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0FB997F6" w14:textId="77777777" w:rsidR="00AC55E6" w:rsidRDefault="00AC55E6">
            <w:pPr>
              <w:keepNext/>
              <w:keepLines/>
              <w:spacing w:after="0" w:line="256" w:lineRule="auto"/>
              <w:rPr>
                <w:rFonts w:ascii="Arial" w:hAnsi="Arial" w:cs="Arial"/>
                <w:sz w:val="18"/>
              </w:rPr>
            </w:pPr>
            <w:r>
              <w:rPr>
                <w:rFonts w:ascii="Arial" w:hAnsi="Arial" w:cs="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5E077DD3"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072F01A"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471F73A" w14:textId="77777777" w:rsidR="00AC55E6" w:rsidRDefault="00AC55E6">
            <w:pPr>
              <w:keepNext/>
              <w:keepLines/>
              <w:spacing w:after="0" w:line="256" w:lineRule="auto"/>
              <w:jc w:val="center"/>
              <w:rPr>
                <w:rFonts w:ascii="Arial" w:hAnsi="Arial" w:cs="Arial"/>
                <w:sz w:val="18"/>
              </w:rPr>
            </w:pPr>
            <w:r>
              <w:rPr>
                <w:rFonts w:ascii="Arial" w:hAnsi="Arial" w:cs="Arial"/>
                <w:sz w:val="18"/>
              </w:rPr>
              <w:t>Cell</w:t>
            </w:r>
            <w:r>
              <w:rPr>
                <w:rFonts w:ascii="Arial" w:hAnsi="Arial" w:cs="Arial"/>
                <w:sz w:val="18"/>
                <w:lang w:eastAsia="zh-CN"/>
              </w:rPr>
              <w:t>1</w:t>
            </w:r>
          </w:p>
        </w:tc>
        <w:tc>
          <w:tcPr>
            <w:tcW w:w="3544" w:type="dxa"/>
            <w:tcBorders>
              <w:top w:val="single" w:sz="4" w:space="0" w:color="auto"/>
              <w:left w:val="single" w:sz="4" w:space="0" w:color="auto"/>
              <w:bottom w:val="single" w:sz="4" w:space="0" w:color="auto"/>
              <w:right w:val="single" w:sz="4" w:space="0" w:color="auto"/>
            </w:tcBorders>
          </w:tcPr>
          <w:p w14:paraId="1326477C" w14:textId="77777777" w:rsidR="00AC55E6" w:rsidRDefault="00AC55E6">
            <w:pPr>
              <w:keepNext/>
              <w:keepLines/>
              <w:spacing w:after="0" w:line="256" w:lineRule="auto"/>
              <w:jc w:val="center"/>
              <w:rPr>
                <w:rFonts w:ascii="Arial" w:hAnsi="Arial" w:cs="Arial"/>
                <w:sz w:val="18"/>
              </w:rPr>
            </w:pPr>
          </w:p>
        </w:tc>
      </w:tr>
      <w:tr w:rsidR="00AC55E6" w14:paraId="48B92DB7" w14:textId="77777777" w:rsidTr="00AC55E6">
        <w:trPr>
          <w:cantSplit/>
        </w:trPr>
        <w:tc>
          <w:tcPr>
            <w:tcW w:w="1008" w:type="dxa"/>
            <w:tcBorders>
              <w:top w:val="single" w:sz="4" w:space="0" w:color="auto"/>
              <w:left w:val="single" w:sz="4" w:space="0" w:color="auto"/>
              <w:bottom w:val="single" w:sz="4" w:space="0" w:color="auto"/>
              <w:right w:val="single" w:sz="4" w:space="0" w:color="auto"/>
            </w:tcBorders>
            <w:hideMark/>
          </w:tcPr>
          <w:p w14:paraId="621C2584" w14:textId="77777777" w:rsidR="00AC55E6" w:rsidRDefault="00AC55E6">
            <w:pPr>
              <w:keepNext/>
              <w:keepLines/>
              <w:spacing w:after="0" w:line="256" w:lineRule="auto"/>
              <w:rPr>
                <w:rFonts w:ascii="Arial" w:hAnsi="Arial" w:cs="Arial"/>
                <w:sz w:val="18"/>
              </w:rPr>
            </w:pPr>
            <w:r>
              <w:rPr>
                <w:rFonts w:ascii="Arial" w:hAnsi="Arial" w:cs="Arial"/>
                <w:sz w:val="18"/>
              </w:rPr>
              <w:lastRenderedPageBreak/>
              <w:t>Final condition</w:t>
            </w:r>
          </w:p>
        </w:tc>
        <w:tc>
          <w:tcPr>
            <w:tcW w:w="1794" w:type="dxa"/>
            <w:tcBorders>
              <w:top w:val="single" w:sz="4" w:space="0" w:color="auto"/>
              <w:left w:val="single" w:sz="4" w:space="0" w:color="auto"/>
              <w:bottom w:val="single" w:sz="4" w:space="0" w:color="auto"/>
              <w:right w:val="single" w:sz="4" w:space="0" w:color="auto"/>
            </w:tcBorders>
            <w:hideMark/>
          </w:tcPr>
          <w:p w14:paraId="6CD83568" w14:textId="77777777" w:rsidR="00AC55E6" w:rsidRDefault="00AC55E6">
            <w:pPr>
              <w:keepNext/>
              <w:keepLines/>
              <w:spacing w:after="0" w:line="256" w:lineRule="auto"/>
              <w:rPr>
                <w:rFonts w:ascii="Arial" w:hAnsi="Arial" w:cs="Arial"/>
                <w:sz w:val="18"/>
              </w:rPr>
            </w:pPr>
            <w:r>
              <w:rPr>
                <w:rFonts w:ascii="Arial" w:hAnsi="Arial" w:cs="Arial"/>
                <w:sz w:val="18"/>
              </w:rPr>
              <w:t xml:space="preserve">Visited cell </w:t>
            </w:r>
          </w:p>
        </w:tc>
        <w:tc>
          <w:tcPr>
            <w:tcW w:w="708" w:type="dxa"/>
            <w:tcBorders>
              <w:top w:val="single" w:sz="4" w:space="0" w:color="auto"/>
              <w:left w:val="single" w:sz="4" w:space="0" w:color="auto"/>
              <w:bottom w:val="single" w:sz="4" w:space="0" w:color="auto"/>
              <w:right w:val="single" w:sz="4" w:space="0" w:color="auto"/>
            </w:tcBorders>
          </w:tcPr>
          <w:p w14:paraId="3D85CBAB"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0E346BF"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A1DEF3E" w14:textId="77777777" w:rsidR="00AC55E6" w:rsidRDefault="00AC55E6">
            <w:pPr>
              <w:keepNext/>
              <w:keepLines/>
              <w:spacing w:after="0" w:line="256" w:lineRule="auto"/>
              <w:jc w:val="center"/>
              <w:rPr>
                <w:rFonts w:ascii="Arial" w:hAnsi="Arial" w:cs="Arial"/>
                <w:sz w:val="18"/>
              </w:rPr>
            </w:pPr>
            <w:r>
              <w:rPr>
                <w:rFonts w:ascii="Arial" w:hAnsi="Arial" w:cs="Arial"/>
                <w:sz w:val="18"/>
              </w:rPr>
              <w:t>Cell1</w:t>
            </w:r>
          </w:p>
        </w:tc>
        <w:tc>
          <w:tcPr>
            <w:tcW w:w="3544" w:type="dxa"/>
            <w:tcBorders>
              <w:top w:val="single" w:sz="4" w:space="0" w:color="auto"/>
              <w:left w:val="single" w:sz="4" w:space="0" w:color="auto"/>
              <w:bottom w:val="single" w:sz="4" w:space="0" w:color="auto"/>
              <w:right w:val="single" w:sz="4" w:space="0" w:color="auto"/>
            </w:tcBorders>
          </w:tcPr>
          <w:p w14:paraId="296FFFE8" w14:textId="77777777" w:rsidR="00AC55E6" w:rsidRDefault="00AC55E6">
            <w:pPr>
              <w:keepNext/>
              <w:keepLines/>
              <w:spacing w:after="0" w:line="256" w:lineRule="auto"/>
              <w:jc w:val="center"/>
              <w:rPr>
                <w:rFonts w:ascii="Arial" w:hAnsi="Arial" w:cs="Arial"/>
                <w:sz w:val="18"/>
              </w:rPr>
            </w:pPr>
          </w:p>
        </w:tc>
      </w:tr>
      <w:tr w:rsidR="00AC55E6" w14:paraId="0C6128DB"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31B956F" w14:textId="77777777" w:rsidR="00AC55E6" w:rsidRDefault="00AC55E6">
            <w:pPr>
              <w:keepNext/>
              <w:keepLines/>
              <w:spacing w:after="0" w:line="256" w:lineRule="auto"/>
              <w:rPr>
                <w:rFonts w:ascii="Arial" w:hAnsi="Arial" w:cs="Arial"/>
                <w:sz w:val="18"/>
                <w:lang w:val="it-IT"/>
              </w:rPr>
            </w:pPr>
            <w:r>
              <w:rPr>
                <w:rFonts w:ascii="Arial" w:hAnsi="Arial" w:cs="v4.2.0"/>
                <w:bCs/>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54406F88" w14:textId="77777777" w:rsidR="00AC55E6" w:rsidRDefault="00AC55E6">
            <w:pPr>
              <w:keepNext/>
              <w:keepLines/>
              <w:spacing w:after="0" w:line="256" w:lineRule="auto"/>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470394B1" w14:textId="77777777" w:rsidR="00AC55E6" w:rsidRDefault="00AC55E6">
            <w:pPr>
              <w:keepNext/>
              <w:keepLines/>
              <w:spacing w:after="0" w:line="256" w:lineRule="auto"/>
              <w:jc w:val="center"/>
              <w:rPr>
                <w:rFonts w:ascii="Arial" w:hAnsi="Arial" w:cs="v4.2.0"/>
                <w:bCs/>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F6C2470" w14:textId="77777777" w:rsidR="00AC55E6" w:rsidRDefault="00AC55E6">
            <w:pPr>
              <w:keepNext/>
              <w:keepLines/>
              <w:spacing w:after="0" w:line="256" w:lineRule="auto"/>
              <w:jc w:val="center"/>
              <w:rPr>
                <w:rFonts w:ascii="Arial" w:hAnsi="Arial" w:cs="Arial"/>
                <w:sz w:val="18"/>
              </w:rPr>
            </w:pPr>
            <w:r>
              <w:rPr>
                <w:rFonts w:ascii="Arial" w:hAnsi="Arial" w:cs="v4.2.0"/>
                <w:bCs/>
                <w:sz w:val="18"/>
              </w:rPr>
              <w:t>1</w:t>
            </w:r>
          </w:p>
        </w:tc>
        <w:tc>
          <w:tcPr>
            <w:tcW w:w="3544" w:type="dxa"/>
            <w:tcBorders>
              <w:top w:val="single" w:sz="4" w:space="0" w:color="auto"/>
              <w:left w:val="single" w:sz="4" w:space="0" w:color="auto"/>
              <w:bottom w:val="single" w:sz="4" w:space="0" w:color="auto"/>
              <w:right w:val="single" w:sz="4" w:space="0" w:color="auto"/>
            </w:tcBorders>
          </w:tcPr>
          <w:p w14:paraId="22BECA3C" w14:textId="77777777" w:rsidR="00AC55E6" w:rsidRDefault="00AC55E6">
            <w:pPr>
              <w:keepNext/>
              <w:keepLines/>
              <w:spacing w:after="0" w:line="256" w:lineRule="auto"/>
              <w:jc w:val="center"/>
              <w:rPr>
                <w:rFonts w:ascii="Arial" w:hAnsi="Arial" w:cs="Arial"/>
                <w:sz w:val="18"/>
              </w:rPr>
            </w:pPr>
          </w:p>
        </w:tc>
      </w:tr>
      <w:tr w:rsidR="00AC55E6" w14:paraId="03ACF692"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66910DC" w14:textId="77777777" w:rsidR="00AC55E6" w:rsidRDefault="00AC55E6">
            <w:pPr>
              <w:keepNext/>
              <w:keepLines/>
              <w:spacing w:after="0" w:line="256" w:lineRule="auto"/>
              <w:rPr>
                <w:rFonts w:ascii="Arial" w:hAnsi="Arial" w:cs="Arial"/>
                <w:sz w:val="18"/>
              </w:rPr>
            </w:pPr>
            <w:r>
              <w:rPr>
                <w:rFonts w:ascii="Arial" w:hAnsi="Arial" w:cs="Arial"/>
                <w:sz w:val="18"/>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07B87D59"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BAD865D" w14:textId="77777777" w:rsidR="00AC55E6" w:rsidRDefault="00AC55E6">
            <w:pPr>
              <w:keepNext/>
              <w:keepLines/>
              <w:spacing w:after="0" w:line="256" w:lineRule="auto"/>
              <w:jc w:val="center"/>
              <w:rPr>
                <w:rFonts w:ascii="Arial" w:hAnsi="Arial" w:cs="v4.2.0"/>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B087F1E" w14:textId="77777777" w:rsidR="00AC55E6" w:rsidRDefault="00AC55E6">
            <w:pPr>
              <w:keepNext/>
              <w:keepLines/>
              <w:spacing w:after="0" w:line="256" w:lineRule="auto"/>
              <w:jc w:val="center"/>
              <w:rPr>
                <w:rFonts w:ascii="Arial" w:hAnsi="Arial" w:cs="Arial"/>
                <w:sz w:val="18"/>
              </w:rPr>
            </w:pPr>
            <w:r>
              <w:rPr>
                <w:rFonts w:ascii="Arial" w:hAnsi="Arial" w:cs="v4.2.0"/>
                <w:sz w:val="18"/>
              </w:rPr>
              <w:t xml:space="preserve">3 </w:t>
            </w:r>
            <w:r>
              <w:rPr>
                <w:rFonts w:ascii="Arial" w:hAnsi="Arial" w:cs="v4.2.0"/>
                <w:sz w:val="18"/>
              </w:rPr>
              <w:sym w:font="Symbol" w:char="F06D"/>
            </w:r>
            <w:r>
              <w:rPr>
                <w:rFonts w:ascii="Arial" w:hAnsi="Arial" w:cs="v4.2.0"/>
                <w:sz w:val="18"/>
              </w:rPr>
              <w:t>s</w:t>
            </w:r>
          </w:p>
        </w:tc>
        <w:tc>
          <w:tcPr>
            <w:tcW w:w="3544" w:type="dxa"/>
            <w:tcBorders>
              <w:top w:val="single" w:sz="4" w:space="0" w:color="auto"/>
              <w:left w:val="single" w:sz="4" w:space="0" w:color="auto"/>
              <w:bottom w:val="single" w:sz="4" w:space="0" w:color="auto"/>
              <w:right w:val="single" w:sz="4" w:space="0" w:color="auto"/>
            </w:tcBorders>
            <w:hideMark/>
          </w:tcPr>
          <w:p w14:paraId="700179DD" w14:textId="77777777" w:rsidR="00AC55E6" w:rsidRDefault="00AC55E6">
            <w:pPr>
              <w:keepNext/>
              <w:keepLines/>
              <w:spacing w:after="0" w:line="256" w:lineRule="auto"/>
              <w:jc w:val="center"/>
              <w:rPr>
                <w:rFonts w:ascii="Arial" w:hAnsi="Arial" w:cs="Arial"/>
                <w:sz w:val="18"/>
              </w:rPr>
            </w:pPr>
            <w:r>
              <w:rPr>
                <w:rFonts w:ascii="Arial" w:hAnsi="Arial" w:cs="v4.2.0"/>
                <w:sz w:val="18"/>
              </w:rPr>
              <w:t>Synchronous cells</w:t>
            </w:r>
          </w:p>
        </w:tc>
      </w:tr>
      <w:tr w:rsidR="00AC55E6" w14:paraId="169D123E"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D7BE614" w14:textId="77777777" w:rsidR="00AC55E6" w:rsidRDefault="00AC55E6">
            <w:pPr>
              <w:keepNext/>
              <w:keepLines/>
              <w:spacing w:after="0" w:line="256" w:lineRule="auto"/>
              <w:rPr>
                <w:rFonts w:ascii="Arial" w:hAnsi="Arial" w:cs="Arial"/>
                <w:sz w:val="18"/>
              </w:rPr>
            </w:pPr>
            <w:r>
              <w:rPr>
                <w:rFonts w:ascii="Arial" w:hAnsi="Arial" w:cs="Arial"/>
                <w:sz w:val="18"/>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35365918" w14:textId="77777777" w:rsidR="00AC55E6" w:rsidRDefault="00AC55E6">
            <w:pPr>
              <w:keepNext/>
              <w:keepLines/>
              <w:spacing w:after="0" w:line="256" w:lineRule="auto"/>
              <w:jc w:val="center"/>
              <w:rPr>
                <w:rFonts w:ascii="Arial" w:hAnsi="Arial" w:cs="Arial"/>
                <w:sz w:val="18"/>
              </w:rPr>
            </w:pPr>
            <w:r>
              <w:rPr>
                <w:rFonts w:ascii="Arial" w:hAnsi="Arial" w:cs="v4.2.0"/>
                <w:sz w:val="18"/>
              </w:rPr>
              <w:t>-</w:t>
            </w:r>
          </w:p>
        </w:tc>
        <w:tc>
          <w:tcPr>
            <w:tcW w:w="1418" w:type="dxa"/>
            <w:tcBorders>
              <w:top w:val="single" w:sz="4" w:space="0" w:color="auto"/>
              <w:left w:val="single" w:sz="4" w:space="0" w:color="auto"/>
              <w:bottom w:val="single" w:sz="4" w:space="0" w:color="auto"/>
              <w:right w:val="single" w:sz="4" w:space="0" w:color="auto"/>
            </w:tcBorders>
            <w:hideMark/>
          </w:tcPr>
          <w:p w14:paraId="0104C0AB" w14:textId="77777777" w:rsidR="00AC55E6" w:rsidRDefault="00AC55E6">
            <w:pPr>
              <w:keepNext/>
              <w:keepLines/>
              <w:spacing w:after="0" w:line="256" w:lineRule="auto"/>
              <w:jc w:val="center"/>
              <w:rPr>
                <w:rFonts w:ascii="Arial" w:hAnsi="Arial" w:cs="v4.2.0"/>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E601685" w14:textId="77777777" w:rsidR="00AC55E6" w:rsidRDefault="00AC55E6">
            <w:pPr>
              <w:keepNext/>
              <w:keepLines/>
              <w:spacing w:after="0" w:line="256" w:lineRule="auto"/>
              <w:jc w:val="center"/>
              <w:rPr>
                <w:rFonts w:ascii="Arial" w:hAnsi="Arial" w:cs="Arial"/>
                <w:sz w:val="18"/>
              </w:rPr>
            </w:pPr>
            <w:r>
              <w:rPr>
                <w:rFonts w:ascii="Arial" w:hAnsi="Arial" w:cs="v4.2.0"/>
                <w:sz w:val="18"/>
              </w:rPr>
              <w:t>Not Sent</w:t>
            </w:r>
          </w:p>
        </w:tc>
        <w:tc>
          <w:tcPr>
            <w:tcW w:w="3544" w:type="dxa"/>
            <w:tcBorders>
              <w:top w:val="single" w:sz="4" w:space="0" w:color="auto"/>
              <w:left w:val="single" w:sz="4" w:space="0" w:color="auto"/>
              <w:bottom w:val="single" w:sz="4" w:space="0" w:color="auto"/>
              <w:right w:val="single" w:sz="4" w:space="0" w:color="auto"/>
            </w:tcBorders>
            <w:hideMark/>
          </w:tcPr>
          <w:p w14:paraId="374CC136" w14:textId="77777777" w:rsidR="00AC55E6" w:rsidRDefault="00AC55E6">
            <w:pPr>
              <w:keepNext/>
              <w:keepLines/>
              <w:spacing w:after="0" w:line="256" w:lineRule="auto"/>
              <w:jc w:val="center"/>
              <w:rPr>
                <w:rFonts w:ascii="Arial" w:hAnsi="Arial" w:cs="Arial"/>
                <w:sz w:val="18"/>
              </w:rPr>
            </w:pPr>
            <w:r>
              <w:rPr>
                <w:rFonts w:ascii="Arial" w:hAnsi="Arial" w:cs="v4.2.0"/>
                <w:sz w:val="18"/>
              </w:rPr>
              <w:t>No additional delays in random access procedure.</w:t>
            </w:r>
          </w:p>
        </w:tc>
      </w:tr>
      <w:tr w:rsidR="00AC55E6" w14:paraId="5F164804"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2D1999C" w14:textId="77777777" w:rsidR="00AC55E6" w:rsidRDefault="00AC55E6">
            <w:pPr>
              <w:keepNext/>
              <w:keepLines/>
              <w:spacing w:after="0" w:line="256" w:lineRule="auto"/>
              <w:rPr>
                <w:rFonts w:ascii="Arial" w:hAnsi="Arial" w:cs="v4.2.0"/>
                <w:sz w:val="18"/>
                <w:lang w:val="it-IT" w:eastAsia="zh-CN"/>
              </w:rPr>
            </w:pPr>
            <w:r>
              <w:rPr>
                <w:rFonts w:ascii="Arial" w:hAnsi="Arial" w:cs="v4.2.0"/>
                <w:sz w:val="18"/>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5DFEBB47" w14:textId="77777777" w:rsidR="00AC55E6" w:rsidRDefault="00AC55E6">
            <w:pPr>
              <w:keepNext/>
              <w:keepLines/>
              <w:spacing w:after="0" w:line="256" w:lineRule="auto"/>
              <w:jc w:val="center"/>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063892F" w14:textId="77777777" w:rsidR="00AC55E6" w:rsidRDefault="00AC55E6">
            <w:pPr>
              <w:keepNext/>
              <w:keepLines/>
              <w:spacing w:after="0" w:line="256" w:lineRule="auto"/>
              <w:jc w:val="center"/>
              <w:rPr>
                <w:rFonts w:ascii="Arial" w:hAnsi="Arial" w:cs="v4.2.0"/>
                <w:bCs/>
                <w:sz w:val="18"/>
                <w:lang w:eastAsia="zh-CN"/>
              </w:rPr>
            </w:pPr>
            <w:r>
              <w:rPr>
                <w:rFonts w:ascii="Arial" w:hAnsi="Arial" w:cs="v4.2.0"/>
                <w:bCs/>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5928340" w14:textId="77777777" w:rsidR="00AC55E6" w:rsidRDefault="00AC55E6">
            <w:pPr>
              <w:keepNext/>
              <w:keepLines/>
              <w:spacing w:after="0" w:line="256" w:lineRule="auto"/>
              <w:jc w:val="center"/>
              <w:rPr>
                <w:rFonts w:ascii="Arial" w:hAnsi="Arial" w:cs="v4.2.0"/>
                <w:bCs/>
                <w:sz w:val="18"/>
                <w:lang w:eastAsia="zh-CN"/>
              </w:rPr>
            </w:pPr>
            <w:r>
              <w:rPr>
                <w:rFonts w:ascii="Arial" w:hAnsi="Arial" w:cs="v4.2.0"/>
                <w:bCs/>
                <w:sz w:val="18"/>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14:paraId="70C20A69" w14:textId="77777777" w:rsidR="00AC55E6" w:rsidRDefault="00AC55E6">
            <w:pPr>
              <w:keepNext/>
              <w:keepLines/>
              <w:spacing w:after="0" w:line="256" w:lineRule="auto"/>
              <w:jc w:val="center"/>
              <w:rPr>
                <w:rFonts w:ascii="Arial" w:hAnsi="Arial" w:cs="v4.2.0"/>
                <w:bCs/>
                <w:sz w:val="18"/>
                <w:lang w:eastAsia="zh-CN"/>
              </w:rPr>
            </w:pPr>
          </w:p>
        </w:tc>
      </w:tr>
      <w:tr w:rsidR="00AC55E6" w14:paraId="142623D1"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4D5B49D" w14:textId="77777777" w:rsidR="00AC55E6" w:rsidRDefault="00AC55E6">
            <w:pPr>
              <w:keepNext/>
              <w:keepLines/>
              <w:spacing w:after="0" w:line="256" w:lineRule="auto"/>
              <w:rPr>
                <w:rFonts w:ascii="Arial" w:hAnsi="Arial" w:cs="Arial"/>
                <w:sz w:val="18"/>
              </w:rPr>
            </w:pPr>
            <w:r>
              <w:rPr>
                <w:rFonts w:ascii="Arial" w:hAnsi="Arial" w:cs="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457EF235" w14:textId="77777777" w:rsidR="00AC55E6" w:rsidRDefault="00AC55E6">
            <w:pPr>
              <w:keepNext/>
              <w:keepLines/>
              <w:spacing w:after="0" w:line="256" w:lineRule="auto"/>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321EA8CE"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D3EC099" w14:textId="77777777" w:rsidR="00AC55E6" w:rsidRDefault="00AC55E6">
            <w:pPr>
              <w:keepNext/>
              <w:keepLines/>
              <w:spacing w:after="0" w:line="256" w:lineRule="auto"/>
              <w:jc w:val="center"/>
              <w:rPr>
                <w:rFonts w:ascii="Arial" w:hAnsi="Arial" w:cs="Arial"/>
                <w:sz w:val="18"/>
              </w:rPr>
            </w:pPr>
            <w:r>
              <w:rPr>
                <w:rFonts w:ascii="Arial" w:hAnsi="Arial" w:cs="Arial"/>
                <w:sz w:val="18"/>
              </w:rPr>
              <w:t>1.28</w:t>
            </w:r>
          </w:p>
        </w:tc>
        <w:tc>
          <w:tcPr>
            <w:tcW w:w="3544" w:type="dxa"/>
            <w:tcBorders>
              <w:top w:val="single" w:sz="4" w:space="0" w:color="auto"/>
              <w:left w:val="single" w:sz="4" w:space="0" w:color="auto"/>
              <w:bottom w:val="single" w:sz="4" w:space="0" w:color="auto"/>
              <w:right w:val="single" w:sz="4" w:space="0" w:color="auto"/>
            </w:tcBorders>
            <w:hideMark/>
          </w:tcPr>
          <w:p w14:paraId="4B6F9EA6" w14:textId="77777777" w:rsidR="00AC55E6" w:rsidRDefault="00AC55E6">
            <w:pPr>
              <w:keepNext/>
              <w:keepLines/>
              <w:spacing w:after="0" w:line="256" w:lineRule="auto"/>
              <w:jc w:val="center"/>
              <w:rPr>
                <w:rFonts w:ascii="Arial" w:hAnsi="Arial" w:cs="Arial"/>
                <w:sz w:val="18"/>
              </w:rPr>
            </w:pPr>
            <w:r>
              <w:rPr>
                <w:rFonts w:ascii="Arial" w:hAnsi="Arial" w:cs="Arial"/>
                <w:sz w:val="18"/>
              </w:rPr>
              <w:t>The value shall be used for all cells in the test.</w:t>
            </w:r>
          </w:p>
        </w:tc>
      </w:tr>
      <w:tr w:rsidR="00AC55E6" w14:paraId="5BDC036D"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638D6C7" w14:textId="77777777" w:rsidR="00AC55E6" w:rsidRDefault="00AC55E6">
            <w:pPr>
              <w:keepNext/>
              <w:keepLines/>
              <w:spacing w:after="0" w:line="256" w:lineRule="auto"/>
              <w:rPr>
                <w:rFonts w:ascii="Arial" w:hAnsi="Arial" w:cs="Arial"/>
                <w:sz w:val="18"/>
                <w:lang w:eastAsia="zh-CN"/>
              </w:rPr>
            </w:pPr>
            <w:r>
              <w:rPr>
                <w:rFonts w:ascii="Arial" w:hAnsi="Arial" w:cs="Arial"/>
                <w:sz w:val="18"/>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1D945F92"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0231E42"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E4CA8FC"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190</w:t>
            </w:r>
          </w:p>
        </w:tc>
        <w:tc>
          <w:tcPr>
            <w:tcW w:w="3544" w:type="dxa"/>
            <w:tcBorders>
              <w:top w:val="single" w:sz="4" w:space="0" w:color="auto"/>
              <w:left w:val="single" w:sz="4" w:space="0" w:color="auto"/>
              <w:bottom w:val="single" w:sz="4" w:space="0" w:color="auto"/>
              <w:right w:val="single" w:sz="4" w:space="0" w:color="auto"/>
            </w:tcBorders>
            <w:hideMark/>
          </w:tcPr>
          <w:p w14:paraId="1DFBB1AD"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The detailed configuration is specified in TS 38.211 clause 6.3.3.2</w:t>
            </w:r>
          </w:p>
        </w:tc>
      </w:tr>
      <w:tr w:rsidR="00AC55E6" w14:paraId="1A2912EB"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27C54AD" w14:textId="77777777" w:rsidR="00AC55E6" w:rsidRDefault="00AC55E6">
            <w:pPr>
              <w:keepNext/>
              <w:keepLines/>
              <w:spacing w:after="0" w:line="256" w:lineRule="auto"/>
              <w:rPr>
                <w:rFonts w:ascii="Arial" w:hAnsi="Arial" w:cs="Arial"/>
                <w:sz w:val="18"/>
                <w:lang w:eastAsia="zh-CN"/>
              </w:rPr>
            </w:pPr>
            <w:proofErr w:type="spellStart"/>
            <w:r>
              <w:rPr>
                <w:rFonts w:ascii="Arial" w:hAnsi="Arial" w:cs="Arial"/>
                <w:sz w:val="18"/>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16C92FCA" w14:textId="77777777" w:rsidR="00AC55E6" w:rsidRDefault="00AC55E6">
            <w:pPr>
              <w:keepNext/>
              <w:keepLines/>
              <w:spacing w:after="0" w:line="256" w:lineRule="auto"/>
              <w:jc w:val="center"/>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F3B220A"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A95A250"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Not configured</w:t>
            </w:r>
          </w:p>
        </w:tc>
        <w:tc>
          <w:tcPr>
            <w:tcW w:w="3544" w:type="dxa"/>
            <w:tcBorders>
              <w:top w:val="single" w:sz="4" w:space="0" w:color="auto"/>
              <w:left w:val="single" w:sz="4" w:space="0" w:color="auto"/>
              <w:bottom w:val="single" w:sz="4" w:space="0" w:color="auto"/>
              <w:right w:val="single" w:sz="4" w:space="0" w:color="auto"/>
            </w:tcBorders>
          </w:tcPr>
          <w:p w14:paraId="3980B83F" w14:textId="77777777" w:rsidR="00AC55E6" w:rsidRDefault="00AC55E6">
            <w:pPr>
              <w:keepNext/>
              <w:keepLines/>
              <w:spacing w:after="0" w:line="256" w:lineRule="auto"/>
              <w:jc w:val="center"/>
              <w:rPr>
                <w:rFonts w:ascii="Arial" w:hAnsi="Arial" w:cs="Arial"/>
                <w:sz w:val="18"/>
              </w:rPr>
            </w:pPr>
          </w:p>
        </w:tc>
      </w:tr>
      <w:tr w:rsidR="00AC55E6" w14:paraId="76962BD1"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4C78688" w14:textId="77777777" w:rsidR="00AC55E6" w:rsidRDefault="00AC55E6">
            <w:pPr>
              <w:keepNext/>
              <w:keepLines/>
              <w:spacing w:after="0" w:line="256" w:lineRule="auto"/>
              <w:rPr>
                <w:rFonts w:ascii="Arial" w:hAnsi="Arial" w:cs="Arial"/>
                <w:sz w:val="18"/>
              </w:rPr>
            </w:pPr>
            <w:r>
              <w:rPr>
                <w:rFonts w:ascii="Arial" w:hAnsi="Arial" w:cs="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6580DBFB"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1B841E74"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690FBB1"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73148DF0" w14:textId="77777777" w:rsidR="00AC55E6" w:rsidRDefault="00AC55E6">
            <w:pPr>
              <w:keepNext/>
              <w:keepLines/>
              <w:spacing w:after="0" w:line="256" w:lineRule="auto"/>
              <w:jc w:val="center"/>
              <w:rPr>
                <w:rFonts w:ascii="Arial" w:hAnsi="Arial" w:cs="Arial"/>
                <w:sz w:val="18"/>
              </w:rPr>
            </w:pPr>
            <w:r>
              <w:rPr>
                <w:rFonts w:ascii="Arial" w:hAnsi="Arial" w:cs="Arial"/>
                <w:sz w:val="18"/>
              </w:rPr>
              <w:t>During T1, Cell 2 shall be powered off, and during the off time the physical cell identity shall be changed, The intention is to ensure that Cell 2 has not been detected by the UE prior to the start of period T2</w:t>
            </w:r>
          </w:p>
        </w:tc>
      </w:tr>
      <w:tr w:rsidR="00AC55E6" w14:paraId="628AE5F9"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A1BE609" w14:textId="77777777" w:rsidR="00AC55E6" w:rsidRDefault="00AC55E6">
            <w:pPr>
              <w:keepNext/>
              <w:keepLines/>
              <w:spacing w:after="0" w:line="256" w:lineRule="auto"/>
              <w:rPr>
                <w:rFonts w:ascii="Arial" w:hAnsi="Arial" w:cs="Arial"/>
                <w:sz w:val="18"/>
              </w:rPr>
            </w:pPr>
            <w:r>
              <w:rPr>
                <w:rFonts w:ascii="Arial" w:hAnsi="Arial" w:cs="Arial"/>
                <w:sz w:val="18"/>
              </w:rPr>
              <w:t>T</w:t>
            </w:r>
            <w:r>
              <w:rPr>
                <w:rFonts w:ascii="Arial" w:hAnsi="Arial" w:cs="Arial"/>
                <w:sz w:val="18"/>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1B54E3E1" w14:textId="77777777" w:rsidR="00AC55E6" w:rsidRDefault="00AC55E6">
            <w:pPr>
              <w:keepNext/>
              <w:keepLines/>
              <w:spacing w:after="0" w:line="256" w:lineRule="auto"/>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22B6E4EA"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D78A4FF"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135</w:t>
            </w:r>
          </w:p>
        </w:tc>
        <w:tc>
          <w:tcPr>
            <w:tcW w:w="3544" w:type="dxa"/>
            <w:tcBorders>
              <w:top w:val="single" w:sz="4" w:space="0" w:color="auto"/>
              <w:left w:val="single" w:sz="4" w:space="0" w:color="auto"/>
              <w:bottom w:val="single" w:sz="4" w:space="0" w:color="auto"/>
              <w:right w:val="single" w:sz="4" w:space="0" w:color="auto"/>
            </w:tcBorders>
            <w:hideMark/>
          </w:tcPr>
          <w:p w14:paraId="785EA91E" w14:textId="77777777" w:rsidR="00AC55E6" w:rsidRDefault="00AC55E6">
            <w:pPr>
              <w:keepNext/>
              <w:keepLines/>
              <w:spacing w:after="0" w:line="256" w:lineRule="auto"/>
              <w:jc w:val="center"/>
              <w:rPr>
                <w:rFonts w:ascii="Arial" w:hAnsi="Arial" w:cs="Arial"/>
                <w:sz w:val="18"/>
              </w:rPr>
            </w:pPr>
            <w:r>
              <w:rPr>
                <w:rFonts w:ascii="Arial" w:hAnsi="Arial" w:cs="Arial"/>
                <w:sz w:val="18"/>
              </w:rPr>
              <w:t>T</w:t>
            </w:r>
            <w:r>
              <w:rPr>
                <w:rFonts w:ascii="Arial" w:hAnsi="Arial" w:cs="Arial"/>
                <w:sz w:val="18"/>
                <w:lang w:eastAsia="zh-CN"/>
              </w:rPr>
              <w:t>2</w:t>
            </w:r>
            <w:r>
              <w:rPr>
                <w:rFonts w:ascii="Arial" w:hAnsi="Arial" w:cs="Arial"/>
                <w:sz w:val="18"/>
              </w:rPr>
              <w:t xml:space="preserve"> needs to be defined so that cell re-selection reaction time is taken into account.</w:t>
            </w:r>
          </w:p>
        </w:tc>
      </w:tr>
      <w:tr w:rsidR="00AC55E6" w14:paraId="634132A5"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5A567E3" w14:textId="77777777" w:rsidR="00AC55E6" w:rsidRDefault="00AC55E6">
            <w:pPr>
              <w:keepNext/>
              <w:keepLines/>
              <w:spacing w:after="0" w:line="256" w:lineRule="auto"/>
              <w:rPr>
                <w:rFonts w:ascii="Arial" w:hAnsi="Arial" w:cs="Arial"/>
                <w:sz w:val="18"/>
              </w:rPr>
            </w:pPr>
            <w:r>
              <w:rPr>
                <w:rFonts w:ascii="Arial" w:hAnsi="Arial" w:cs="Arial"/>
                <w:sz w:val="18"/>
              </w:rPr>
              <w:t>T</w:t>
            </w:r>
            <w:r>
              <w:rPr>
                <w:rFonts w:ascii="Arial" w:hAnsi="Arial" w:cs="Arial"/>
                <w:sz w:val="18"/>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358F2E8E" w14:textId="77777777" w:rsidR="00AC55E6" w:rsidRDefault="00AC55E6">
            <w:pPr>
              <w:keepNext/>
              <w:keepLines/>
              <w:spacing w:after="0" w:line="256" w:lineRule="auto"/>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50F9D52D"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B740627" w14:textId="77777777" w:rsidR="00AC55E6" w:rsidRDefault="00AC55E6">
            <w:pPr>
              <w:keepNext/>
              <w:keepLines/>
              <w:spacing w:after="0" w:line="256" w:lineRule="auto"/>
              <w:jc w:val="center"/>
              <w:rPr>
                <w:rFonts w:ascii="Arial" w:hAnsi="Arial" w:cs="Arial"/>
                <w:sz w:val="18"/>
              </w:rPr>
            </w:pPr>
            <w:r>
              <w:rPr>
                <w:rFonts w:ascii="Arial" w:hAnsi="Arial" w:cs="Arial"/>
                <w:sz w:val="18"/>
              </w:rPr>
              <w:t>35</w:t>
            </w:r>
          </w:p>
        </w:tc>
        <w:tc>
          <w:tcPr>
            <w:tcW w:w="3544" w:type="dxa"/>
            <w:tcBorders>
              <w:top w:val="single" w:sz="4" w:space="0" w:color="auto"/>
              <w:left w:val="single" w:sz="4" w:space="0" w:color="auto"/>
              <w:bottom w:val="single" w:sz="4" w:space="0" w:color="auto"/>
              <w:right w:val="single" w:sz="4" w:space="0" w:color="auto"/>
            </w:tcBorders>
            <w:hideMark/>
          </w:tcPr>
          <w:p w14:paraId="4D1CC1BC" w14:textId="77777777" w:rsidR="00AC55E6" w:rsidRDefault="00AC55E6">
            <w:pPr>
              <w:keepNext/>
              <w:keepLines/>
              <w:spacing w:after="0" w:line="256" w:lineRule="auto"/>
              <w:jc w:val="center"/>
              <w:rPr>
                <w:rFonts w:ascii="Arial" w:hAnsi="Arial" w:cs="Arial"/>
                <w:sz w:val="18"/>
              </w:rPr>
            </w:pPr>
            <w:r>
              <w:rPr>
                <w:rFonts w:ascii="Arial" w:hAnsi="Arial" w:cs="Arial"/>
                <w:sz w:val="18"/>
              </w:rPr>
              <w:t>T</w:t>
            </w:r>
            <w:r>
              <w:rPr>
                <w:rFonts w:ascii="Arial" w:hAnsi="Arial" w:cs="Arial"/>
                <w:sz w:val="18"/>
                <w:lang w:eastAsia="zh-CN"/>
              </w:rPr>
              <w:t>3</w:t>
            </w:r>
            <w:r>
              <w:rPr>
                <w:rFonts w:ascii="Arial" w:hAnsi="Arial" w:cs="Arial"/>
                <w:sz w:val="18"/>
              </w:rPr>
              <w:t xml:space="preserve"> needs to be defined so that cell re-selection reaction time is taken into account.</w:t>
            </w:r>
          </w:p>
        </w:tc>
      </w:tr>
    </w:tbl>
    <w:p w14:paraId="5740CC9D" w14:textId="77777777" w:rsidR="00AC55E6" w:rsidRDefault="00AC55E6" w:rsidP="00AC55E6"/>
    <w:p w14:paraId="6BF699B8" w14:textId="77777777" w:rsidR="00AC55E6" w:rsidRDefault="00AC55E6" w:rsidP="00AC55E6">
      <w:pPr>
        <w:keepNext/>
        <w:keepLines/>
        <w:spacing w:before="60"/>
        <w:jc w:val="center"/>
        <w:rPr>
          <w:rFonts w:ascii="Arial" w:hAnsi="Arial"/>
          <w:b/>
        </w:rPr>
      </w:pPr>
      <w:r>
        <w:rPr>
          <w:rFonts w:ascii="Arial" w:hAnsi="Arial"/>
          <w:b/>
        </w:rPr>
        <w:lastRenderedPageBreak/>
        <w:t>Table A.7.1.1.1.2-3: Cell specific test parameters for intra frequency NR cell re-selection test case in AWGN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562"/>
        <w:gridCol w:w="1418"/>
        <w:gridCol w:w="992"/>
        <w:gridCol w:w="851"/>
        <w:gridCol w:w="899"/>
        <w:gridCol w:w="802"/>
        <w:gridCol w:w="850"/>
        <w:gridCol w:w="767"/>
      </w:tblGrid>
      <w:tr w:rsidR="00AC55E6" w14:paraId="6F23C70C" w14:textId="77777777" w:rsidTr="00AC55E6">
        <w:trPr>
          <w:cantSplit/>
          <w:jc w:val="center"/>
        </w:trPr>
        <w:tc>
          <w:tcPr>
            <w:tcW w:w="1985" w:type="dxa"/>
            <w:tcBorders>
              <w:top w:val="single" w:sz="4" w:space="0" w:color="auto"/>
              <w:left w:val="single" w:sz="4" w:space="0" w:color="auto"/>
              <w:bottom w:val="nil"/>
              <w:right w:val="single" w:sz="4" w:space="0" w:color="auto"/>
            </w:tcBorders>
            <w:hideMark/>
          </w:tcPr>
          <w:p w14:paraId="6E741D41" w14:textId="77777777" w:rsidR="00AC55E6" w:rsidRDefault="00AC55E6">
            <w:pPr>
              <w:pStyle w:val="TAH"/>
              <w:spacing w:line="256" w:lineRule="auto"/>
              <w:rPr>
                <w:rFonts w:cs="Arial"/>
              </w:rPr>
            </w:pPr>
            <w:r>
              <w:t>Parameter</w:t>
            </w:r>
          </w:p>
        </w:tc>
        <w:tc>
          <w:tcPr>
            <w:tcW w:w="1562" w:type="dxa"/>
            <w:tcBorders>
              <w:top w:val="single" w:sz="4" w:space="0" w:color="auto"/>
              <w:left w:val="single" w:sz="4" w:space="0" w:color="auto"/>
              <w:bottom w:val="nil"/>
              <w:right w:val="single" w:sz="4" w:space="0" w:color="auto"/>
            </w:tcBorders>
            <w:hideMark/>
          </w:tcPr>
          <w:p w14:paraId="779338BA" w14:textId="77777777" w:rsidR="00AC55E6" w:rsidRDefault="00AC55E6">
            <w:pPr>
              <w:pStyle w:val="TAH"/>
              <w:spacing w:line="256" w:lineRule="auto"/>
              <w:rPr>
                <w:rFonts w:cs="Arial"/>
              </w:rPr>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65F429FC" w14:textId="77777777" w:rsidR="00AC55E6" w:rsidRDefault="00AC55E6">
            <w:pPr>
              <w:pStyle w:val="TAH"/>
              <w:spacing w:line="256" w:lineRule="auto"/>
              <w:rPr>
                <w:lang w:eastAsia="zh-CN"/>
              </w:rPr>
            </w:pPr>
            <w:r>
              <w:rPr>
                <w:lang w:eastAsia="zh-CN"/>
              </w:rPr>
              <w:t>Test 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62FB9078" w14:textId="77777777" w:rsidR="00AC55E6" w:rsidRDefault="00AC55E6">
            <w:pPr>
              <w:pStyle w:val="TAH"/>
              <w:spacing w:line="256" w:lineRule="auto"/>
              <w:rPr>
                <w:rFonts w:cs="Arial"/>
              </w:rPr>
            </w:pPr>
            <w: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67E24952" w14:textId="77777777" w:rsidR="00AC55E6" w:rsidRDefault="00AC55E6">
            <w:pPr>
              <w:pStyle w:val="TAH"/>
              <w:spacing w:line="256" w:lineRule="auto"/>
              <w:rPr>
                <w:rFonts w:cs="Arial"/>
              </w:rPr>
            </w:pPr>
            <w:r>
              <w:t>Cell 2</w:t>
            </w:r>
          </w:p>
        </w:tc>
      </w:tr>
      <w:tr w:rsidR="00AC55E6" w14:paraId="2D5B705E" w14:textId="77777777" w:rsidTr="00AC55E6">
        <w:trPr>
          <w:cantSplit/>
          <w:jc w:val="center"/>
        </w:trPr>
        <w:tc>
          <w:tcPr>
            <w:tcW w:w="1985" w:type="dxa"/>
            <w:tcBorders>
              <w:top w:val="nil"/>
              <w:left w:val="single" w:sz="4" w:space="0" w:color="auto"/>
              <w:bottom w:val="single" w:sz="4" w:space="0" w:color="auto"/>
              <w:right w:val="single" w:sz="4" w:space="0" w:color="auto"/>
            </w:tcBorders>
          </w:tcPr>
          <w:p w14:paraId="4A9805A7" w14:textId="77777777" w:rsidR="00AC55E6" w:rsidRDefault="00AC55E6">
            <w:pPr>
              <w:pStyle w:val="TAH"/>
              <w:spacing w:line="256" w:lineRule="auto"/>
              <w:rPr>
                <w:rFonts w:cs="Arial"/>
              </w:rPr>
            </w:pPr>
          </w:p>
        </w:tc>
        <w:tc>
          <w:tcPr>
            <w:tcW w:w="1562" w:type="dxa"/>
            <w:tcBorders>
              <w:top w:val="nil"/>
              <w:left w:val="single" w:sz="4" w:space="0" w:color="auto"/>
              <w:bottom w:val="single" w:sz="4" w:space="0" w:color="auto"/>
              <w:right w:val="single" w:sz="4" w:space="0" w:color="auto"/>
            </w:tcBorders>
          </w:tcPr>
          <w:p w14:paraId="451DBFE5" w14:textId="77777777" w:rsidR="00AC55E6" w:rsidRDefault="00AC55E6">
            <w:pPr>
              <w:pStyle w:val="TAH"/>
              <w:spacing w:line="256" w:lineRule="auto"/>
              <w:rPr>
                <w:rFonts w:cs="Arial"/>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1578112" w14:textId="77777777" w:rsidR="00AC55E6" w:rsidRDefault="00AC55E6">
            <w:pPr>
              <w:spacing w:after="0" w:line="256" w:lineRule="auto"/>
              <w:rPr>
                <w:rFonts w:ascii="Arial" w:hAnsi="Arial"/>
                <w:b/>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4FF50F4" w14:textId="77777777" w:rsidR="00AC55E6" w:rsidRDefault="00AC55E6">
            <w:pPr>
              <w:pStyle w:val="TAH"/>
              <w:spacing w:line="256" w:lineRule="auto"/>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41D16A12" w14:textId="77777777" w:rsidR="00AC55E6" w:rsidRDefault="00AC55E6">
            <w:pPr>
              <w:pStyle w:val="TAH"/>
              <w:spacing w:line="256" w:lineRule="auto"/>
              <w:rPr>
                <w:rFonts w:cs="Arial"/>
              </w:rPr>
            </w:pPr>
            <w:r>
              <w:t>T2</w:t>
            </w:r>
          </w:p>
        </w:tc>
        <w:tc>
          <w:tcPr>
            <w:tcW w:w="899" w:type="dxa"/>
            <w:tcBorders>
              <w:top w:val="single" w:sz="4" w:space="0" w:color="auto"/>
              <w:left w:val="single" w:sz="4" w:space="0" w:color="auto"/>
              <w:bottom w:val="single" w:sz="4" w:space="0" w:color="auto"/>
              <w:right w:val="single" w:sz="4" w:space="0" w:color="auto"/>
            </w:tcBorders>
            <w:hideMark/>
          </w:tcPr>
          <w:p w14:paraId="19DF0EAE" w14:textId="77777777" w:rsidR="00AC55E6" w:rsidRDefault="00AC55E6">
            <w:pPr>
              <w:pStyle w:val="TAH"/>
              <w:spacing w:line="256" w:lineRule="auto"/>
              <w:rPr>
                <w:rFonts w:cs="Arial"/>
              </w:rPr>
            </w:pPr>
            <w:r>
              <w:t>T3</w:t>
            </w:r>
          </w:p>
        </w:tc>
        <w:tc>
          <w:tcPr>
            <w:tcW w:w="802" w:type="dxa"/>
            <w:tcBorders>
              <w:top w:val="single" w:sz="4" w:space="0" w:color="auto"/>
              <w:left w:val="single" w:sz="4" w:space="0" w:color="auto"/>
              <w:bottom w:val="single" w:sz="4" w:space="0" w:color="auto"/>
              <w:right w:val="single" w:sz="4" w:space="0" w:color="auto"/>
            </w:tcBorders>
            <w:hideMark/>
          </w:tcPr>
          <w:p w14:paraId="1D42F065" w14:textId="77777777" w:rsidR="00AC55E6" w:rsidRDefault="00AC55E6">
            <w:pPr>
              <w:pStyle w:val="TAH"/>
              <w:spacing w:line="256" w:lineRule="auto"/>
              <w:rPr>
                <w:rFonts w:cs="Arial"/>
              </w:rPr>
            </w:pPr>
            <w:r>
              <w:t>T1</w:t>
            </w:r>
          </w:p>
        </w:tc>
        <w:tc>
          <w:tcPr>
            <w:tcW w:w="850" w:type="dxa"/>
            <w:tcBorders>
              <w:top w:val="single" w:sz="4" w:space="0" w:color="auto"/>
              <w:left w:val="single" w:sz="4" w:space="0" w:color="auto"/>
              <w:bottom w:val="single" w:sz="4" w:space="0" w:color="auto"/>
              <w:right w:val="single" w:sz="4" w:space="0" w:color="auto"/>
            </w:tcBorders>
            <w:hideMark/>
          </w:tcPr>
          <w:p w14:paraId="2C0D1B99" w14:textId="77777777" w:rsidR="00AC55E6" w:rsidRDefault="00AC55E6">
            <w:pPr>
              <w:pStyle w:val="TAH"/>
              <w:spacing w:line="256" w:lineRule="auto"/>
              <w:rPr>
                <w:rFonts w:cs="Arial"/>
              </w:rPr>
            </w:pPr>
            <w:r>
              <w:t>T2</w:t>
            </w:r>
          </w:p>
        </w:tc>
        <w:tc>
          <w:tcPr>
            <w:tcW w:w="767" w:type="dxa"/>
            <w:tcBorders>
              <w:top w:val="single" w:sz="4" w:space="0" w:color="auto"/>
              <w:left w:val="single" w:sz="4" w:space="0" w:color="auto"/>
              <w:bottom w:val="single" w:sz="4" w:space="0" w:color="auto"/>
              <w:right w:val="single" w:sz="4" w:space="0" w:color="auto"/>
            </w:tcBorders>
            <w:hideMark/>
          </w:tcPr>
          <w:p w14:paraId="0DE88C4F" w14:textId="77777777" w:rsidR="00AC55E6" w:rsidRDefault="00AC55E6">
            <w:pPr>
              <w:pStyle w:val="TAH"/>
              <w:spacing w:line="256" w:lineRule="auto"/>
              <w:rPr>
                <w:rFonts w:cs="Arial"/>
              </w:rPr>
            </w:pPr>
            <w:r>
              <w:t>T3</w:t>
            </w:r>
          </w:p>
        </w:tc>
      </w:tr>
      <w:tr w:rsidR="00AC55E6" w14:paraId="312BA7A6" w14:textId="77777777" w:rsidTr="00AC55E6">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27F28C6F" w14:textId="77777777" w:rsidR="00AC55E6" w:rsidRDefault="00AC55E6">
            <w:pPr>
              <w:pStyle w:val="TAL"/>
              <w:spacing w:line="256" w:lineRule="auto"/>
              <w:rPr>
                <w:lang w:eastAsia="zh-CN"/>
              </w:rPr>
            </w:pPr>
            <w:r>
              <w:rPr>
                <w:lang w:eastAsia="zh-CN"/>
              </w:rPr>
              <w:t>TDD configuration</w:t>
            </w:r>
          </w:p>
        </w:tc>
        <w:tc>
          <w:tcPr>
            <w:tcW w:w="1562" w:type="dxa"/>
            <w:tcBorders>
              <w:top w:val="single" w:sz="4" w:space="0" w:color="auto"/>
              <w:left w:val="single" w:sz="4" w:space="0" w:color="auto"/>
              <w:bottom w:val="single" w:sz="4" w:space="0" w:color="auto"/>
              <w:right w:val="single" w:sz="4" w:space="0" w:color="auto"/>
            </w:tcBorders>
          </w:tcPr>
          <w:p w14:paraId="1F024057"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46AFE0E" w14:textId="77777777" w:rsidR="00AC55E6" w:rsidRDefault="00AC55E6">
            <w:pPr>
              <w:pStyle w:val="TAC"/>
              <w:spacing w:line="256" w:lineRule="auto"/>
              <w:rPr>
                <w:rFonts w:cs="v4.2.0"/>
                <w:lang w:eastAsia="zh-CN"/>
              </w:rPr>
            </w:pPr>
            <w:r>
              <w:rPr>
                <w:rFonts w:cs="v4.2.0"/>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07A13EA0" w14:textId="77777777" w:rsidR="00AC55E6" w:rsidRDefault="00AC55E6">
            <w:pPr>
              <w:pStyle w:val="TAC"/>
              <w:spacing w:line="256" w:lineRule="auto"/>
              <w:rPr>
                <w:rFonts w:cs="v4.2.0"/>
                <w:lang w:eastAsia="zh-CN"/>
              </w:rPr>
            </w:pPr>
            <w:r>
              <w:rPr>
                <w:lang w:val="en-US" w:eastAsia="ja-JP"/>
              </w:rPr>
              <w:t>TDDConf.3.1</w:t>
            </w:r>
          </w:p>
        </w:tc>
        <w:tc>
          <w:tcPr>
            <w:tcW w:w="2419" w:type="dxa"/>
            <w:gridSpan w:val="3"/>
            <w:tcBorders>
              <w:top w:val="single" w:sz="4" w:space="0" w:color="auto"/>
              <w:left w:val="single" w:sz="4" w:space="0" w:color="auto"/>
              <w:bottom w:val="single" w:sz="4" w:space="0" w:color="auto"/>
              <w:right w:val="single" w:sz="4" w:space="0" w:color="auto"/>
            </w:tcBorders>
            <w:hideMark/>
          </w:tcPr>
          <w:p w14:paraId="4FEC23F1" w14:textId="77777777" w:rsidR="00AC55E6" w:rsidRDefault="00AC55E6">
            <w:pPr>
              <w:pStyle w:val="TAC"/>
              <w:spacing w:line="256" w:lineRule="auto"/>
              <w:rPr>
                <w:rFonts w:cs="v4.2.0"/>
                <w:lang w:eastAsia="zh-CN"/>
              </w:rPr>
            </w:pPr>
            <w:r>
              <w:rPr>
                <w:lang w:val="en-US" w:eastAsia="ja-JP"/>
              </w:rPr>
              <w:t>TDDConf.3.1</w:t>
            </w:r>
          </w:p>
        </w:tc>
      </w:tr>
      <w:tr w:rsidR="00AC55E6" w14:paraId="6D037C33" w14:textId="77777777" w:rsidTr="00AC55E6">
        <w:trPr>
          <w:cantSplit/>
          <w:jc w:val="center"/>
        </w:trPr>
        <w:tc>
          <w:tcPr>
            <w:tcW w:w="1985" w:type="dxa"/>
            <w:tcBorders>
              <w:top w:val="single" w:sz="4" w:space="0" w:color="auto"/>
              <w:left w:val="single" w:sz="4" w:space="0" w:color="auto"/>
              <w:bottom w:val="nil"/>
              <w:right w:val="single" w:sz="4" w:space="0" w:color="auto"/>
            </w:tcBorders>
            <w:hideMark/>
          </w:tcPr>
          <w:p w14:paraId="72CB4FA3" w14:textId="77777777" w:rsidR="00AC55E6" w:rsidRDefault="00AC55E6">
            <w:pPr>
              <w:pStyle w:val="TAL"/>
              <w:spacing w:line="256" w:lineRule="auto"/>
              <w:rPr>
                <w:lang w:eastAsia="zh-CN"/>
              </w:rPr>
            </w:pPr>
            <w:r>
              <w:rPr>
                <w:lang w:eastAsia="zh-CN"/>
              </w:rPr>
              <w:t xml:space="preserve">PDSCH RMC </w:t>
            </w:r>
          </w:p>
        </w:tc>
        <w:tc>
          <w:tcPr>
            <w:tcW w:w="1562" w:type="dxa"/>
            <w:tcBorders>
              <w:top w:val="single" w:sz="4" w:space="0" w:color="auto"/>
              <w:left w:val="single" w:sz="4" w:space="0" w:color="auto"/>
              <w:bottom w:val="nil"/>
              <w:right w:val="single" w:sz="4" w:space="0" w:color="auto"/>
            </w:tcBorders>
          </w:tcPr>
          <w:p w14:paraId="7CBB133A"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FDD9161" w14:textId="77777777" w:rsidR="00AC55E6" w:rsidRDefault="00AC55E6">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621F1313" w14:textId="77777777" w:rsidR="00AC55E6" w:rsidRDefault="00AC55E6">
            <w:pPr>
              <w:pStyle w:val="TAC"/>
              <w:spacing w:line="256" w:lineRule="auto"/>
              <w:rPr>
                <w:rFonts w:cs="v4.2.0"/>
                <w:lang w:eastAsia="zh-CN"/>
              </w:rPr>
            </w:pPr>
            <w:r>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5D2B9BC3" w14:textId="77777777" w:rsidR="00AC55E6" w:rsidRDefault="00AC55E6">
            <w:pPr>
              <w:pStyle w:val="TAC"/>
              <w:spacing w:line="256" w:lineRule="auto"/>
              <w:rPr>
                <w:rFonts w:cs="v4.2.0"/>
                <w:lang w:eastAsia="zh-CN"/>
              </w:rPr>
            </w:pPr>
            <w:r>
              <w:rPr>
                <w:rFonts w:cs="v4.2.0"/>
                <w:lang w:eastAsia="zh-CN"/>
              </w:rPr>
              <w:t>SR.3.1 TDD</w:t>
            </w:r>
          </w:p>
        </w:tc>
      </w:tr>
      <w:tr w:rsidR="00AC55E6" w14:paraId="2A9CA8EB" w14:textId="77777777" w:rsidTr="00AC55E6">
        <w:trPr>
          <w:cantSplit/>
          <w:jc w:val="center"/>
        </w:trPr>
        <w:tc>
          <w:tcPr>
            <w:tcW w:w="1985" w:type="dxa"/>
            <w:tcBorders>
              <w:top w:val="nil"/>
              <w:left w:val="single" w:sz="4" w:space="0" w:color="auto"/>
              <w:bottom w:val="single" w:sz="4" w:space="0" w:color="auto"/>
              <w:right w:val="single" w:sz="4" w:space="0" w:color="auto"/>
            </w:tcBorders>
            <w:hideMark/>
          </w:tcPr>
          <w:p w14:paraId="39C0B41A" w14:textId="77777777" w:rsidR="00AC55E6" w:rsidRDefault="00AC55E6">
            <w:pPr>
              <w:pStyle w:val="TAL"/>
              <w:spacing w:line="256" w:lineRule="auto"/>
              <w:rPr>
                <w:lang w:eastAsia="zh-CN"/>
              </w:rPr>
            </w:pPr>
            <w:r>
              <w:rPr>
                <w:lang w:eastAsia="zh-CN"/>
              </w:rPr>
              <w:t>configuration</w:t>
            </w:r>
          </w:p>
        </w:tc>
        <w:tc>
          <w:tcPr>
            <w:tcW w:w="1562" w:type="dxa"/>
            <w:tcBorders>
              <w:top w:val="nil"/>
              <w:left w:val="single" w:sz="4" w:space="0" w:color="auto"/>
              <w:bottom w:val="single" w:sz="4" w:space="0" w:color="auto"/>
              <w:right w:val="single" w:sz="4" w:space="0" w:color="auto"/>
            </w:tcBorders>
          </w:tcPr>
          <w:p w14:paraId="30CA21C9"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57EFBC7" w14:textId="77777777" w:rsidR="00AC55E6" w:rsidRDefault="00AC55E6">
            <w:pPr>
              <w:pStyle w:val="TAC"/>
              <w:spacing w:line="256" w:lineRule="auto"/>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038DE062" w14:textId="77777777" w:rsidR="00AC55E6" w:rsidRDefault="00AC55E6">
            <w:pPr>
              <w:pStyle w:val="TAC"/>
              <w:spacing w:line="256" w:lineRule="auto"/>
              <w:rPr>
                <w:rFonts w:cs="v4.2.0"/>
                <w:lang w:eastAsia="zh-CN"/>
              </w:rPr>
            </w:pPr>
            <w:r>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4E5AFF8" w14:textId="77777777" w:rsidR="00AC55E6" w:rsidRDefault="00AC55E6">
            <w:pPr>
              <w:pStyle w:val="TAC"/>
              <w:spacing w:line="256" w:lineRule="auto"/>
              <w:rPr>
                <w:rFonts w:cs="v4.2.0"/>
                <w:lang w:eastAsia="zh-CN"/>
              </w:rPr>
            </w:pPr>
            <w:r>
              <w:rPr>
                <w:rFonts w:cs="v4.2.0"/>
                <w:lang w:eastAsia="zh-CN"/>
              </w:rPr>
              <w:t>SR.3.1 TDD</w:t>
            </w:r>
          </w:p>
        </w:tc>
      </w:tr>
      <w:tr w:rsidR="00AC55E6" w14:paraId="19C55D90" w14:textId="77777777" w:rsidTr="00AC55E6">
        <w:trPr>
          <w:cantSplit/>
          <w:jc w:val="center"/>
        </w:trPr>
        <w:tc>
          <w:tcPr>
            <w:tcW w:w="1985" w:type="dxa"/>
            <w:tcBorders>
              <w:top w:val="single" w:sz="4" w:space="0" w:color="auto"/>
              <w:left w:val="single" w:sz="4" w:space="0" w:color="auto"/>
              <w:bottom w:val="nil"/>
              <w:right w:val="single" w:sz="4" w:space="0" w:color="auto"/>
            </w:tcBorders>
            <w:hideMark/>
          </w:tcPr>
          <w:p w14:paraId="57090188" w14:textId="77777777" w:rsidR="00AC55E6" w:rsidRDefault="00AC55E6">
            <w:pPr>
              <w:pStyle w:val="TAL"/>
              <w:spacing w:line="256" w:lineRule="auto"/>
              <w:rPr>
                <w:lang w:eastAsia="zh-CN"/>
              </w:rPr>
            </w:pPr>
            <w:r>
              <w:rPr>
                <w:lang w:eastAsia="zh-CN"/>
              </w:rPr>
              <w:t xml:space="preserve">RMSI CORESET </w:t>
            </w:r>
          </w:p>
        </w:tc>
        <w:tc>
          <w:tcPr>
            <w:tcW w:w="1562" w:type="dxa"/>
            <w:tcBorders>
              <w:top w:val="single" w:sz="4" w:space="0" w:color="auto"/>
              <w:left w:val="single" w:sz="4" w:space="0" w:color="auto"/>
              <w:bottom w:val="nil"/>
              <w:right w:val="single" w:sz="4" w:space="0" w:color="auto"/>
            </w:tcBorders>
          </w:tcPr>
          <w:p w14:paraId="0F8CA729"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1F580D3" w14:textId="77777777" w:rsidR="00AC55E6" w:rsidRDefault="00AC55E6">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625BE994" w14:textId="77777777" w:rsidR="00AC55E6" w:rsidRDefault="00AC55E6">
            <w:pPr>
              <w:pStyle w:val="TAC"/>
              <w:spacing w:line="256" w:lineRule="auto"/>
              <w:rPr>
                <w:rFonts w:cs="v4.2.0"/>
                <w:lang w:eastAsia="zh-CN"/>
              </w:rPr>
            </w:pPr>
            <w:r>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B1CC52E" w14:textId="77777777" w:rsidR="00AC55E6" w:rsidRDefault="00AC55E6">
            <w:pPr>
              <w:pStyle w:val="TAC"/>
              <w:spacing w:line="256" w:lineRule="auto"/>
              <w:rPr>
                <w:rFonts w:cs="v4.2.0"/>
                <w:lang w:eastAsia="zh-CN"/>
              </w:rPr>
            </w:pPr>
            <w:r>
              <w:rPr>
                <w:rFonts w:cs="v4.2.0"/>
                <w:lang w:eastAsia="zh-CN"/>
              </w:rPr>
              <w:t>CR.3.1 TDD</w:t>
            </w:r>
          </w:p>
        </w:tc>
      </w:tr>
      <w:tr w:rsidR="00AC55E6" w14:paraId="29F03FB7" w14:textId="77777777" w:rsidTr="00AC55E6">
        <w:trPr>
          <w:cantSplit/>
          <w:jc w:val="center"/>
        </w:trPr>
        <w:tc>
          <w:tcPr>
            <w:tcW w:w="1985" w:type="dxa"/>
            <w:tcBorders>
              <w:top w:val="nil"/>
              <w:left w:val="single" w:sz="4" w:space="0" w:color="auto"/>
              <w:bottom w:val="single" w:sz="4" w:space="0" w:color="auto"/>
              <w:right w:val="single" w:sz="4" w:space="0" w:color="auto"/>
            </w:tcBorders>
            <w:hideMark/>
          </w:tcPr>
          <w:p w14:paraId="43A32DDC" w14:textId="77777777" w:rsidR="00AC55E6" w:rsidRDefault="00AC55E6">
            <w:pPr>
              <w:pStyle w:val="TAL"/>
              <w:spacing w:line="256" w:lineRule="auto"/>
              <w:rPr>
                <w:lang w:eastAsia="zh-CN"/>
              </w:rPr>
            </w:pPr>
            <w:r>
              <w:rPr>
                <w:lang w:eastAsia="zh-CN"/>
              </w:rPr>
              <w:t>RMC configuration</w:t>
            </w:r>
          </w:p>
        </w:tc>
        <w:tc>
          <w:tcPr>
            <w:tcW w:w="1562" w:type="dxa"/>
            <w:tcBorders>
              <w:top w:val="nil"/>
              <w:left w:val="single" w:sz="4" w:space="0" w:color="auto"/>
              <w:bottom w:val="single" w:sz="4" w:space="0" w:color="auto"/>
              <w:right w:val="single" w:sz="4" w:space="0" w:color="auto"/>
            </w:tcBorders>
          </w:tcPr>
          <w:p w14:paraId="662334E0"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FB05B0D" w14:textId="77777777" w:rsidR="00AC55E6" w:rsidRDefault="00AC55E6">
            <w:pPr>
              <w:pStyle w:val="TAC"/>
              <w:spacing w:line="256" w:lineRule="auto"/>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5BA1EE38" w14:textId="77777777" w:rsidR="00AC55E6" w:rsidRDefault="00AC55E6">
            <w:pPr>
              <w:pStyle w:val="TAC"/>
              <w:spacing w:line="256" w:lineRule="auto"/>
              <w:rPr>
                <w:rFonts w:cs="v4.2.0"/>
                <w:lang w:eastAsia="zh-CN"/>
              </w:rPr>
            </w:pPr>
            <w:r>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6E3CB4C8" w14:textId="77777777" w:rsidR="00AC55E6" w:rsidRDefault="00AC55E6">
            <w:pPr>
              <w:pStyle w:val="TAC"/>
              <w:spacing w:line="256" w:lineRule="auto"/>
              <w:rPr>
                <w:rFonts w:cs="v4.2.0"/>
                <w:lang w:eastAsia="zh-CN"/>
              </w:rPr>
            </w:pPr>
            <w:r>
              <w:rPr>
                <w:rFonts w:cs="v4.2.0"/>
                <w:lang w:eastAsia="zh-CN"/>
              </w:rPr>
              <w:t>CR.3.1 TDD</w:t>
            </w:r>
          </w:p>
        </w:tc>
      </w:tr>
      <w:tr w:rsidR="00AC55E6" w14:paraId="1064ACBC" w14:textId="77777777" w:rsidTr="00AC55E6">
        <w:trPr>
          <w:cantSplit/>
          <w:jc w:val="center"/>
        </w:trPr>
        <w:tc>
          <w:tcPr>
            <w:tcW w:w="1985" w:type="dxa"/>
            <w:tcBorders>
              <w:top w:val="single" w:sz="4" w:space="0" w:color="auto"/>
              <w:left w:val="single" w:sz="4" w:space="0" w:color="auto"/>
              <w:bottom w:val="nil"/>
              <w:right w:val="single" w:sz="4" w:space="0" w:color="auto"/>
            </w:tcBorders>
            <w:hideMark/>
          </w:tcPr>
          <w:p w14:paraId="00C9080E" w14:textId="77777777" w:rsidR="00AC55E6" w:rsidRDefault="00AC55E6">
            <w:pPr>
              <w:pStyle w:val="TAL"/>
              <w:spacing w:line="256" w:lineRule="auto"/>
              <w:rPr>
                <w:lang w:eastAsia="zh-CN"/>
              </w:rPr>
            </w:pPr>
            <w:r>
              <w:rPr>
                <w:lang w:eastAsia="zh-CN"/>
              </w:rPr>
              <w:t xml:space="preserve">Dedicated CORESET </w:t>
            </w:r>
          </w:p>
        </w:tc>
        <w:tc>
          <w:tcPr>
            <w:tcW w:w="1562" w:type="dxa"/>
            <w:tcBorders>
              <w:top w:val="single" w:sz="4" w:space="0" w:color="auto"/>
              <w:left w:val="single" w:sz="4" w:space="0" w:color="auto"/>
              <w:bottom w:val="single" w:sz="4" w:space="0" w:color="auto"/>
              <w:right w:val="single" w:sz="4" w:space="0" w:color="auto"/>
            </w:tcBorders>
          </w:tcPr>
          <w:p w14:paraId="3B46B9E2"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355E0CE" w14:textId="77777777" w:rsidR="00AC55E6" w:rsidRDefault="00AC55E6">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309E0BA4" w14:textId="77777777" w:rsidR="00AC55E6" w:rsidRDefault="00AC55E6">
            <w:pPr>
              <w:pStyle w:val="TAC"/>
              <w:spacing w:line="256" w:lineRule="auto"/>
              <w:rPr>
                <w:rFonts w:cs="v4.2.0"/>
                <w:lang w:eastAsia="zh-CN"/>
              </w:rPr>
            </w:pPr>
            <w:r>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A314D06" w14:textId="77777777" w:rsidR="00AC55E6" w:rsidRDefault="00AC55E6">
            <w:pPr>
              <w:pStyle w:val="TAC"/>
              <w:spacing w:line="256" w:lineRule="auto"/>
              <w:rPr>
                <w:rFonts w:cs="v4.2.0"/>
                <w:lang w:eastAsia="zh-CN"/>
              </w:rPr>
            </w:pPr>
            <w:r>
              <w:rPr>
                <w:rFonts w:cs="v4.2.0"/>
                <w:lang w:eastAsia="zh-CN"/>
              </w:rPr>
              <w:t>CCR.3.1 TDD</w:t>
            </w:r>
          </w:p>
        </w:tc>
      </w:tr>
      <w:tr w:rsidR="00AC55E6" w14:paraId="7D87DE6C" w14:textId="77777777" w:rsidTr="00AC55E6">
        <w:trPr>
          <w:cantSplit/>
          <w:jc w:val="center"/>
        </w:trPr>
        <w:tc>
          <w:tcPr>
            <w:tcW w:w="1985" w:type="dxa"/>
            <w:tcBorders>
              <w:top w:val="nil"/>
              <w:left w:val="single" w:sz="4" w:space="0" w:color="auto"/>
              <w:bottom w:val="single" w:sz="4" w:space="0" w:color="auto"/>
              <w:right w:val="single" w:sz="4" w:space="0" w:color="auto"/>
            </w:tcBorders>
            <w:hideMark/>
          </w:tcPr>
          <w:p w14:paraId="01435BB4" w14:textId="77777777" w:rsidR="00AC55E6" w:rsidRDefault="00AC55E6">
            <w:pPr>
              <w:pStyle w:val="TAL"/>
              <w:spacing w:line="256" w:lineRule="auto"/>
              <w:rPr>
                <w:lang w:eastAsia="zh-CN"/>
              </w:rPr>
            </w:pPr>
            <w:r>
              <w:rPr>
                <w:lang w:eastAsia="zh-CN"/>
              </w:rPr>
              <w:t>RMC configuration</w:t>
            </w:r>
          </w:p>
        </w:tc>
        <w:tc>
          <w:tcPr>
            <w:tcW w:w="1562" w:type="dxa"/>
            <w:tcBorders>
              <w:top w:val="single" w:sz="4" w:space="0" w:color="auto"/>
              <w:left w:val="single" w:sz="4" w:space="0" w:color="auto"/>
              <w:bottom w:val="single" w:sz="4" w:space="0" w:color="auto"/>
              <w:right w:val="single" w:sz="4" w:space="0" w:color="auto"/>
            </w:tcBorders>
          </w:tcPr>
          <w:p w14:paraId="1021ACBC"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6EC5F71" w14:textId="77777777" w:rsidR="00AC55E6" w:rsidRDefault="00AC55E6">
            <w:pPr>
              <w:pStyle w:val="TAC"/>
              <w:spacing w:line="256" w:lineRule="auto"/>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651671C4" w14:textId="77777777" w:rsidR="00AC55E6" w:rsidRDefault="00AC55E6">
            <w:pPr>
              <w:pStyle w:val="TAC"/>
              <w:spacing w:line="256" w:lineRule="auto"/>
              <w:rPr>
                <w:rFonts w:cs="v4.2.0"/>
                <w:lang w:eastAsia="zh-CN"/>
              </w:rPr>
            </w:pPr>
            <w:r>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9174A3D" w14:textId="77777777" w:rsidR="00AC55E6" w:rsidRDefault="00AC55E6">
            <w:pPr>
              <w:pStyle w:val="TAC"/>
              <w:spacing w:line="256" w:lineRule="auto"/>
              <w:rPr>
                <w:rFonts w:cs="v4.2.0"/>
                <w:lang w:eastAsia="zh-CN"/>
              </w:rPr>
            </w:pPr>
            <w:r>
              <w:rPr>
                <w:rFonts w:cs="v4.2.0"/>
                <w:lang w:eastAsia="zh-CN"/>
              </w:rPr>
              <w:t>CCR.3.1 TDD</w:t>
            </w:r>
          </w:p>
        </w:tc>
      </w:tr>
      <w:tr w:rsidR="00AC55E6" w14:paraId="2204FC60" w14:textId="77777777" w:rsidTr="00AC55E6">
        <w:trPr>
          <w:cantSplit/>
          <w:jc w:val="center"/>
        </w:trPr>
        <w:tc>
          <w:tcPr>
            <w:tcW w:w="1985" w:type="dxa"/>
            <w:tcBorders>
              <w:top w:val="single" w:sz="4" w:space="0" w:color="auto"/>
              <w:left w:val="single" w:sz="4" w:space="0" w:color="auto"/>
              <w:bottom w:val="nil"/>
              <w:right w:val="single" w:sz="4" w:space="0" w:color="auto"/>
            </w:tcBorders>
            <w:hideMark/>
          </w:tcPr>
          <w:p w14:paraId="606CD463" w14:textId="77777777" w:rsidR="00AC55E6" w:rsidRDefault="00AC55E6">
            <w:pPr>
              <w:pStyle w:val="TAL"/>
              <w:spacing w:line="256" w:lineRule="auto"/>
              <w:rPr>
                <w:lang w:eastAsia="zh-CN"/>
              </w:rPr>
            </w:pPr>
            <w:r>
              <w:rPr>
                <w:lang w:eastAsia="zh-CN"/>
              </w:rPr>
              <w:t>SSB configuration</w:t>
            </w:r>
          </w:p>
        </w:tc>
        <w:tc>
          <w:tcPr>
            <w:tcW w:w="1562" w:type="dxa"/>
            <w:tcBorders>
              <w:top w:val="single" w:sz="4" w:space="0" w:color="auto"/>
              <w:left w:val="single" w:sz="4" w:space="0" w:color="auto"/>
              <w:bottom w:val="single" w:sz="4" w:space="0" w:color="auto"/>
              <w:right w:val="single" w:sz="4" w:space="0" w:color="auto"/>
            </w:tcBorders>
          </w:tcPr>
          <w:p w14:paraId="4A1CBD3F"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B94E736" w14:textId="77777777" w:rsidR="00AC55E6" w:rsidRDefault="00AC55E6">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2A76EDD7" w14:textId="77777777" w:rsidR="00AC55E6" w:rsidRDefault="00AC55E6">
            <w:pPr>
              <w:pStyle w:val="TAC"/>
              <w:spacing w:line="256" w:lineRule="auto"/>
              <w:rPr>
                <w:rFonts w:cs="v4.2.0"/>
                <w:lang w:eastAsia="zh-CN"/>
              </w:rPr>
            </w:pPr>
            <w:r>
              <w:rPr>
                <w:rFonts w:cs="v4.2.0"/>
                <w:lang w:eastAsia="zh-CN"/>
              </w:rPr>
              <w:t>SSB.3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2F8F282C" w14:textId="77777777" w:rsidR="00AC55E6" w:rsidRDefault="00AC55E6">
            <w:pPr>
              <w:pStyle w:val="TAC"/>
              <w:spacing w:line="256" w:lineRule="auto"/>
              <w:rPr>
                <w:rFonts w:cs="v4.2.0"/>
                <w:lang w:eastAsia="zh-CN"/>
              </w:rPr>
            </w:pPr>
            <w:r>
              <w:rPr>
                <w:rFonts w:cs="v4.2.0"/>
                <w:lang w:eastAsia="zh-CN"/>
              </w:rPr>
              <w:t>SSB.7 FR2</w:t>
            </w:r>
          </w:p>
        </w:tc>
      </w:tr>
      <w:tr w:rsidR="00AC55E6" w14:paraId="50AB631A" w14:textId="77777777" w:rsidTr="00AC55E6">
        <w:trPr>
          <w:cantSplit/>
          <w:jc w:val="center"/>
        </w:trPr>
        <w:tc>
          <w:tcPr>
            <w:tcW w:w="1985" w:type="dxa"/>
            <w:tcBorders>
              <w:top w:val="nil"/>
              <w:left w:val="single" w:sz="4" w:space="0" w:color="auto"/>
              <w:bottom w:val="single" w:sz="4" w:space="0" w:color="auto"/>
              <w:right w:val="single" w:sz="4" w:space="0" w:color="auto"/>
            </w:tcBorders>
          </w:tcPr>
          <w:p w14:paraId="3452A0EE" w14:textId="77777777" w:rsidR="00AC55E6" w:rsidRDefault="00AC55E6">
            <w:pPr>
              <w:pStyle w:val="TAL"/>
              <w:spacing w:line="256" w:lineRule="auto"/>
              <w:rPr>
                <w:lang w:eastAsia="zh-CN"/>
              </w:rPr>
            </w:pPr>
          </w:p>
        </w:tc>
        <w:tc>
          <w:tcPr>
            <w:tcW w:w="1562" w:type="dxa"/>
            <w:tcBorders>
              <w:top w:val="single" w:sz="4" w:space="0" w:color="auto"/>
              <w:left w:val="single" w:sz="4" w:space="0" w:color="auto"/>
              <w:bottom w:val="single" w:sz="4" w:space="0" w:color="auto"/>
              <w:right w:val="single" w:sz="4" w:space="0" w:color="auto"/>
            </w:tcBorders>
          </w:tcPr>
          <w:p w14:paraId="60F48AD3"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07E9B9E" w14:textId="77777777" w:rsidR="00AC55E6" w:rsidRDefault="00AC55E6">
            <w:pPr>
              <w:pStyle w:val="TAC"/>
              <w:spacing w:line="256" w:lineRule="auto"/>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3424C382" w14:textId="77777777" w:rsidR="00AC55E6" w:rsidRDefault="00AC55E6">
            <w:pPr>
              <w:pStyle w:val="TAC"/>
              <w:spacing w:line="256" w:lineRule="auto"/>
              <w:rPr>
                <w:rFonts w:cs="v4.2.0"/>
                <w:lang w:eastAsia="zh-CN"/>
              </w:rPr>
            </w:pPr>
            <w:r>
              <w:rPr>
                <w:rFonts w:cs="v4.2.0"/>
                <w:lang w:eastAsia="zh-CN"/>
              </w:rPr>
              <w:t>SSB.4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016D142B" w14:textId="77777777" w:rsidR="00AC55E6" w:rsidRDefault="00AC55E6">
            <w:pPr>
              <w:pStyle w:val="TAC"/>
              <w:spacing w:line="256" w:lineRule="auto"/>
              <w:rPr>
                <w:rFonts w:cs="v4.2.0"/>
                <w:lang w:eastAsia="zh-CN"/>
              </w:rPr>
            </w:pPr>
            <w:r>
              <w:rPr>
                <w:rFonts w:cs="v4.2.0"/>
                <w:lang w:eastAsia="zh-CN"/>
              </w:rPr>
              <w:t>SSB.8 FR2</w:t>
            </w:r>
          </w:p>
        </w:tc>
      </w:tr>
      <w:tr w:rsidR="00AC55E6" w14:paraId="579646C9" w14:textId="77777777" w:rsidTr="00AC55E6">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5A05C01A" w14:textId="77777777" w:rsidR="00AC55E6" w:rsidRDefault="00AC55E6">
            <w:pPr>
              <w:pStyle w:val="TAL"/>
              <w:spacing w:line="256" w:lineRule="auto"/>
            </w:pPr>
            <w:r>
              <w:t>OCNG Pattern</w:t>
            </w:r>
          </w:p>
        </w:tc>
        <w:tc>
          <w:tcPr>
            <w:tcW w:w="1562" w:type="dxa"/>
            <w:tcBorders>
              <w:top w:val="single" w:sz="4" w:space="0" w:color="auto"/>
              <w:left w:val="single" w:sz="4" w:space="0" w:color="auto"/>
              <w:bottom w:val="single" w:sz="4" w:space="0" w:color="auto"/>
              <w:right w:val="single" w:sz="4" w:space="0" w:color="auto"/>
            </w:tcBorders>
          </w:tcPr>
          <w:p w14:paraId="29A77AB7"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91B8D15" w14:textId="77777777" w:rsidR="00AC55E6" w:rsidRDefault="00AC55E6">
            <w:pPr>
              <w:pStyle w:val="TAC"/>
              <w:spacing w:line="256" w:lineRule="auto"/>
              <w:rPr>
                <w:lang w:eastAsia="zh-CN"/>
              </w:rPr>
            </w:pPr>
            <w:r>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510026DC" w14:textId="77777777" w:rsidR="00AC55E6" w:rsidRDefault="00AC55E6">
            <w:pPr>
              <w:pStyle w:val="TAC"/>
              <w:spacing w:line="256" w:lineRule="auto"/>
              <w:rPr>
                <w:rFonts w:cs="v4.2.0"/>
              </w:rPr>
            </w:pPr>
            <w:r>
              <w:t>OP.4</w:t>
            </w:r>
          </w:p>
        </w:tc>
        <w:tc>
          <w:tcPr>
            <w:tcW w:w="2419" w:type="dxa"/>
            <w:gridSpan w:val="3"/>
            <w:tcBorders>
              <w:top w:val="single" w:sz="4" w:space="0" w:color="auto"/>
              <w:left w:val="single" w:sz="4" w:space="0" w:color="auto"/>
              <w:bottom w:val="single" w:sz="4" w:space="0" w:color="auto"/>
              <w:right w:val="single" w:sz="4" w:space="0" w:color="auto"/>
            </w:tcBorders>
            <w:hideMark/>
          </w:tcPr>
          <w:p w14:paraId="0DDFA3A9" w14:textId="77777777" w:rsidR="00AC55E6" w:rsidRDefault="00AC55E6">
            <w:pPr>
              <w:pStyle w:val="TAC"/>
              <w:spacing w:line="256" w:lineRule="auto"/>
              <w:rPr>
                <w:rFonts w:cs="v4.2.0"/>
              </w:rPr>
            </w:pPr>
            <w:r>
              <w:t>OP.4</w:t>
            </w:r>
          </w:p>
        </w:tc>
      </w:tr>
      <w:tr w:rsidR="00AC55E6" w14:paraId="5B449567" w14:textId="77777777" w:rsidTr="00AC55E6">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3B26764B" w14:textId="77777777" w:rsidR="00AC55E6" w:rsidRDefault="00AC55E6">
            <w:pPr>
              <w:pStyle w:val="TAL"/>
              <w:spacing w:line="256" w:lineRule="auto"/>
              <w:rPr>
                <w:lang w:eastAsia="zh-CN"/>
              </w:rPr>
            </w:pPr>
            <w:r>
              <w:rPr>
                <w:lang w:eastAsia="zh-CN"/>
              </w:rPr>
              <w:t>Initial DL BWP configuration</w:t>
            </w:r>
          </w:p>
        </w:tc>
        <w:tc>
          <w:tcPr>
            <w:tcW w:w="1562" w:type="dxa"/>
            <w:tcBorders>
              <w:top w:val="single" w:sz="4" w:space="0" w:color="auto"/>
              <w:left w:val="single" w:sz="4" w:space="0" w:color="auto"/>
              <w:bottom w:val="single" w:sz="4" w:space="0" w:color="auto"/>
              <w:right w:val="single" w:sz="4" w:space="0" w:color="auto"/>
            </w:tcBorders>
          </w:tcPr>
          <w:p w14:paraId="4D94FCF4"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7B8F115" w14:textId="77777777" w:rsidR="00AC55E6" w:rsidRDefault="00AC55E6">
            <w:pPr>
              <w:pStyle w:val="TAC"/>
              <w:spacing w:line="256" w:lineRule="auto"/>
              <w:rPr>
                <w:lang w:eastAsia="zh-CN"/>
              </w:rPr>
            </w:pPr>
            <w:r>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3D05A7AB" w14:textId="77777777" w:rsidR="00AC55E6" w:rsidRDefault="00AC55E6">
            <w:pPr>
              <w:pStyle w:val="TAC"/>
              <w:spacing w:line="256" w:lineRule="auto"/>
              <w:rPr>
                <w:lang w:eastAsia="zh-CN"/>
              </w:rPr>
            </w:pPr>
            <w:r>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1CFE1A53" w14:textId="77777777" w:rsidR="00AC55E6" w:rsidRDefault="00AC55E6">
            <w:pPr>
              <w:pStyle w:val="TAC"/>
              <w:spacing w:line="256" w:lineRule="auto"/>
            </w:pPr>
            <w:r>
              <w:rPr>
                <w:lang w:eastAsia="zh-CN"/>
              </w:rPr>
              <w:t>DLBWP.0.1</w:t>
            </w:r>
          </w:p>
        </w:tc>
      </w:tr>
      <w:tr w:rsidR="00AC55E6" w14:paraId="6D17D4E8" w14:textId="77777777" w:rsidTr="00AC55E6">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7124738C" w14:textId="77777777" w:rsidR="00AC55E6" w:rsidRDefault="00AC55E6">
            <w:pPr>
              <w:pStyle w:val="TAL"/>
              <w:spacing w:line="256" w:lineRule="auto"/>
              <w:rPr>
                <w:lang w:eastAsia="zh-CN"/>
              </w:rPr>
            </w:pPr>
            <w:r>
              <w:rPr>
                <w:lang w:eastAsia="zh-CN"/>
              </w:rPr>
              <w:t>Initial UL BWP configuration</w:t>
            </w:r>
          </w:p>
        </w:tc>
        <w:tc>
          <w:tcPr>
            <w:tcW w:w="1562" w:type="dxa"/>
            <w:tcBorders>
              <w:top w:val="single" w:sz="4" w:space="0" w:color="auto"/>
              <w:left w:val="single" w:sz="4" w:space="0" w:color="auto"/>
              <w:bottom w:val="single" w:sz="4" w:space="0" w:color="auto"/>
              <w:right w:val="single" w:sz="4" w:space="0" w:color="auto"/>
            </w:tcBorders>
          </w:tcPr>
          <w:p w14:paraId="1E71A79D"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937FF4A" w14:textId="77777777" w:rsidR="00AC55E6" w:rsidRDefault="00AC55E6">
            <w:pPr>
              <w:pStyle w:val="TAC"/>
              <w:spacing w:line="256" w:lineRule="auto"/>
              <w:rPr>
                <w:lang w:eastAsia="zh-CN"/>
              </w:rPr>
            </w:pPr>
            <w:r>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444977C6" w14:textId="77777777" w:rsidR="00AC55E6" w:rsidRDefault="00AC55E6">
            <w:pPr>
              <w:pStyle w:val="TAC"/>
              <w:spacing w:line="256" w:lineRule="auto"/>
              <w:rPr>
                <w:lang w:eastAsia="zh-CN"/>
              </w:rPr>
            </w:pPr>
            <w:r>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5184C21E" w14:textId="77777777" w:rsidR="00AC55E6" w:rsidRDefault="00AC55E6">
            <w:pPr>
              <w:pStyle w:val="TAC"/>
              <w:spacing w:line="256" w:lineRule="auto"/>
              <w:rPr>
                <w:lang w:eastAsia="zh-CN"/>
              </w:rPr>
            </w:pPr>
            <w:r>
              <w:rPr>
                <w:lang w:eastAsia="zh-CN"/>
              </w:rPr>
              <w:t>ULBWP.0.1</w:t>
            </w:r>
          </w:p>
        </w:tc>
      </w:tr>
      <w:tr w:rsidR="00AC55E6" w14:paraId="1B18B356" w14:textId="77777777" w:rsidTr="00AC55E6">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64FCA95" w14:textId="77777777" w:rsidR="00AC55E6" w:rsidRDefault="00AC55E6">
            <w:pPr>
              <w:pStyle w:val="TAL"/>
              <w:spacing w:line="256" w:lineRule="auto"/>
              <w:rPr>
                <w:lang w:eastAsia="zh-CN"/>
              </w:rPr>
            </w:pPr>
            <w:r>
              <w:rPr>
                <w:lang w:eastAsia="zh-CN"/>
              </w:rPr>
              <w:t>RLM-RS</w:t>
            </w:r>
          </w:p>
        </w:tc>
        <w:tc>
          <w:tcPr>
            <w:tcW w:w="1562" w:type="dxa"/>
            <w:tcBorders>
              <w:top w:val="single" w:sz="4" w:space="0" w:color="auto"/>
              <w:left w:val="single" w:sz="4" w:space="0" w:color="auto"/>
              <w:bottom w:val="single" w:sz="4" w:space="0" w:color="auto"/>
              <w:right w:val="single" w:sz="4" w:space="0" w:color="auto"/>
            </w:tcBorders>
          </w:tcPr>
          <w:p w14:paraId="7E1B8B2B"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1B6F70C" w14:textId="77777777" w:rsidR="00AC55E6" w:rsidRDefault="00AC55E6">
            <w:pPr>
              <w:pStyle w:val="TAC"/>
              <w:spacing w:line="256" w:lineRule="auto"/>
              <w:rPr>
                <w:lang w:eastAsia="zh-CN"/>
              </w:rPr>
            </w:pPr>
            <w:r>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633035BD" w14:textId="77777777" w:rsidR="00AC55E6" w:rsidRDefault="00AC55E6">
            <w:pPr>
              <w:pStyle w:val="TAC"/>
              <w:spacing w:line="256" w:lineRule="auto"/>
              <w:rPr>
                <w:lang w:eastAsia="zh-CN"/>
              </w:rPr>
            </w:pPr>
            <w:r>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4B8A7E36" w14:textId="77777777" w:rsidR="00AC55E6" w:rsidRDefault="00AC55E6">
            <w:pPr>
              <w:pStyle w:val="TAC"/>
              <w:spacing w:line="256" w:lineRule="auto"/>
              <w:rPr>
                <w:lang w:eastAsia="zh-CN"/>
              </w:rPr>
            </w:pPr>
            <w:r>
              <w:rPr>
                <w:lang w:eastAsia="zh-CN"/>
              </w:rPr>
              <w:t>SSB</w:t>
            </w:r>
          </w:p>
        </w:tc>
      </w:tr>
      <w:tr w:rsidR="00AC55E6" w14:paraId="009FBA2E" w14:textId="77777777" w:rsidTr="00AC55E6">
        <w:trPr>
          <w:cantSplit/>
          <w:jc w:val="center"/>
        </w:trPr>
        <w:tc>
          <w:tcPr>
            <w:tcW w:w="1985" w:type="dxa"/>
            <w:tcBorders>
              <w:top w:val="single" w:sz="4" w:space="0" w:color="auto"/>
              <w:left w:val="single" w:sz="4" w:space="0" w:color="auto"/>
              <w:bottom w:val="nil"/>
              <w:right w:val="single" w:sz="4" w:space="0" w:color="auto"/>
            </w:tcBorders>
            <w:hideMark/>
          </w:tcPr>
          <w:p w14:paraId="1DA4BC4B" w14:textId="77777777" w:rsidR="00AC55E6" w:rsidRDefault="00AC55E6">
            <w:pPr>
              <w:pStyle w:val="TAL"/>
              <w:spacing w:line="256" w:lineRule="auto"/>
            </w:pPr>
            <w:proofErr w:type="spellStart"/>
            <w:r>
              <w:t>Qrxlevmin</w:t>
            </w:r>
            <w:proofErr w:type="spellEnd"/>
          </w:p>
        </w:tc>
        <w:tc>
          <w:tcPr>
            <w:tcW w:w="1562" w:type="dxa"/>
            <w:tcBorders>
              <w:top w:val="single" w:sz="4" w:space="0" w:color="auto"/>
              <w:left w:val="single" w:sz="4" w:space="0" w:color="auto"/>
              <w:bottom w:val="nil"/>
              <w:right w:val="single" w:sz="4" w:space="0" w:color="auto"/>
            </w:tcBorders>
            <w:hideMark/>
          </w:tcPr>
          <w:p w14:paraId="53D838C0" w14:textId="77777777" w:rsidR="00AC55E6" w:rsidRDefault="00AC55E6">
            <w:pPr>
              <w:pStyle w:val="TAC"/>
              <w:spacing w:line="256" w:lineRule="auto"/>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14:paraId="2905FDBC" w14:textId="77777777" w:rsidR="00AC55E6" w:rsidRDefault="00AC55E6">
            <w:pPr>
              <w:pStyle w:val="TAC"/>
              <w:spacing w:line="256" w:lineRule="auto"/>
              <w:rPr>
                <w:rFonts w:cs="v4.2.0"/>
              </w:rPr>
            </w:pPr>
            <w:r>
              <w:rPr>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65E3E2EC" w14:textId="77777777" w:rsidR="00AC55E6" w:rsidRDefault="00AC55E6">
            <w:pPr>
              <w:pStyle w:val="TAC"/>
              <w:spacing w:line="256" w:lineRule="auto"/>
            </w:pPr>
            <w:r>
              <w:rPr>
                <w:rFonts w:cs="v4.2.0"/>
                <w:lang w:eastAsia="zh-CN"/>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72855877" w14:textId="77777777" w:rsidR="00AC55E6" w:rsidRDefault="00AC55E6">
            <w:pPr>
              <w:pStyle w:val="TAC"/>
              <w:spacing w:line="256" w:lineRule="auto"/>
            </w:pPr>
            <w:r>
              <w:rPr>
                <w:rFonts w:cs="v4.2.0"/>
                <w:lang w:eastAsia="zh-CN"/>
              </w:rPr>
              <w:t>-140</w:t>
            </w:r>
          </w:p>
        </w:tc>
      </w:tr>
      <w:tr w:rsidR="00AC55E6" w14:paraId="7C3B8D64" w14:textId="77777777" w:rsidTr="00AC55E6">
        <w:trPr>
          <w:cantSplit/>
          <w:jc w:val="center"/>
        </w:trPr>
        <w:tc>
          <w:tcPr>
            <w:tcW w:w="1985" w:type="dxa"/>
            <w:tcBorders>
              <w:top w:val="nil"/>
              <w:left w:val="single" w:sz="4" w:space="0" w:color="auto"/>
              <w:bottom w:val="single" w:sz="4" w:space="0" w:color="auto"/>
              <w:right w:val="single" w:sz="4" w:space="0" w:color="auto"/>
            </w:tcBorders>
          </w:tcPr>
          <w:p w14:paraId="0AB62E63" w14:textId="77777777" w:rsidR="00AC55E6" w:rsidRDefault="00AC55E6">
            <w:pPr>
              <w:pStyle w:val="TAL"/>
              <w:spacing w:line="256" w:lineRule="auto"/>
            </w:pPr>
          </w:p>
        </w:tc>
        <w:tc>
          <w:tcPr>
            <w:tcW w:w="1562" w:type="dxa"/>
            <w:tcBorders>
              <w:top w:val="nil"/>
              <w:left w:val="single" w:sz="4" w:space="0" w:color="auto"/>
              <w:bottom w:val="single" w:sz="4" w:space="0" w:color="auto"/>
              <w:right w:val="single" w:sz="4" w:space="0" w:color="auto"/>
            </w:tcBorders>
          </w:tcPr>
          <w:p w14:paraId="0A1E3DDF" w14:textId="77777777" w:rsidR="00AC55E6" w:rsidRDefault="00AC55E6">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53851F1" w14:textId="77777777" w:rsidR="00AC55E6" w:rsidRDefault="00AC55E6">
            <w:pPr>
              <w:pStyle w:val="TAC"/>
              <w:spacing w:line="256" w:lineRule="auto"/>
              <w:rPr>
                <w:lang w:eastAsia="zh-CN"/>
              </w:rPr>
            </w:pPr>
            <w:r>
              <w:rPr>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1CAC560B" w14:textId="77777777" w:rsidR="00AC55E6" w:rsidRDefault="00AC55E6">
            <w:pPr>
              <w:pStyle w:val="TAC"/>
              <w:spacing w:line="256" w:lineRule="auto"/>
              <w:rPr>
                <w:rFonts w:cs="v4.2.0"/>
                <w:lang w:eastAsia="zh-CN"/>
              </w:rPr>
            </w:pPr>
            <w:r>
              <w:rPr>
                <w:rFonts w:cs="v4.2.0"/>
                <w:lang w:eastAsia="zh-CN"/>
              </w:rP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1A6DAABB" w14:textId="77777777" w:rsidR="00AC55E6" w:rsidRDefault="00AC55E6">
            <w:pPr>
              <w:pStyle w:val="TAC"/>
              <w:spacing w:line="256" w:lineRule="auto"/>
              <w:rPr>
                <w:rFonts w:cs="v4.2.0"/>
                <w:lang w:eastAsia="zh-CN"/>
              </w:rPr>
            </w:pPr>
            <w:r>
              <w:rPr>
                <w:rFonts w:cs="v4.2.0"/>
                <w:lang w:eastAsia="zh-CN"/>
              </w:rPr>
              <w:t>-137</w:t>
            </w:r>
          </w:p>
        </w:tc>
      </w:tr>
      <w:tr w:rsidR="00AC55E6" w14:paraId="5C2D192D" w14:textId="77777777" w:rsidTr="00AC55E6">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13AC1DC8" w14:textId="77777777" w:rsidR="00AC55E6" w:rsidRDefault="00AC55E6">
            <w:pPr>
              <w:pStyle w:val="TAL"/>
              <w:spacing w:line="256" w:lineRule="auto"/>
            </w:pPr>
            <w:proofErr w:type="spellStart"/>
            <w:r>
              <w:t>Pcompensation</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4CFF3D39" w14:textId="77777777" w:rsidR="00AC55E6" w:rsidRDefault="00AC55E6">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6DC9D0E" w14:textId="77777777" w:rsidR="00AC55E6" w:rsidRDefault="00AC55E6">
            <w:pPr>
              <w:pStyle w:val="TAC"/>
              <w:spacing w:line="256" w:lineRule="auto"/>
              <w:rPr>
                <w:rFonts w:cs="v4.2.0"/>
              </w:rPr>
            </w:pPr>
            <w:r>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08820AC4" w14:textId="77777777" w:rsidR="00AC55E6" w:rsidRDefault="00AC55E6">
            <w:pPr>
              <w:pStyle w:val="TAC"/>
              <w:spacing w:line="256"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7FE3AB3C" w14:textId="77777777" w:rsidR="00AC55E6" w:rsidRDefault="00AC55E6">
            <w:pPr>
              <w:pStyle w:val="TAC"/>
              <w:spacing w:line="256" w:lineRule="auto"/>
            </w:pPr>
            <w:r>
              <w:rPr>
                <w:rFonts w:cs="v4.2.0"/>
              </w:rPr>
              <w:t>0</w:t>
            </w:r>
          </w:p>
        </w:tc>
      </w:tr>
      <w:tr w:rsidR="00AC55E6" w14:paraId="5FA8955E" w14:textId="77777777" w:rsidTr="00AC55E6">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92BC144" w14:textId="77777777" w:rsidR="00AC55E6" w:rsidRDefault="00AC55E6">
            <w:pPr>
              <w:pStyle w:val="TAL"/>
              <w:spacing w:line="256" w:lineRule="auto"/>
            </w:pPr>
            <w:proofErr w:type="spellStart"/>
            <w:r>
              <w:t>Qhyst</w:t>
            </w:r>
            <w:r>
              <w:rPr>
                <w:vertAlign w:val="subscript"/>
              </w:rPr>
              <w:t>s</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2EA23974" w14:textId="77777777" w:rsidR="00AC55E6" w:rsidRDefault="00AC55E6">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082D243" w14:textId="77777777" w:rsidR="00AC55E6" w:rsidRDefault="00AC55E6">
            <w:pPr>
              <w:pStyle w:val="TAC"/>
              <w:spacing w:line="256" w:lineRule="auto"/>
              <w:rPr>
                <w:rFonts w:cs="v4.2.0"/>
              </w:rPr>
            </w:pPr>
            <w:r>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55C913E1" w14:textId="77777777" w:rsidR="00AC55E6" w:rsidRDefault="00AC55E6">
            <w:pPr>
              <w:pStyle w:val="TAC"/>
              <w:spacing w:line="256"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1E0C79C7" w14:textId="77777777" w:rsidR="00AC55E6" w:rsidRDefault="00AC55E6">
            <w:pPr>
              <w:pStyle w:val="TAC"/>
              <w:spacing w:line="256" w:lineRule="auto"/>
            </w:pPr>
            <w:r>
              <w:rPr>
                <w:rFonts w:cs="v4.2.0"/>
              </w:rPr>
              <w:t>0</w:t>
            </w:r>
          </w:p>
        </w:tc>
      </w:tr>
      <w:tr w:rsidR="00AC55E6" w14:paraId="59268C51" w14:textId="77777777" w:rsidTr="00AC55E6">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61771B53" w14:textId="77777777" w:rsidR="00AC55E6" w:rsidRDefault="00AC55E6">
            <w:pPr>
              <w:pStyle w:val="TAL"/>
              <w:spacing w:line="256" w:lineRule="auto"/>
            </w:pPr>
            <w:proofErr w:type="spellStart"/>
            <w:r>
              <w:t>Qoffset</w:t>
            </w:r>
            <w:r>
              <w:rPr>
                <w:vertAlign w:val="subscript"/>
              </w:rPr>
              <w:t>s</w:t>
            </w:r>
            <w:proofErr w:type="spellEnd"/>
            <w:r>
              <w:rPr>
                <w:vertAlign w:val="subscript"/>
              </w:rPr>
              <w:t>, n</w:t>
            </w:r>
          </w:p>
        </w:tc>
        <w:tc>
          <w:tcPr>
            <w:tcW w:w="1562" w:type="dxa"/>
            <w:tcBorders>
              <w:top w:val="single" w:sz="4" w:space="0" w:color="auto"/>
              <w:left w:val="single" w:sz="4" w:space="0" w:color="auto"/>
              <w:bottom w:val="single" w:sz="4" w:space="0" w:color="auto"/>
              <w:right w:val="single" w:sz="4" w:space="0" w:color="auto"/>
            </w:tcBorders>
            <w:hideMark/>
          </w:tcPr>
          <w:p w14:paraId="316039BC" w14:textId="77777777" w:rsidR="00AC55E6" w:rsidRDefault="00AC55E6">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393C16E" w14:textId="77777777" w:rsidR="00AC55E6" w:rsidRDefault="00AC55E6">
            <w:pPr>
              <w:pStyle w:val="TAC"/>
              <w:spacing w:line="256" w:lineRule="auto"/>
              <w:rPr>
                <w:rFonts w:cs="v4.2.0"/>
              </w:rPr>
            </w:pPr>
            <w:r>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66707485" w14:textId="77777777" w:rsidR="00AC55E6" w:rsidRDefault="00AC55E6">
            <w:pPr>
              <w:pStyle w:val="TAC"/>
              <w:spacing w:line="256"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0333112D" w14:textId="77777777" w:rsidR="00AC55E6" w:rsidRDefault="00AC55E6">
            <w:pPr>
              <w:pStyle w:val="TAC"/>
              <w:spacing w:line="256" w:lineRule="auto"/>
            </w:pPr>
            <w:r>
              <w:rPr>
                <w:rFonts w:cs="v4.2.0"/>
              </w:rPr>
              <w:t>0</w:t>
            </w:r>
          </w:p>
        </w:tc>
      </w:tr>
      <w:tr w:rsidR="00AC55E6" w14:paraId="3020B5FD" w14:textId="77777777" w:rsidTr="00AC55E6">
        <w:trPr>
          <w:cantSplit/>
          <w:trHeight w:val="494"/>
          <w:jc w:val="center"/>
        </w:trPr>
        <w:tc>
          <w:tcPr>
            <w:tcW w:w="1985" w:type="dxa"/>
            <w:tcBorders>
              <w:top w:val="single" w:sz="4" w:space="0" w:color="auto"/>
              <w:left w:val="single" w:sz="4" w:space="0" w:color="auto"/>
              <w:bottom w:val="single" w:sz="4" w:space="0" w:color="auto"/>
              <w:right w:val="single" w:sz="4" w:space="0" w:color="auto"/>
            </w:tcBorders>
            <w:hideMark/>
          </w:tcPr>
          <w:p w14:paraId="36E1D645" w14:textId="77777777" w:rsidR="00AC55E6" w:rsidRDefault="00AC55E6">
            <w:pPr>
              <w:pStyle w:val="TAL"/>
              <w:spacing w:line="256" w:lineRule="auto"/>
            </w:pPr>
            <w:proofErr w:type="spellStart"/>
            <w:r>
              <w:t>Cell_selection_and</w:t>
            </w:r>
            <w:proofErr w:type="spellEnd"/>
            <w:r>
              <w:t>_</w:t>
            </w:r>
          </w:p>
          <w:p w14:paraId="10E5F38E" w14:textId="77777777" w:rsidR="00AC55E6" w:rsidRDefault="00AC55E6">
            <w:pPr>
              <w:pStyle w:val="TAL"/>
              <w:spacing w:line="256" w:lineRule="auto"/>
            </w:pPr>
            <w:proofErr w:type="spellStart"/>
            <w:r>
              <w:t>reselection_quality_measurement</w:t>
            </w:r>
            <w:proofErr w:type="spellEnd"/>
          </w:p>
        </w:tc>
        <w:tc>
          <w:tcPr>
            <w:tcW w:w="1562" w:type="dxa"/>
            <w:tcBorders>
              <w:top w:val="single" w:sz="4" w:space="0" w:color="auto"/>
              <w:left w:val="single" w:sz="4" w:space="0" w:color="auto"/>
              <w:bottom w:val="single" w:sz="4" w:space="0" w:color="auto"/>
              <w:right w:val="single" w:sz="4" w:space="0" w:color="auto"/>
            </w:tcBorders>
          </w:tcPr>
          <w:p w14:paraId="60BD43EF"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7E40E40" w14:textId="77777777" w:rsidR="00AC55E6" w:rsidRDefault="00AC55E6">
            <w:pPr>
              <w:pStyle w:val="TAC"/>
              <w:spacing w:line="256" w:lineRule="auto"/>
              <w:rPr>
                <w:rFonts w:cs="v4.2.0"/>
              </w:rPr>
            </w:pPr>
            <w:r>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630392B3" w14:textId="77777777" w:rsidR="00AC55E6" w:rsidRDefault="00AC55E6">
            <w:pPr>
              <w:pStyle w:val="TAC"/>
              <w:spacing w:line="256" w:lineRule="auto"/>
            </w:pPr>
            <w:r>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1B1FDAFC" w14:textId="77777777" w:rsidR="00AC55E6" w:rsidRDefault="00AC55E6">
            <w:pPr>
              <w:pStyle w:val="TAC"/>
              <w:spacing w:line="256" w:lineRule="auto"/>
            </w:pPr>
            <w:r>
              <w:rPr>
                <w:rFonts w:cs="v4.2.0"/>
              </w:rPr>
              <w:t>SS-RSRP</w:t>
            </w:r>
          </w:p>
        </w:tc>
      </w:tr>
      <w:tr w:rsidR="00AC55E6" w14:paraId="225B4EDA" w14:textId="77777777" w:rsidTr="00AC55E6">
        <w:trPr>
          <w:cantSplit/>
          <w:trHeight w:val="494"/>
          <w:jc w:val="center"/>
        </w:trPr>
        <w:tc>
          <w:tcPr>
            <w:tcW w:w="1985" w:type="dxa"/>
            <w:tcBorders>
              <w:top w:val="single" w:sz="4" w:space="0" w:color="auto"/>
              <w:left w:val="single" w:sz="4" w:space="0" w:color="auto"/>
              <w:bottom w:val="single" w:sz="4" w:space="0" w:color="auto"/>
              <w:right w:val="single" w:sz="4" w:space="0" w:color="auto"/>
            </w:tcBorders>
            <w:hideMark/>
          </w:tcPr>
          <w:p w14:paraId="71F2667A" w14:textId="77777777" w:rsidR="00AC55E6" w:rsidRDefault="00AC55E6">
            <w:pPr>
              <w:pStyle w:val="TAL"/>
              <w:spacing w:line="256" w:lineRule="auto"/>
              <w:rPr>
                <w:lang w:eastAsia="zh-CN"/>
              </w:rPr>
            </w:pPr>
            <w:proofErr w:type="spellStart"/>
            <w:r>
              <w:rPr>
                <w:lang w:eastAsia="zh-CN"/>
              </w:rPr>
              <w:t>AoA</w:t>
            </w:r>
            <w:proofErr w:type="spellEnd"/>
            <w:r>
              <w:rPr>
                <w:lang w:eastAsia="zh-CN"/>
              </w:rPr>
              <w:t xml:space="preserve"> setup</w:t>
            </w:r>
          </w:p>
        </w:tc>
        <w:tc>
          <w:tcPr>
            <w:tcW w:w="1562" w:type="dxa"/>
            <w:tcBorders>
              <w:top w:val="single" w:sz="4" w:space="0" w:color="auto"/>
              <w:left w:val="single" w:sz="4" w:space="0" w:color="auto"/>
              <w:bottom w:val="single" w:sz="4" w:space="0" w:color="auto"/>
              <w:right w:val="single" w:sz="4" w:space="0" w:color="auto"/>
            </w:tcBorders>
          </w:tcPr>
          <w:p w14:paraId="7B523FAB"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D616BF3" w14:textId="77777777" w:rsidR="00AC55E6" w:rsidRDefault="00AC55E6">
            <w:pPr>
              <w:pStyle w:val="TAC"/>
              <w:spacing w:line="256" w:lineRule="auto"/>
              <w:rPr>
                <w:lang w:eastAsia="zh-CN"/>
              </w:rPr>
            </w:pPr>
            <w:r>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3D770140" w14:textId="77777777" w:rsidR="00AC55E6" w:rsidRDefault="00AC55E6">
            <w:pPr>
              <w:pStyle w:val="TAC"/>
              <w:spacing w:line="256" w:lineRule="auto"/>
              <w:rPr>
                <w:rFonts w:cs="v4.2.0"/>
                <w:lang w:eastAsia="zh-CN"/>
              </w:rPr>
            </w:pPr>
            <w:r>
              <w:rPr>
                <w:rFonts w:cs="v4.2.0"/>
                <w:lang w:eastAsia="zh-CN"/>
              </w:rPr>
              <w:t>Setup 1 defined in A.3.15.1</w:t>
            </w:r>
          </w:p>
        </w:tc>
        <w:tc>
          <w:tcPr>
            <w:tcW w:w="2419" w:type="dxa"/>
            <w:gridSpan w:val="3"/>
            <w:tcBorders>
              <w:top w:val="single" w:sz="4" w:space="0" w:color="auto"/>
              <w:left w:val="single" w:sz="4" w:space="0" w:color="auto"/>
              <w:bottom w:val="single" w:sz="4" w:space="0" w:color="auto"/>
              <w:right w:val="single" w:sz="4" w:space="0" w:color="auto"/>
            </w:tcBorders>
            <w:hideMark/>
          </w:tcPr>
          <w:p w14:paraId="1977C207" w14:textId="77777777" w:rsidR="00AC55E6" w:rsidRDefault="00AC55E6">
            <w:pPr>
              <w:pStyle w:val="TAC"/>
              <w:spacing w:line="256" w:lineRule="auto"/>
              <w:rPr>
                <w:rFonts w:cs="v4.2.0"/>
                <w:lang w:eastAsia="zh-CN"/>
              </w:rPr>
            </w:pPr>
            <w:r>
              <w:rPr>
                <w:rFonts w:cs="v4.2.0"/>
                <w:lang w:eastAsia="zh-CN"/>
              </w:rPr>
              <w:t>Setup 1 defined in A.3.15.1</w:t>
            </w:r>
          </w:p>
        </w:tc>
      </w:tr>
      <w:tr w:rsidR="00AC55E6" w14:paraId="6F016DAC" w14:textId="77777777" w:rsidTr="00AC55E6">
        <w:trPr>
          <w:cantSplit/>
          <w:trHeight w:val="141"/>
          <w:jc w:val="center"/>
        </w:trPr>
        <w:tc>
          <w:tcPr>
            <w:tcW w:w="1985" w:type="dxa"/>
            <w:tcBorders>
              <w:top w:val="single" w:sz="4" w:space="0" w:color="auto"/>
              <w:left w:val="single" w:sz="4" w:space="0" w:color="auto"/>
              <w:bottom w:val="nil"/>
              <w:right w:val="single" w:sz="4" w:space="0" w:color="auto"/>
            </w:tcBorders>
            <w:hideMark/>
          </w:tcPr>
          <w:p w14:paraId="23ECBF8A" w14:textId="77777777" w:rsidR="00AC55E6" w:rsidRDefault="00AC55E6">
            <w:pPr>
              <w:pStyle w:val="TAL"/>
              <w:spacing w:line="256" w:lineRule="auto"/>
            </w:pPr>
            <w:r>
              <w:rPr>
                <w:lang w:eastAsia="zh-CN"/>
              </w:rPr>
              <w:t xml:space="preserve">Beam </w:t>
            </w:r>
            <w:proofErr w:type="spellStart"/>
            <w:r>
              <w:rPr>
                <w:lang w:eastAsia="zh-CN"/>
              </w:rPr>
              <w:t>assumption</w:t>
            </w:r>
            <w:r>
              <w:rPr>
                <w:vertAlign w:val="superscript"/>
                <w:lang w:eastAsia="zh-CN"/>
              </w:rPr>
              <w:t>Note</w:t>
            </w:r>
            <w:proofErr w:type="spellEnd"/>
            <w:r>
              <w:rPr>
                <w:vertAlign w:val="superscript"/>
                <w:lang w:eastAsia="zh-CN"/>
              </w:rPr>
              <w:t xml:space="preserve"> 4</w:t>
            </w:r>
          </w:p>
        </w:tc>
        <w:tc>
          <w:tcPr>
            <w:tcW w:w="1562" w:type="dxa"/>
            <w:tcBorders>
              <w:top w:val="single" w:sz="4" w:space="0" w:color="auto"/>
              <w:left w:val="single" w:sz="4" w:space="0" w:color="auto"/>
              <w:bottom w:val="nil"/>
              <w:right w:val="single" w:sz="4" w:space="0" w:color="auto"/>
            </w:tcBorders>
          </w:tcPr>
          <w:p w14:paraId="4C7CC967"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A475E11" w14:textId="77777777" w:rsidR="00AC55E6" w:rsidRDefault="00AC55E6">
            <w:pPr>
              <w:pStyle w:val="TAC"/>
              <w:spacing w:line="256" w:lineRule="auto"/>
              <w:rPr>
                <w:lang w:eastAsia="zh-CN"/>
              </w:rPr>
            </w:pPr>
            <w:r>
              <w:rPr>
                <w:rFonts w:cs="Arial"/>
                <w:lang w:eastAsia="zh-CN"/>
              </w:rPr>
              <w:t>1,2</w:t>
            </w:r>
          </w:p>
        </w:tc>
        <w:tc>
          <w:tcPr>
            <w:tcW w:w="2742" w:type="dxa"/>
            <w:gridSpan w:val="3"/>
            <w:tcBorders>
              <w:top w:val="single" w:sz="4" w:space="0" w:color="auto"/>
              <w:left w:val="single" w:sz="4" w:space="0" w:color="auto"/>
              <w:bottom w:val="single" w:sz="4" w:space="0" w:color="auto"/>
              <w:right w:val="single" w:sz="4" w:space="0" w:color="auto"/>
            </w:tcBorders>
            <w:hideMark/>
          </w:tcPr>
          <w:p w14:paraId="4EF0905C" w14:textId="77777777" w:rsidR="00AC55E6" w:rsidRDefault="00AC55E6">
            <w:pPr>
              <w:pStyle w:val="TAC"/>
              <w:spacing w:line="256" w:lineRule="auto"/>
              <w:rPr>
                <w:lang w:eastAsia="zh-CN"/>
              </w:rPr>
            </w:pPr>
            <w:r>
              <w:rPr>
                <w:lang w:eastAsia="zh-CN"/>
              </w:rPr>
              <w:t>Rough</w:t>
            </w:r>
          </w:p>
        </w:tc>
        <w:tc>
          <w:tcPr>
            <w:tcW w:w="2419" w:type="dxa"/>
            <w:gridSpan w:val="3"/>
            <w:tcBorders>
              <w:top w:val="single" w:sz="4" w:space="0" w:color="auto"/>
              <w:left w:val="single" w:sz="4" w:space="0" w:color="auto"/>
              <w:bottom w:val="single" w:sz="4" w:space="0" w:color="auto"/>
              <w:right w:val="single" w:sz="4" w:space="0" w:color="auto"/>
            </w:tcBorders>
            <w:hideMark/>
          </w:tcPr>
          <w:p w14:paraId="7DDEFF9F" w14:textId="77777777" w:rsidR="00AC55E6" w:rsidRDefault="00AC55E6">
            <w:pPr>
              <w:pStyle w:val="TAC"/>
              <w:spacing w:line="256" w:lineRule="auto"/>
              <w:rPr>
                <w:lang w:eastAsia="zh-CN"/>
              </w:rPr>
            </w:pPr>
            <w:r>
              <w:rPr>
                <w:lang w:eastAsia="zh-CN"/>
              </w:rPr>
              <w:t>Rough</w:t>
            </w:r>
          </w:p>
        </w:tc>
      </w:tr>
      <w:tr w:rsidR="00AC55E6" w14:paraId="3B2B20A8" w14:textId="77777777" w:rsidTr="00AC55E6">
        <w:trPr>
          <w:cantSplit/>
          <w:trHeight w:val="141"/>
          <w:jc w:val="center"/>
        </w:trPr>
        <w:tc>
          <w:tcPr>
            <w:tcW w:w="1985" w:type="dxa"/>
            <w:tcBorders>
              <w:top w:val="single" w:sz="4" w:space="0" w:color="auto"/>
              <w:left w:val="single" w:sz="4" w:space="0" w:color="auto"/>
              <w:bottom w:val="nil"/>
              <w:right w:val="single" w:sz="4" w:space="0" w:color="auto"/>
            </w:tcBorders>
            <w:hideMark/>
          </w:tcPr>
          <w:p w14:paraId="24D94384" w14:textId="77777777" w:rsidR="00AC55E6" w:rsidRDefault="00AC55E6">
            <w:pPr>
              <w:pStyle w:val="TAL"/>
              <w:spacing w:line="256" w:lineRule="auto"/>
            </w:pPr>
            <w:r>
              <w:rPr>
                <w:position w:val="-12"/>
              </w:rPr>
              <w:object w:dxaOrig="564" w:dyaOrig="288" w14:anchorId="2F56D039">
                <v:shape id="_x0000_i1049" type="#_x0000_t75" style="width:28pt;height:14.5pt" o:ole="" fillcolor="window">
                  <v:imagedata r:id="rId13" o:title=""/>
                </v:shape>
                <o:OLEObject Type="Embed" ProgID="Equation.3" ShapeID="_x0000_i1049" DrawAspect="Content" ObjectID="_1664984854" r:id="rId41"/>
              </w:object>
            </w:r>
          </w:p>
        </w:tc>
        <w:tc>
          <w:tcPr>
            <w:tcW w:w="1562" w:type="dxa"/>
            <w:tcBorders>
              <w:top w:val="single" w:sz="4" w:space="0" w:color="auto"/>
              <w:left w:val="single" w:sz="4" w:space="0" w:color="auto"/>
              <w:bottom w:val="nil"/>
              <w:right w:val="single" w:sz="4" w:space="0" w:color="auto"/>
            </w:tcBorders>
            <w:hideMark/>
          </w:tcPr>
          <w:p w14:paraId="3DFFE550" w14:textId="77777777" w:rsidR="00AC55E6" w:rsidRDefault="00AC55E6">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D0CF70C" w14:textId="77777777" w:rsidR="00AC55E6" w:rsidRDefault="00AC55E6">
            <w:pPr>
              <w:pStyle w:val="TAC"/>
              <w:spacing w:line="256" w:lineRule="auto"/>
              <w:rPr>
                <w:rFonts w:cs="v4.2.0"/>
                <w:lang w:eastAsia="zh-CN"/>
              </w:rPr>
            </w:pPr>
            <w:r>
              <w:rPr>
                <w:rFonts w:cs="v4.2.0"/>
                <w:lang w:eastAsia="zh-CN"/>
              </w:rPr>
              <w:t>1</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56E37B1" w14:textId="77777777" w:rsidR="00AC55E6" w:rsidRDefault="00AC55E6">
            <w:pPr>
              <w:pStyle w:val="TAC"/>
              <w:spacing w:line="256" w:lineRule="auto"/>
              <w:rPr>
                <w:lang w:eastAsia="zh-CN"/>
              </w:rPr>
            </w:pPr>
            <w:r>
              <w:rPr>
                <w:lang w:eastAsia="zh-CN"/>
              </w:rPr>
              <w:t>8</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05B3AD9" w14:textId="77777777" w:rsidR="00AC55E6" w:rsidRDefault="00AC55E6">
            <w:pPr>
              <w:pStyle w:val="TAC"/>
              <w:spacing w:line="256" w:lineRule="auto"/>
            </w:pPr>
            <w:r>
              <w:rPr>
                <w:lang w:eastAsia="zh-CN"/>
              </w:rPr>
              <w:t>-3</w:t>
            </w:r>
          </w:p>
        </w:tc>
        <w:tc>
          <w:tcPr>
            <w:tcW w:w="899" w:type="dxa"/>
            <w:vMerge w:val="restart"/>
            <w:tcBorders>
              <w:top w:val="single" w:sz="4" w:space="0" w:color="auto"/>
              <w:left w:val="single" w:sz="4" w:space="0" w:color="auto"/>
              <w:bottom w:val="single" w:sz="4" w:space="0" w:color="auto"/>
              <w:right w:val="single" w:sz="4" w:space="0" w:color="auto"/>
            </w:tcBorders>
            <w:hideMark/>
          </w:tcPr>
          <w:p w14:paraId="06ED5D7E" w14:textId="77777777" w:rsidR="00AC55E6" w:rsidRDefault="00AC55E6">
            <w:pPr>
              <w:pStyle w:val="TAC"/>
              <w:spacing w:line="256" w:lineRule="auto"/>
              <w:rPr>
                <w:lang w:eastAsia="zh-CN"/>
              </w:rPr>
            </w:pPr>
            <w:r>
              <w:rPr>
                <w:lang w:eastAsia="zh-CN"/>
              </w:rPr>
              <w:t>1.5</w:t>
            </w:r>
          </w:p>
        </w:tc>
        <w:tc>
          <w:tcPr>
            <w:tcW w:w="802" w:type="dxa"/>
            <w:vMerge w:val="restart"/>
            <w:tcBorders>
              <w:top w:val="single" w:sz="4" w:space="0" w:color="auto"/>
              <w:left w:val="single" w:sz="4" w:space="0" w:color="auto"/>
              <w:bottom w:val="single" w:sz="4" w:space="0" w:color="auto"/>
              <w:right w:val="single" w:sz="4" w:space="0" w:color="auto"/>
            </w:tcBorders>
            <w:hideMark/>
          </w:tcPr>
          <w:p w14:paraId="5B286943" w14:textId="77777777" w:rsidR="00AC55E6" w:rsidRDefault="00AC55E6">
            <w:pPr>
              <w:pStyle w:val="TAC"/>
              <w:spacing w:line="256" w:lineRule="auto"/>
            </w:pPr>
            <w:r>
              <w:rPr>
                <w:rFonts w:cs="v4.2.0"/>
              </w:rPr>
              <w:t>-infinity</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85B1BE9" w14:textId="77777777" w:rsidR="00AC55E6" w:rsidRDefault="00AC55E6">
            <w:pPr>
              <w:pStyle w:val="TAC"/>
              <w:spacing w:line="256" w:lineRule="auto"/>
              <w:rPr>
                <w:lang w:eastAsia="zh-CN"/>
              </w:rPr>
            </w:pPr>
            <w:r>
              <w:rPr>
                <w:lang w:eastAsia="zh-CN"/>
              </w:rPr>
              <w:t>1.5</w:t>
            </w:r>
          </w:p>
        </w:tc>
        <w:tc>
          <w:tcPr>
            <w:tcW w:w="767" w:type="dxa"/>
            <w:vMerge w:val="restart"/>
            <w:tcBorders>
              <w:top w:val="single" w:sz="4" w:space="0" w:color="auto"/>
              <w:left w:val="single" w:sz="4" w:space="0" w:color="auto"/>
              <w:bottom w:val="single" w:sz="4" w:space="0" w:color="auto"/>
              <w:right w:val="single" w:sz="4" w:space="0" w:color="auto"/>
            </w:tcBorders>
            <w:hideMark/>
          </w:tcPr>
          <w:p w14:paraId="1A4A9B0E" w14:textId="77777777" w:rsidR="00AC55E6" w:rsidRDefault="00AC55E6">
            <w:pPr>
              <w:pStyle w:val="TAC"/>
              <w:spacing w:line="256" w:lineRule="auto"/>
            </w:pPr>
            <w:r>
              <w:rPr>
                <w:lang w:eastAsia="zh-CN"/>
              </w:rPr>
              <w:t>-3</w:t>
            </w:r>
          </w:p>
        </w:tc>
      </w:tr>
      <w:tr w:rsidR="00AC55E6" w14:paraId="5305C506" w14:textId="77777777" w:rsidTr="00AC55E6">
        <w:trPr>
          <w:cantSplit/>
          <w:trHeight w:val="141"/>
          <w:jc w:val="center"/>
        </w:trPr>
        <w:tc>
          <w:tcPr>
            <w:tcW w:w="1985" w:type="dxa"/>
            <w:tcBorders>
              <w:top w:val="nil"/>
              <w:left w:val="single" w:sz="4" w:space="0" w:color="auto"/>
              <w:bottom w:val="single" w:sz="4" w:space="0" w:color="auto"/>
              <w:right w:val="single" w:sz="4" w:space="0" w:color="auto"/>
            </w:tcBorders>
          </w:tcPr>
          <w:p w14:paraId="0090AC32" w14:textId="77777777" w:rsidR="00AC55E6" w:rsidRDefault="00AC55E6">
            <w:pPr>
              <w:pStyle w:val="TAL"/>
              <w:spacing w:line="256" w:lineRule="auto"/>
            </w:pPr>
          </w:p>
        </w:tc>
        <w:tc>
          <w:tcPr>
            <w:tcW w:w="1562" w:type="dxa"/>
            <w:tcBorders>
              <w:top w:val="nil"/>
              <w:left w:val="single" w:sz="4" w:space="0" w:color="auto"/>
              <w:bottom w:val="single" w:sz="4" w:space="0" w:color="auto"/>
              <w:right w:val="single" w:sz="4" w:space="0" w:color="auto"/>
            </w:tcBorders>
          </w:tcPr>
          <w:p w14:paraId="492AA180" w14:textId="77777777" w:rsidR="00AC55E6" w:rsidRDefault="00AC55E6">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03829335" w14:textId="77777777" w:rsidR="00AC55E6" w:rsidRDefault="00AC55E6">
            <w:pPr>
              <w:pStyle w:val="TAC"/>
              <w:spacing w:line="256" w:lineRule="auto"/>
              <w:rPr>
                <w:rFonts w:cs="v4.2.0"/>
                <w:lang w:eastAsia="zh-CN"/>
              </w:rPr>
            </w:pPr>
            <w:r>
              <w:rPr>
                <w:rFonts w:cs="v4.2.0"/>
                <w:lang w:eastAsia="zh-CN"/>
              </w:rPr>
              <w:t>2</w:t>
            </w: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4355FFD1" w14:textId="77777777" w:rsidR="00AC55E6" w:rsidRDefault="00AC55E6">
            <w:pPr>
              <w:spacing w:after="0" w:line="256" w:lineRule="auto"/>
              <w:rPr>
                <w:rFonts w:ascii="Arial" w:hAnsi="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543CB2B" w14:textId="77777777" w:rsidR="00AC55E6" w:rsidRDefault="00AC55E6">
            <w:pPr>
              <w:spacing w:after="0" w:line="256" w:lineRule="auto"/>
              <w:rPr>
                <w:rFonts w:ascii="Arial" w:hAnsi="Arial"/>
                <w:sz w:val="18"/>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24D60D16" w14:textId="77777777" w:rsidR="00AC55E6" w:rsidRDefault="00AC55E6">
            <w:pPr>
              <w:spacing w:after="0" w:line="256" w:lineRule="auto"/>
              <w:rPr>
                <w:rFonts w:ascii="Arial" w:hAnsi="Arial"/>
                <w:sz w:val="18"/>
                <w:lang w:eastAsia="zh-CN"/>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42C0BE03" w14:textId="77777777" w:rsidR="00AC55E6" w:rsidRDefault="00AC55E6">
            <w:pPr>
              <w:spacing w:after="0" w:line="256" w:lineRule="auto"/>
              <w:rPr>
                <w:rFonts w:ascii="Arial" w:hAnsi="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7465BB1" w14:textId="77777777" w:rsidR="00AC55E6" w:rsidRDefault="00AC55E6">
            <w:pPr>
              <w:spacing w:after="0" w:line="256" w:lineRule="auto"/>
              <w:rPr>
                <w:rFonts w:ascii="Arial" w:hAnsi="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1389700" w14:textId="77777777" w:rsidR="00AC55E6" w:rsidRDefault="00AC55E6">
            <w:pPr>
              <w:spacing w:after="0" w:line="256" w:lineRule="auto"/>
              <w:rPr>
                <w:rFonts w:ascii="Arial" w:hAnsi="Arial"/>
                <w:sz w:val="18"/>
              </w:rPr>
            </w:pPr>
          </w:p>
        </w:tc>
      </w:tr>
      <w:tr w:rsidR="00AC55E6" w14:paraId="01DCB7D8" w14:textId="77777777" w:rsidTr="00AC55E6">
        <w:trPr>
          <w:cantSplit/>
          <w:jc w:val="center"/>
        </w:trPr>
        <w:tc>
          <w:tcPr>
            <w:tcW w:w="1985" w:type="dxa"/>
            <w:tcBorders>
              <w:top w:val="single" w:sz="4" w:space="0" w:color="auto"/>
              <w:left w:val="single" w:sz="4" w:space="0" w:color="auto"/>
              <w:bottom w:val="nil"/>
              <w:right w:val="single" w:sz="4" w:space="0" w:color="auto"/>
            </w:tcBorders>
            <w:hideMark/>
          </w:tcPr>
          <w:p w14:paraId="1F6451D8" w14:textId="77777777" w:rsidR="00AC55E6" w:rsidRDefault="00AC55E6">
            <w:pPr>
              <w:pStyle w:val="TAL"/>
              <w:spacing w:line="256" w:lineRule="auto"/>
            </w:pPr>
            <w:r>
              <w:rPr>
                <w:position w:val="-12"/>
              </w:rPr>
              <w:object w:dxaOrig="432" w:dyaOrig="432" w14:anchorId="307EF872">
                <v:shape id="_x0000_i1050" type="#_x0000_t75" style="width:21.5pt;height:21.5pt" o:ole="" fillcolor="window">
                  <v:imagedata r:id="rId15" o:title=""/>
                </v:shape>
                <o:OLEObject Type="Embed" ProgID="Equation.3" ShapeID="_x0000_i1050" DrawAspect="Content" ObjectID="_1664984855" r:id="rId42"/>
              </w:object>
            </w:r>
            <w:r>
              <w:t xml:space="preserve"> </w:t>
            </w:r>
            <w:r>
              <w:rPr>
                <w:vertAlign w:val="superscript"/>
              </w:rPr>
              <w:t>Note2</w:t>
            </w:r>
          </w:p>
        </w:tc>
        <w:tc>
          <w:tcPr>
            <w:tcW w:w="1562" w:type="dxa"/>
            <w:tcBorders>
              <w:top w:val="single" w:sz="4" w:space="0" w:color="auto"/>
              <w:left w:val="single" w:sz="4" w:space="0" w:color="auto"/>
              <w:bottom w:val="nil"/>
              <w:right w:val="single" w:sz="4" w:space="0" w:color="auto"/>
            </w:tcBorders>
            <w:hideMark/>
          </w:tcPr>
          <w:p w14:paraId="66A49D10" w14:textId="77777777" w:rsidR="00AC55E6" w:rsidRDefault="00AC55E6">
            <w:pPr>
              <w:pStyle w:val="TAC"/>
              <w:spacing w:line="256" w:lineRule="auto"/>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14:paraId="542A6799" w14:textId="77777777" w:rsidR="00AC55E6" w:rsidRDefault="00AC55E6">
            <w:pPr>
              <w:pStyle w:val="TAC"/>
              <w:spacing w:line="256" w:lineRule="auto"/>
              <w:rPr>
                <w:rFonts w:cs="v4.2.0"/>
                <w:lang w:eastAsia="zh-CN"/>
              </w:rPr>
            </w:pPr>
            <w:r>
              <w:rPr>
                <w:rFonts w:cs="v4.2.0"/>
                <w:lang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79D52AED" w14:textId="77777777" w:rsidR="00AC55E6" w:rsidRDefault="00AC55E6">
            <w:pPr>
              <w:pStyle w:val="TAC"/>
              <w:spacing w:line="256" w:lineRule="auto"/>
            </w:pPr>
            <w:r>
              <w:rPr>
                <w:lang w:eastAsia="zh-CN"/>
              </w:rPr>
              <w:t>-93</w:t>
            </w:r>
          </w:p>
        </w:tc>
      </w:tr>
      <w:tr w:rsidR="00AC55E6" w14:paraId="3687DF3B" w14:textId="77777777" w:rsidTr="00AC55E6">
        <w:trPr>
          <w:cantSplit/>
          <w:jc w:val="center"/>
        </w:trPr>
        <w:tc>
          <w:tcPr>
            <w:tcW w:w="1985" w:type="dxa"/>
            <w:tcBorders>
              <w:top w:val="nil"/>
              <w:left w:val="single" w:sz="4" w:space="0" w:color="auto"/>
              <w:bottom w:val="single" w:sz="4" w:space="0" w:color="auto"/>
              <w:right w:val="single" w:sz="4" w:space="0" w:color="auto"/>
            </w:tcBorders>
          </w:tcPr>
          <w:p w14:paraId="0B8582C2" w14:textId="77777777" w:rsidR="00AC55E6" w:rsidRDefault="00AC55E6">
            <w:pPr>
              <w:pStyle w:val="TAL"/>
              <w:spacing w:line="256" w:lineRule="auto"/>
            </w:pPr>
          </w:p>
        </w:tc>
        <w:tc>
          <w:tcPr>
            <w:tcW w:w="1562" w:type="dxa"/>
            <w:tcBorders>
              <w:top w:val="nil"/>
              <w:left w:val="single" w:sz="4" w:space="0" w:color="auto"/>
              <w:bottom w:val="single" w:sz="4" w:space="0" w:color="auto"/>
              <w:right w:val="single" w:sz="4" w:space="0" w:color="auto"/>
            </w:tcBorders>
          </w:tcPr>
          <w:p w14:paraId="1BF6032E" w14:textId="77777777" w:rsidR="00AC55E6" w:rsidRDefault="00AC55E6">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7E4B6BF" w14:textId="77777777" w:rsidR="00AC55E6" w:rsidRDefault="00AC55E6">
            <w:pPr>
              <w:pStyle w:val="TAC"/>
              <w:spacing w:line="256" w:lineRule="auto"/>
              <w:rPr>
                <w:rFonts w:cs="v4.2.0"/>
                <w:lang w:eastAsia="zh-CN"/>
              </w:rPr>
            </w:pPr>
            <w:r>
              <w:rPr>
                <w:rFonts w:cs="v4.2.0"/>
                <w:lang w:eastAsia="zh-CN"/>
              </w:rPr>
              <w:t>2</w:t>
            </w:r>
          </w:p>
        </w:tc>
        <w:tc>
          <w:tcPr>
            <w:tcW w:w="5161" w:type="dxa"/>
            <w:gridSpan w:val="6"/>
            <w:tcBorders>
              <w:top w:val="single" w:sz="4" w:space="0" w:color="auto"/>
              <w:left w:val="single" w:sz="4" w:space="0" w:color="auto"/>
              <w:bottom w:val="single" w:sz="4" w:space="0" w:color="auto"/>
              <w:right w:val="single" w:sz="4" w:space="0" w:color="auto"/>
            </w:tcBorders>
            <w:hideMark/>
          </w:tcPr>
          <w:p w14:paraId="2C438D13" w14:textId="77777777" w:rsidR="00AC55E6" w:rsidRDefault="00AC55E6">
            <w:pPr>
              <w:pStyle w:val="TAC"/>
              <w:spacing w:line="256" w:lineRule="auto"/>
              <w:rPr>
                <w:rFonts w:cs="v4.2.0"/>
                <w:lang w:eastAsia="zh-CN"/>
              </w:rPr>
            </w:pPr>
            <w:r>
              <w:rPr>
                <w:lang w:eastAsia="zh-CN"/>
              </w:rPr>
              <w:t>-90</w:t>
            </w:r>
          </w:p>
        </w:tc>
      </w:tr>
      <w:tr w:rsidR="00AC55E6" w14:paraId="68BF1686" w14:textId="77777777" w:rsidTr="00AC55E6">
        <w:trPr>
          <w:cantSplit/>
          <w:jc w:val="center"/>
        </w:trPr>
        <w:tc>
          <w:tcPr>
            <w:tcW w:w="1985" w:type="dxa"/>
            <w:tcBorders>
              <w:top w:val="single" w:sz="4" w:space="0" w:color="auto"/>
              <w:left w:val="single" w:sz="4" w:space="0" w:color="auto"/>
              <w:bottom w:val="nil"/>
              <w:right w:val="single" w:sz="4" w:space="0" w:color="auto"/>
            </w:tcBorders>
            <w:hideMark/>
          </w:tcPr>
          <w:p w14:paraId="158B9F4C" w14:textId="77777777" w:rsidR="00AC55E6" w:rsidRDefault="00AC55E6">
            <w:pPr>
              <w:pStyle w:val="TAL"/>
              <w:spacing w:line="256" w:lineRule="auto"/>
            </w:pPr>
            <w:r>
              <w:rPr>
                <w:position w:val="-12"/>
              </w:rPr>
              <w:object w:dxaOrig="432" w:dyaOrig="432" w14:anchorId="120DE9CF">
                <v:shape id="_x0000_i1051" type="#_x0000_t75" style="width:21.5pt;height:21.5pt" o:ole="" fillcolor="window">
                  <v:imagedata r:id="rId15" o:title=""/>
                </v:shape>
                <o:OLEObject Type="Embed" ProgID="Equation.3" ShapeID="_x0000_i1051" DrawAspect="Content" ObjectID="_1664984856" r:id="rId43"/>
              </w:object>
            </w:r>
            <w:r>
              <w:t xml:space="preserve"> </w:t>
            </w:r>
            <w:r>
              <w:rPr>
                <w:vertAlign w:val="superscript"/>
              </w:rPr>
              <w:t>Note2</w:t>
            </w:r>
          </w:p>
        </w:tc>
        <w:tc>
          <w:tcPr>
            <w:tcW w:w="1562" w:type="dxa"/>
            <w:tcBorders>
              <w:top w:val="single" w:sz="4" w:space="0" w:color="auto"/>
              <w:left w:val="single" w:sz="4" w:space="0" w:color="auto"/>
              <w:bottom w:val="nil"/>
              <w:right w:val="single" w:sz="4" w:space="0" w:color="auto"/>
            </w:tcBorders>
            <w:hideMark/>
          </w:tcPr>
          <w:p w14:paraId="286AD751" w14:textId="77777777" w:rsidR="00AC55E6" w:rsidRDefault="00AC55E6">
            <w:pPr>
              <w:pStyle w:val="TAC"/>
              <w:spacing w:line="256" w:lineRule="auto"/>
            </w:pPr>
            <w:proofErr w:type="spellStart"/>
            <w:r>
              <w:rPr>
                <w:rFonts w:cs="v4.2.0"/>
              </w:rPr>
              <w:t>dBm</w:t>
            </w:r>
            <w:proofErr w:type="spellEnd"/>
            <w:r>
              <w:rPr>
                <w:rFonts w:cs="v4.2.0"/>
              </w:rPr>
              <w:t>/15 kHz</w:t>
            </w:r>
          </w:p>
        </w:tc>
        <w:tc>
          <w:tcPr>
            <w:tcW w:w="1418" w:type="dxa"/>
            <w:tcBorders>
              <w:top w:val="single" w:sz="4" w:space="0" w:color="auto"/>
              <w:left w:val="single" w:sz="4" w:space="0" w:color="auto"/>
              <w:bottom w:val="single" w:sz="4" w:space="0" w:color="auto"/>
              <w:right w:val="single" w:sz="4" w:space="0" w:color="auto"/>
            </w:tcBorders>
            <w:hideMark/>
          </w:tcPr>
          <w:p w14:paraId="25D2F473" w14:textId="77777777" w:rsidR="00AC55E6" w:rsidRDefault="00AC55E6">
            <w:pPr>
              <w:pStyle w:val="TAC"/>
              <w:spacing w:line="256" w:lineRule="auto"/>
              <w:rPr>
                <w:rFonts w:cs="v4.2.0"/>
                <w:lang w:eastAsia="zh-CN"/>
              </w:rPr>
            </w:pPr>
            <w:r>
              <w:rPr>
                <w:rFonts w:cs="v4.2.0"/>
                <w:lang w:eastAsia="zh-CN"/>
              </w:rPr>
              <w:t>1</w:t>
            </w:r>
          </w:p>
        </w:tc>
        <w:tc>
          <w:tcPr>
            <w:tcW w:w="5161" w:type="dxa"/>
            <w:gridSpan w:val="6"/>
            <w:tcBorders>
              <w:top w:val="single" w:sz="4" w:space="0" w:color="auto"/>
              <w:left w:val="single" w:sz="4" w:space="0" w:color="auto"/>
              <w:bottom w:val="nil"/>
              <w:right w:val="single" w:sz="4" w:space="0" w:color="auto"/>
            </w:tcBorders>
            <w:hideMark/>
          </w:tcPr>
          <w:p w14:paraId="28F8B832" w14:textId="77777777" w:rsidR="00AC55E6" w:rsidRDefault="00AC55E6">
            <w:pPr>
              <w:pStyle w:val="TAC"/>
              <w:spacing w:line="256" w:lineRule="auto"/>
            </w:pPr>
            <w:r>
              <w:rPr>
                <w:lang w:eastAsia="zh-CN"/>
              </w:rPr>
              <w:t>-102</w:t>
            </w:r>
          </w:p>
        </w:tc>
      </w:tr>
      <w:tr w:rsidR="00AC55E6" w14:paraId="777945D0" w14:textId="77777777" w:rsidTr="00AC55E6">
        <w:trPr>
          <w:cantSplit/>
          <w:jc w:val="center"/>
        </w:trPr>
        <w:tc>
          <w:tcPr>
            <w:tcW w:w="1985" w:type="dxa"/>
            <w:tcBorders>
              <w:top w:val="nil"/>
              <w:left w:val="single" w:sz="4" w:space="0" w:color="auto"/>
              <w:bottom w:val="single" w:sz="4" w:space="0" w:color="auto"/>
              <w:right w:val="single" w:sz="4" w:space="0" w:color="auto"/>
            </w:tcBorders>
          </w:tcPr>
          <w:p w14:paraId="05D01403" w14:textId="77777777" w:rsidR="00AC55E6" w:rsidRDefault="00AC55E6">
            <w:pPr>
              <w:pStyle w:val="TAL"/>
              <w:spacing w:line="256" w:lineRule="auto"/>
            </w:pPr>
          </w:p>
        </w:tc>
        <w:tc>
          <w:tcPr>
            <w:tcW w:w="1562" w:type="dxa"/>
            <w:tcBorders>
              <w:top w:val="nil"/>
              <w:left w:val="single" w:sz="4" w:space="0" w:color="auto"/>
              <w:bottom w:val="single" w:sz="4" w:space="0" w:color="auto"/>
              <w:right w:val="single" w:sz="4" w:space="0" w:color="auto"/>
            </w:tcBorders>
          </w:tcPr>
          <w:p w14:paraId="1A9C57D6" w14:textId="77777777" w:rsidR="00AC55E6" w:rsidRDefault="00AC55E6">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AE26EAD" w14:textId="77777777" w:rsidR="00AC55E6" w:rsidRDefault="00AC55E6">
            <w:pPr>
              <w:pStyle w:val="TAC"/>
              <w:spacing w:line="256" w:lineRule="auto"/>
              <w:rPr>
                <w:rFonts w:cs="v4.2.0"/>
                <w:lang w:eastAsia="zh-CN"/>
              </w:rPr>
            </w:pPr>
            <w:r>
              <w:rPr>
                <w:rFonts w:cs="v4.2.0"/>
                <w:lang w:eastAsia="zh-CN"/>
              </w:rPr>
              <w:t>2</w:t>
            </w:r>
          </w:p>
        </w:tc>
        <w:tc>
          <w:tcPr>
            <w:tcW w:w="5161" w:type="dxa"/>
            <w:gridSpan w:val="6"/>
            <w:tcBorders>
              <w:top w:val="nil"/>
              <w:left w:val="single" w:sz="4" w:space="0" w:color="auto"/>
              <w:bottom w:val="single" w:sz="4" w:space="0" w:color="auto"/>
              <w:right w:val="single" w:sz="4" w:space="0" w:color="auto"/>
            </w:tcBorders>
          </w:tcPr>
          <w:p w14:paraId="5BBCDD0E" w14:textId="77777777" w:rsidR="00AC55E6" w:rsidRDefault="00AC55E6">
            <w:pPr>
              <w:pStyle w:val="TAC"/>
              <w:spacing w:line="256" w:lineRule="auto"/>
              <w:rPr>
                <w:rFonts w:cs="v4.2.0"/>
              </w:rPr>
            </w:pPr>
          </w:p>
        </w:tc>
      </w:tr>
      <w:tr w:rsidR="00AC55E6" w14:paraId="720CF5DE" w14:textId="77777777" w:rsidTr="00AC55E6">
        <w:trPr>
          <w:cantSplit/>
          <w:jc w:val="center"/>
        </w:trPr>
        <w:tc>
          <w:tcPr>
            <w:tcW w:w="1985" w:type="dxa"/>
            <w:tcBorders>
              <w:top w:val="single" w:sz="4" w:space="0" w:color="auto"/>
              <w:left w:val="single" w:sz="4" w:space="0" w:color="auto"/>
              <w:bottom w:val="nil"/>
              <w:right w:val="single" w:sz="4" w:space="0" w:color="auto"/>
            </w:tcBorders>
            <w:hideMark/>
          </w:tcPr>
          <w:p w14:paraId="027833B4" w14:textId="77777777" w:rsidR="00AC55E6" w:rsidRDefault="00AC55E6">
            <w:pPr>
              <w:pStyle w:val="TAL"/>
              <w:spacing w:line="256" w:lineRule="auto"/>
            </w:pPr>
            <w:r>
              <w:rPr>
                <w:position w:val="-12"/>
              </w:rPr>
              <w:object w:dxaOrig="876" w:dyaOrig="288" w14:anchorId="3ACF6D1C">
                <v:shape id="_x0000_i1052" type="#_x0000_t75" style="width:44pt;height:14.5pt" o:ole="" fillcolor="window">
                  <v:imagedata r:id="rId18" o:title=""/>
                </v:shape>
                <o:OLEObject Type="Embed" ProgID="Equation.3" ShapeID="_x0000_i1052" DrawAspect="Content" ObjectID="_1664984857" r:id="rId44"/>
              </w:object>
            </w:r>
          </w:p>
        </w:tc>
        <w:tc>
          <w:tcPr>
            <w:tcW w:w="1562" w:type="dxa"/>
            <w:tcBorders>
              <w:top w:val="single" w:sz="4" w:space="0" w:color="auto"/>
              <w:left w:val="single" w:sz="4" w:space="0" w:color="auto"/>
              <w:bottom w:val="nil"/>
              <w:right w:val="single" w:sz="4" w:space="0" w:color="auto"/>
            </w:tcBorders>
            <w:hideMark/>
          </w:tcPr>
          <w:p w14:paraId="58642CAC" w14:textId="77777777" w:rsidR="00AC55E6" w:rsidRDefault="00AC55E6">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612A9BE" w14:textId="77777777" w:rsidR="00AC55E6" w:rsidRDefault="00AC55E6">
            <w:pPr>
              <w:pStyle w:val="TAC"/>
              <w:spacing w:line="256" w:lineRule="auto"/>
              <w:rPr>
                <w:rFonts w:cs="v4.2.0"/>
                <w:lang w:eastAsia="zh-CN"/>
              </w:rPr>
            </w:pPr>
            <w:r>
              <w:rPr>
                <w:rFonts w:cs="v4.2.0"/>
                <w:lang w:eastAsia="zh-CN"/>
              </w:rPr>
              <w:t>1</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5068DAD" w14:textId="77777777" w:rsidR="00AC55E6" w:rsidRDefault="00AC55E6">
            <w:pPr>
              <w:pStyle w:val="TAC"/>
              <w:spacing w:line="256" w:lineRule="auto"/>
            </w:pPr>
            <w:r>
              <w:rPr>
                <w:rFonts w:cs="v4.2.0"/>
              </w:rPr>
              <w:t>8</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77613C4" w14:textId="77777777" w:rsidR="00AC55E6" w:rsidRDefault="00AC55E6">
            <w:pPr>
              <w:pStyle w:val="TAC"/>
              <w:spacing w:line="256" w:lineRule="auto"/>
            </w:pPr>
            <w:r>
              <w:rPr>
                <w:lang w:eastAsia="zh-CN"/>
              </w:rPr>
              <w:t>-3</w:t>
            </w:r>
          </w:p>
        </w:tc>
        <w:tc>
          <w:tcPr>
            <w:tcW w:w="899" w:type="dxa"/>
            <w:vMerge w:val="restart"/>
            <w:tcBorders>
              <w:top w:val="single" w:sz="4" w:space="0" w:color="auto"/>
              <w:left w:val="single" w:sz="4" w:space="0" w:color="auto"/>
              <w:bottom w:val="single" w:sz="4" w:space="0" w:color="auto"/>
              <w:right w:val="single" w:sz="4" w:space="0" w:color="auto"/>
            </w:tcBorders>
            <w:hideMark/>
          </w:tcPr>
          <w:p w14:paraId="17E131F4" w14:textId="77777777" w:rsidR="00AC55E6" w:rsidRDefault="00AC55E6">
            <w:pPr>
              <w:pStyle w:val="TAC"/>
              <w:spacing w:line="256" w:lineRule="auto"/>
            </w:pPr>
            <w:r>
              <w:rPr>
                <w:lang w:eastAsia="zh-CN"/>
              </w:rPr>
              <w:t>1.5</w:t>
            </w:r>
          </w:p>
        </w:tc>
        <w:tc>
          <w:tcPr>
            <w:tcW w:w="802" w:type="dxa"/>
            <w:vMerge w:val="restart"/>
            <w:tcBorders>
              <w:top w:val="single" w:sz="4" w:space="0" w:color="auto"/>
              <w:left w:val="single" w:sz="4" w:space="0" w:color="auto"/>
              <w:bottom w:val="single" w:sz="4" w:space="0" w:color="auto"/>
              <w:right w:val="single" w:sz="4" w:space="0" w:color="auto"/>
            </w:tcBorders>
            <w:hideMark/>
          </w:tcPr>
          <w:p w14:paraId="354618C3" w14:textId="77777777" w:rsidR="00AC55E6" w:rsidRDefault="00AC55E6">
            <w:pPr>
              <w:pStyle w:val="TAC"/>
              <w:spacing w:line="256" w:lineRule="auto"/>
            </w:pPr>
            <w:r>
              <w:rPr>
                <w:rFonts w:cs="v4.2.0"/>
              </w:rPr>
              <w:t>-infinity</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D30B061" w14:textId="77777777" w:rsidR="00AC55E6" w:rsidRDefault="00AC55E6">
            <w:pPr>
              <w:pStyle w:val="TAC"/>
              <w:spacing w:line="256" w:lineRule="auto"/>
            </w:pPr>
            <w:r>
              <w:rPr>
                <w:lang w:eastAsia="zh-CN"/>
              </w:rPr>
              <w:t>1.5</w:t>
            </w:r>
          </w:p>
        </w:tc>
        <w:tc>
          <w:tcPr>
            <w:tcW w:w="767" w:type="dxa"/>
            <w:vMerge w:val="restart"/>
            <w:tcBorders>
              <w:top w:val="single" w:sz="4" w:space="0" w:color="auto"/>
              <w:left w:val="single" w:sz="4" w:space="0" w:color="auto"/>
              <w:bottom w:val="single" w:sz="4" w:space="0" w:color="auto"/>
              <w:right w:val="single" w:sz="4" w:space="0" w:color="auto"/>
            </w:tcBorders>
            <w:hideMark/>
          </w:tcPr>
          <w:p w14:paraId="2FEB5447" w14:textId="77777777" w:rsidR="00AC55E6" w:rsidRDefault="00AC55E6">
            <w:pPr>
              <w:pStyle w:val="TAC"/>
              <w:spacing w:line="256" w:lineRule="auto"/>
            </w:pPr>
            <w:r>
              <w:rPr>
                <w:lang w:eastAsia="zh-CN"/>
              </w:rPr>
              <w:t>-3</w:t>
            </w:r>
          </w:p>
        </w:tc>
      </w:tr>
      <w:tr w:rsidR="00AC55E6" w14:paraId="1BA4B90B" w14:textId="77777777" w:rsidTr="00AC55E6">
        <w:trPr>
          <w:cantSplit/>
          <w:jc w:val="center"/>
        </w:trPr>
        <w:tc>
          <w:tcPr>
            <w:tcW w:w="1985" w:type="dxa"/>
            <w:tcBorders>
              <w:top w:val="nil"/>
              <w:left w:val="single" w:sz="4" w:space="0" w:color="auto"/>
              <w:bottom w:val="single" w:sz="4" w:space="0" w:color="auto"/>
              <w:right w:val="single" w:sz="4" w:space="0" w:color="auto"/>
            </w:tcBorders>
          </w:tcPr>
          <w:p w14:paraId="764129D3" w14:textId="77777777" w:rsidR="00AC55E6" w:rsidRDefault="00AC55E6">
            <w:pPr>
              <w:pStyle w:val="TAL"/>
              <w:spacing w:line="256" w:lineRule="auto"/>
            </w:pPr>
          </w:p>
        </w:tc>
        <w:tc>
          <w:tcPr>
            <w:tcW w:w="1562" w:type="dxa"/>
            <w:tcBorders>
              <w:top w:val="nil"/>
              <w:left w:val="single" w:sz="4" w:space="0" w:color="auto"/>
              <w:bottom w:val="single" w:sz="4" w:space="0" w:color="auto"/>
              <w:right w:val="single" w:sz="4" w:space="0" w:color="auto"/>
            </w:tcBorders>
          </w:tcPr>
          <w:p w14:paraId="3CEE7E4F" w14:textId="77777777" w:rsidR="00AC55E6" w:rsidRDefault="00AC55E6">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47083E1" w14:textId="77777777" w:rsidR="00AC55E6" w:rsidRDefault="00AC55E6">
            <w:pPr>
              <w:pStyle w:val="TAC"/>
              <w:spacing w:line="256" w:lineRule="auto"/>
              <w:rPr>
                <w:rFonts w:cs="v4.2.0"/>
                <w:lang w:eastAsia="zh-CN"/>
              </w:rPr>
            </w:pPr>
            <w:r>
              <w:rPr>
                <w:rFonts w:cs="v4.2.0"/>
                <w:lang w:eastAsia="zh-CN"/>
              </w:rPr>
              <w:t>2</w:t>
            </w: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0B8006CA" w14:textId="77777777" w:rsidR="00AC55E6" w:rsidRDefault="00AC55E6">
            <w:pPr>
              <w:spacing w:after="0" w:line="256" w:lineRule="auto"/>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99121C3" w14:textId="77777777" w:rsidR="00AC55E6" w:rsidRDefault="00AC55E6">
            <w:pPr>
              <w:spacing w:after="0" w:line="256" w:lineRule="auto"/>
              <w:rPr>
                <w:rFonts w:ascii="Arial" w:hAnsi="Arial"/>
                <w:sz w:val="18"/>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5FC92063" w14:textId="77777777" w:rsidR="00AC55E6" w:rsidRDefault="00AC55E6">
            <w:pPr>
              <w:spacing w:after="0" w:line="256" w:lineRule="auto"/>
              <w:rPr>
                <w:rFonts w:ascii="Arial" w:hAnsi="Arial"/>
                <w:sz w:val="18"/>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41EC5B0B" w14:textId="77777777" w:rsidR="00AC55E6" w:rsidRDefault="00AC55E6">
            <w:pPr>
              <w:spacing w:after="0" w:line="256" w:lineRule="auto"/>
              <w:rPr>
                <w:rFonts w:ascii="Arial" w:hAnsi="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36D901C" w14:textId="77777777" w:rsidR="00AC55E6" w:rsidRDefault="00AC55E6">
            <w:pPr>
              <w:spacing w:after="0" w:line="256" w:lineRule="auto"/>
              <w:rPr>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D3E5737" w14:textId="77777777" w:rsidR="00AC55E6" w:rsidRDefault="00AC55E6">
            <w:pPr>
              <w:spacing w:after="0" w:line="256" w:lineRule="auto"/>
              <w:rPr>
                <w:rFonts w:ascii="Arial" w:hAnsi="Arial"/>
                <w:sz w:val="18"/>
              </w:rPr>
            </w:pPr>
          </w:p>
        </w:tc>
      </w:tr>
      <w:tr w:rsidR="00AC55E6" w14:paraId="0943D47C" w14:textId="77777777" w:rsidTr="00AC55E6">
        <w:trPr>
          <w:cantSplit/>
          <w:jc w:val="center"/>
        </w:trPr>
        <w:tc>
          <w:tcPr>
            <w:tcW w:w="1985" w:type="dxa"/>
            <w:tcBorders>
              <w:top w:val="single" w:sz="4" w:space="0" w:color="auto"/>
              <w:left w:val="single" w:sz="4" w:space="0" w:color="auto"/>
              <w:bottom w:val="nil"/>
              <w:right w:val="single" w:sz="4" w:space="0" w:color="auto"/>
            </w:tcBorders>
            <w:hideMark/>
          </w:tcPr>
          <w:p w14:paraId="195B893B" w14:textId="77777777" w:rsidR="00AC55E6" w:rsidRDefault="00AC55E6">
            <w:pPr>
              <w:pStyle w:val="TAL"/>
              <w:spacing w:line="256" w:lineRule="auto"/>
            </w:pPr>
            <w:r>
              <w:t xml:space="preserve">SS-RSRP </w:t>
            </w:r>
            <w:r>
              <w:rPr>
                <w:vertAlign w:val="superscript"/>
              </w:rPr>
              <w:t>Note3</w:t>
            </w:r>
          </w:p>
        </w:tc>
        <w:tc>
          <w:tcPr>
            <w:tcW w:w="1562" w:type="dxa"/>
            <w:tcBorders>
              <w:top w:val="single" w:sz="4" w:space="0" w:color="auto"/>
              <w:left w:val="single" w:sz="4" w:space="0" w:color="auto"/>
              <w:bottom w:val="nil"/>
              <w:right w:val="single" w:sz="4" w:space="0" w:color="auto"/>
            </w:tcBorders>
            <w:hideMark/>
          </w:tcPr>
          <w:p w14:paraId="67AC52AE" w14:textId="77777777" w:rsidR="00AC55E6" w:rsidRDefault="00AC55E6">
            <w:pPr>
              <w:pStyle w:val="TAC"/>
              <w:spacing w:line="256" w:lineRule="auto"/>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14:paraId="58ECCA88" w14:textId="77777777" w:rsidR="00AC55E6" w:rsidRDefault="00AC55E6">
            <w:pPr>
              <w:pStyle w:val="TAC"/>
              <w:spacing w:line="256"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0F229DC6" w14:textId="77777777" w:rsidR="00AC55E6" w:rsidRDefault="00AC55E6">
            <w:pPr>
              <w:pStyle w:val="TAC"/>
              <w:spacing w:line="256" w:lineRule="auto"/>
            </w:pPr>
            <w:r>
              <w:rPr>
                <w:lang w:eastAsia="zh-CN"/>
              </w:rPr>
              <w:t>-85</w:t>
            </w:r>
          </w:p>
        </w:tc>
        <w:tc>
          <w:tcPr>
            <w:tcW w:w="851" w:type="dxa"/>
            <w:tcBorders>
              <w:top w:val="single" w:sz="4" w:space="0" w:color="auto"/>
              <w:left w:val="single" w:sz="4" w:space="0" w:color="auto"/>
              <w:bottom w:val="single" w:sz="4" w:space="0" w:color="auto"/>
              <w:right w:val="single" w:sz="4" w:space="0" w:color="auto"/>
            </w:tcBorders>
            <w:hideMark/>
          </w:tcPr>
          <w:p w14:paraId="3E0B6AA7" w14:textId="77777777" w:rsidR="00AC55E6" w:rsidRDefault="00AC55E6">
            <w:pPr>
              <w:pStyle w:val="TAC"/>
              <w:spacing w:line="256" w:lineRule="auto"/>
            </w:pPr>
            <w:r>
              <w:rPr>
                <w:lang w:eastAsia="zh-CN"/>
              </w:rPr>
              <w:t>-96</w:t>
            </w:r>
          </w:p>
        </w:tc>
        <w:tc>
          <w:tcPr>
            <w:tcW w:w="899" w:type="dxa"/>
            <w:tcBorders>
              <w:top w:val="single" w:sz="4" w:space="0" w:color="auto"/>
              <w:left w:val="single" w:sz="4" w:space="0" w:color="auto"/>
              <w:bottom w:val="single" w:sz="4" w:space="0" w:color="auto"/>
              <w:right w:val="single" w:sz="4" w:space="0" w:color="auto"/>
            </w:tcBorders>
            <w:hideMark/>
          </w:tcPr>
          <w:p w14:paraId="57076B92" w14:textId="77777777" w:rsidR="00AC55E6" w:rsidRDefault="00AC55E6">
            <w:pPr>
              <w:pStyle w:val="TAC"/>
              <w:spacing w:line="256" w:lineRule="auto"/>
            </w:pPr>
            <w:r>
              <w:rPr>
                <w:lang w:eastAsia="zh-CN"/>
              </w:rPr>
              <w:t>-91.5</w:t>
            </w:r>
          </w:p>
        </w:tc>
        <w:tc>
          <w:tcPr>
            <w:tcW w:w="802" w:type="dxa"/>
            <w:tcBorders>
              <w:top w:val="single" w:sz="4" w:space="0" w:color="auto"/>
              <w:left w:val="single" w:sz="4" w:space="0" w:color="auto"/>
              <w:bottom w:val="single" w:sz="4" w:space="0" w:color="auto"/>
              <w:right w:val="single" w:sz="4" w:space="0" w:color="auto"/>
            </w:tcBorders>
            <w:hideMark/>
          </w:tcPr>
          <w:p w14:paraId="52B6B740" w14:textId="77777777" w:rsidR="00AC55E6" w:rsidRDefault="00AC55E6">
            <w:pPr>
              <w:pStyle w:val="TAC"/>
              <w:spacing w:line="256" w:lineRule="auto"/>
            </w:pPr>
            <w:r>
              <w:rPr>
                <w:rFonts w:cs="v4.2.0"/>
              </w:rPr>
              <w:t>-infinity</w:t>
            </w:r>
          </w:p>
        </w:tc>
        <w:tc>
          <w:tcPr>
            <w:tcW w:w="850" w:type="dxa"/>
            <w:tcBorders>
              <w:top w:val="single" w:sz="4" w:space="0" w:color="auto"/>
              <w:left w:val="single" w:sz="4" w:space="0" w:color="auto"/>
              <w:bottom w:val="single" w:sz="4" w:space="0" w:color="auto"/>
              <w:right w:val="single" w:sz="4" w:space="0" w:color="auto"/>
            </w:tcBorders>
            <w:hideMark/>
          </w:tcPr>
          <w:p w14:paraId="46A0EBB7" w14:textId="77777777" w:rsidR="00AC55E6" w:rsidRDefault="00AC55E6">
            <w:pPr>
              <w:pStyle w:val="TAC"/>
              <w:spacing w:line="256" w:lineRule="auto"/>
            </w:pPr>
            <w:r>
              <w:rPr>
                <w:lang w:eastAsia="zh-CN"/>
              </w:rPr>
              <w:t>-91.5</w:t>
            </w:r>
          </w:p>
        </w:tc>
        <w:tc>
          <w:tcPr>
            <w:tcW w:w="767" w:type="dxa"/>
            <w:tcBorders>
              <w:top w:val="single" w:sz="4" w:space="0" w:color="auto"/>
              <w:left w:val="single" w:sz="4" w:space="0" w:color="auto"/>
              <w:bottom w:val="single" w:sz="4" w:space="0" w:color="auto"/>
              <w:right w:val="single" w:sz="4" w:space="0" w:color="auto"/>
            </w:tcBorders>
            <w:hideMark/>
          </w:tcPr>
          <w:p w14:paraId="267FA0AD" w14:textId="77777777" w:rsidR="00AC55E6" w:rsidRDefault="00AC55E6">
            <w:pPr>
              <w:pStyle w:val="TAC"/>
              <w:spacing w:line="256" w:lineRule="auto"/>
            </w:pPr>
            <w:r>
              <w:rPr>
                <w:lang w:eastAsia="zh-CN"/>
              </w:rPr>
              <w:t>-96</w:t>
            </w:r>
          </w:p>
        </w:tc>
      </w:tr>
      <w:tr w:rsidR="00AC55E6" w14:paraId="30387C9C" w14:textId="77777777" w:rsidTr="00AC55E6">
        <w:trPr>
          <w:cantSplit/>
          <w:jc w:val="center"/>
        </w:trPr>
        <w:tc>
          <w:tcPr>
            <w:tcW w:w="1985" w:type="dxa"/>
            <w:tcBorders>
              <w:top w:val="nil"/>
              <w:left w:val="single" w:sz="4" w:space="0" w:color="auto"/>
              <w:bottom w:val="single" w:sz="4" w:space="0" w:color="auto"/>
              <w:right w:val="single" w:sz="4" w:space="0" w:color="auto"/>
            </w:tcBorders>
          </w:tcPr>
          <w:p w14:paraId="0A3B3F0A" w14:textId="77777777" w:rsidR="00AC55E6" w:rsidRDefault="00AC55E6">
            <w:pPr>
              <w:pStyle w:val="TAL"/>
              <w:spacing w:line="256" w:lineRule="auto"/>
            </w:pPr>
          </w:p>
        </w:tc>
        <w:tc>
          <w:tcPr>
            <w:tcW w:w="1562" w:type="dxa"/>
            <w:tcBorders>
              <w:top w:val="nil"/>
              <w:left w:val="single" w:sz="4" w:space="0" w:color="auto"/>
              <w:bottom w:val="single" w:sz="4" w:space="0" w:color="auto"/>
              <w:right w:val="single" w:sz="4" w:space="0" w:color="auto"/>
            </w:tcBorders>
          </w:tcPr>
          <w:p w14:paraId="1DEE19A2" w14:textId="77777777" w:rsidR="00AC55E6" w:rsidRDefault="00AC55E6">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525A1BC4" w14:textId="77777777" w:rsidR="00AC55E6" w:rsidRDefault="00AC55E6">
            <w:pPr>
              <w:pStyle w:val="TAC"/>
              <w:spacing w:line="256"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65E805B8" w14:textId="77777777" w:rsidR="00AC55E6" w:rsidRDefault="00AC55E6">
            <w:pPr>
              <w:pStyle w:val="TAC"/>
              <w:spacing w:line="256" w:lineRule="auto"/>
              <w:rPr>
                <w:rFonts w:cs="v4.2.0"/>
              </w:rPr>
            </w:pPr>
            <w:r>
              <w:rPr>
                <w:lang w:eastAsia="zh-CN"/>
              </w:rPr>
              <w:t>-82</w:t>
            </w:r>
          </w:p>
        </w:tc>
        <w:tc>
          <w:tcPr>
            <w:tcW w:w="851" w:type="dxa"/>
            <w:tcBorders>
              <w:top w:val="single" w:sz="4" w:space="0" w:color="auto"/>
              <w:left w:val="single" w:sz="4" w:space="0" w:color="auto"/>
              <w:bottom w:val="single" w:sz="4" w:space="0" w:color="auto"/>
              <w:right w:val="single" w:sz="4" w:space="0" w:color="auto"/>
            </w:tcBorders>
            <w:hideMark/>
          </w:tcPr>
          <w:p w14:paraId="113043AE" w14:textId="77777777" w:rsidR="00AC55E6" w:rsidRDefault="00AC55E6">
            <w:pPr>
              <w:pStyle w:val="TAC"/>
              <w:spacing w:line="256" w:lineRule="auto"/>
              <w:rPr>
                <w:rFonts w:cs="v4.2.0"/>
              </w:rPr>
            </w:pPr>
            <w:r>
              <w:rPr>
                <w:rFonts w:cs="v4.2.0"/>
                <w:lang w:eastAsia="zh-CN"/>
              </w:rPr>
              <w:t>-93</w:t>
            </w:r>
          </w:p>
        </w:tc>
        <w:tc>
          <w:tcPr>
            <w:tcW w:w="899" w:type="dxa"/>
            <w:tcBorders>
              <w:top w:val="single" w:sz="4" w:space="0" w:color="auto"/>
              <w:left w:val="single" w:sz="4" w:space="0" w:color="auto"/>
              <w:bottom w:val="single" w:sz="4" w:space="0" w:color="auto"/>
              <w:right w:val="single" w:sz="4" w:space="0" w:color="auto"/>
            </w:tcBorders>
            <w:hideMark/>
          </w:tcPr>
          <w:p w14:paraId="03A129E7" w14:textId="77777777" w:rsidR="00AC55E6" w:rsidRDefault="00AC55E6">
            <w:pPr>
              <w:pStyle w:val="TAC"/>
              <w:spacing w:line="256" w:lineRule="auto"/>
              <w:rPr>
                <w:rFonts w:cs="v4.2.0"/>
              </w:rPr>
            </w:pPr>
            <w:r>
              <w:rPr>
                <w:rFonts w:cs="v4.2.0"/>
                <w:lang w:eastAsia="zh-CN"/>
              </w:rPr>
              <w:t>-88.5</w:t>
            </w:r>
          </w:p>
        </w:tc>
        <w:tc>
          <w:tcPr>
            <w:tcW w:w="802" w:type="dxa"/>
            <w:tcBorders>
              <w:top w:val="single" w:sz="4" w:space="0" w:color="auto"/>
              <w:left w:val="single" w:sz="4" w:space="0" w:color="auto"/>
              <w:bottom w:val="single" w:sz="4" w:space="0" w:color="auto"/>
              <w:right w:val="single" w:sz="4" w:space="0" w:color="auto"/>
            </w:tcBorders>
            <w:hideMark/>
          </w:tcPr>
          <w:p w14:paraId="58D14587" w14:textId="77777777" w:rsidR="00AC55E6" w:rsidRDefault="00AC55E6">
            <w:pPr>
              <w:pStyle w:val="TAC"/>
              <w:spacing w:line="256" w:lineRule="auto"/>
              <w:rPr>
                <w:rFonts w:cs="v4.2.0"/>
              </w:rPr>
            </w:pPr>
            <w:r>
              <w:rPr>
                <w:rFonts w:cs="v4.2.0"/>
              </w:rPr>
              <w:t>-infinity</w:t>
            </w:r>
          </w:p>
        </w:tc>
        <w:tc>
          <w:tcPr>
            <w:tcW w:w="850" w:type="dxa"/>
            <w:tcBorders>
              <w:top w:val="single" w:sz="4" w:space="0" w:color="auto"/>
              <w:left w:val="single" w:sz="4" w:space="0" w:color="auto"/>
              <w:bottom w:val="single" w:sz="4" w:space="0" w:color="auto"/>
              <w:right w:val="single" w:sz="4" w:space="0" w:color="auto"/>
            </w:tcBorders>
            <w:hideMark/>
          </w:tcPr>
          <w:p w14:paraId="6F65383D" w14:textId="77777777" w:rsidR="00AC55E6" w:rsidRDefault="00AC55E6">
            <w:pPr>
              <w:pStyle w:val="TAC"/>
              <w:spacing w:line="256" w:lineRule="auto"/>
              <w:rPr>
                <w:rFonts w:cs="v4.2.0"/>
              </w:rPr>
            </w:pPr>
            <w:r>
              <w:rPr>
                <w:rFonts w:cs="v4.2.0"/>
                <w:lang w:eastAsia="zh-CN"/>
              </w:rPr>
              <w:t>-88.5</w:t>
            </w:r>
          </w:p>
        </w:tc>
        <w:tc>
          <w:tcPr>
            <w:tcW w:w="767" w:type="dxa"/>
            <w:tcBorders>
              <w:top w:val="single" w:sz="4" w:space="0" w:color="auto"/>
              <w:left w:val="single" w:sz="4" w:space="0" w:color="auto"/>
              <w:bottom w:val="single" w:sz="4" w:space="0" w:color="auto"/>
              <w:right w:val="single" w:sz="4" w:space="0" w:color="auto"/>
            </w:tcBorders>
            <w:hideMark/>
          </w:tcPr>
          <w:p w14:paraId="192B6117" w14:textId="77777777" w:rsidR="00AC55E6" w:rsidRDefault="00AC55E6">
            <w:pPr>
              <w:pStyle w:val="TAC"/>
              <w:spacing w:line="256" w:lineRule="auto"/>
              <w:rPr>
                <w:rFonts w:cs="v4.2.0"/>
              </w:rPr>
            </w:pPr>
            <w:r>
              <w:rPr>
                <w:rFonts w:cs="v4.2.0"/>
                <w:lang w:eastAsia="zh-CN"/>
              </w:rPr>
              <w:t>-93</w:t>
            </w:r>
          </w:p>
        </w:tc>
      </w:tr>
      <w:tr w:rsidR="00AC55E6" w14:paraId="61EE0CBB" w14:textId="77777777" w:rsidTr="00AC55E6">
        <w:trPr>
          <w:cantSplit/>
          <w:jc w:val="center"/>
        </w:trPr>
        <w:tc>
          <w:tcPr>
            <w:tcW w:w="1985" w:type="dxa"/>
            <w:vMerge w:val="restart"/>
            <w:tcBorders>
              <w:top w:val="single" w:sz="4" w:space="0" w:color="auto"/>
              <w:left w:val="single" w:sz="4" w:space="0" w:color="auto"/>
              <w:bottom w:val="single" w:sz="4" w:space="0" w:color="auto"/>
              <w:right w:val="single" w:sz="4" w:space="0" w:color="auto"/>
            </w:tcBorders>
            <w:hideMark/>
          </w:tcPr>
          <w:p w14:paraId="02112A91" w14:textId="77777777" w:rsidR="00AC55E6" w:rsidRDefault="00AC55E6">
            <w:pPr>
              <w:pStyle w:val="TAL"/>
              <w:spacing w:line="256" w:lineRule="auto"/>
            </w:pPr>
            <w:r>
              <w:t>Io on SSB symbols of each cell</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679AB180" w14:textId="77777777" w:rsidR="00AC55E6" w:rsidRDefault="00AC55E6">
            <w:pPr>
              <w:pStyle w:val="TAC"/>
              <w:spacing w:line="256" w:lineRule="auto"/>
            </w:pPr>
            <w:proofErr w:type="spellStart"/>
            <w:r>
              <w:rPr>
                <w:rFonts w:cs="v4.2.0"/>
                <w:lang w:eastAsia="zh-CN"/>
              </w:rPr>
              <w:t>dBm</w:t>
            </w:r>
            <w:proofErr w:type="spellEnd"/>
            <w:r>
              <w:rPr>
                <w:rFonts w:cs="v4.2.0"/>
                <w:lang w:eastAsia="zh-CN"/>
              </w:rPr>
              <w:t>/95.04 MHz</w:t>
            </w:r>
          </w:p>
        </w:tc>
        <w:tc>
          <w:tcPr>
            <w:tcW w:w="1418" w:type="dxa"/>
            <w:tcBorders>
              <w:top w:val="single" w:sz="4" w:space="0" w:color="auto"/>
              <w:left w:val="single" w:sz="4" w:space="0" w:color="auto"/>
              <w:bottom w:val="single" w:sz="4" w:space="0" w:color="auto"/>
              <w:right w:val="single" w:sz="4" w:space="0" w:color="auto"/>
            </w:tcBorders>
            <w:hideMark/>
          </w:tcPr>
          <w:p w14:paraId="34985784" w14:textId="77777777" w:rsidR="00AC55E6" w:rsidRDefault="00AC55E6">
            <w:pPr>
              <w:pStyle w:val="TAC"/>
              <w:spacing w:line="256"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53622F87" w14:textId="77777777" w:rsidR="00AC55E6" w:rsidRDefault="00AC55E6">
            <w:pPr>
              <w:pStyle w:val="TAC"/>
              <w:spacing w:line="256" w:lineRule="auto"/>
              <w:rPr>
                <w:lang w:eastAsia="zh-CN"/>
              </w:rPr>
            </w:pPr>
            <w:r>
              <w:rPr>
                <w:lang w:eastAsia="zh-CN"/>
              </w:rPr>
              <w:t>-59.37</w:t>
            </w:r>
          </w:p>
        </w:tc>
        <w:tc>
          <w:tcPr>
            <w:tcW w:w="851" w:type="dxa"/>
            <w:tcBorders>
              <w:top w:val="single" w:sz="4" w:space="0" w:color="auto"/>
              <w:left w:val="single" w:sz="4" w:space="0" w:color="auto"/>
              <w:bottom w:val="single" w:sz="4" w:space="0" w:color="auto"/>
              <w:right w:val="single" w:sz="4" w:space="0" w:color="auto"/>
            </w:tcBorders>
            <w:hideMark/>
          </w:tcPr>
          <w:p w14:paraId="78C6404E" w14:textId="77777777" w:rsidR="00AC55E6" w:rsidRDefault="00AC55E6">
            <w:pPr>
              <w:pStyle w:val="TAC"/>
              <w:spacing w:line="256" w:lineRule="auto"/>
              <w:rPr>
                <w:lang w:eastAsia="zh-CN"/>
              </w:rPr>
            </w:pPr>
            <w:r>
              <w:rPr>
                <w:lang w:eastAsia="zh-CN"/>
              </w:rPr>
              <w:t>-63.40</w:t>
            </w:r>
          </w:p>
        </w:tc>
        <w:tc>
          <w:tcPr>
            <w:tcW w:w="899" w:type="dxa"/>
            <w:tcBorders>
              <w:top w:val="single" w:sz="4" w:space="0" w:color="auto"/>
              <w:left w:val="single" w:sz="4" w:space="0" w:color="auto"/>
              <w:bottom w:val="single" w:sz="4" w:space="0" w:color="auto"/>
              <w:right w:val="single" w:sz="4" w:space="0" w:color="auto"/>
            </w:tcBorders>
            <w:hideMark/>
          </w:tcPr>
          <w:p w14:paraId="689DF09C" w14:textId="77777777" w:rsidR="00AC55E6" w:rsidRDefault="00AC55E6">
            <w:pPr>
              <w:pStyle w:val="TAC"/>
              <w:spacing w:line="256" w:lineRule="auto"/>
              <w:rPr>
                <w:lang w:eastAsia="zh-CN"/>
              </w:rPr>
            </w:pPr>
            <w:r>
              <w:rPr>
                <w:lang w:eastAsia="zh-CN"/>
              </w:rPr>
              <w:t>-62.47</w:t>
            </w:r>
          </w:p>
        </w:tc>
        <w:tc>
          <w:tcPr>
            <w:tcW w:w="802" w:type="dxa"/>
            <w:tcBorders>
              <w:top w:val="single" w:sz="4" w:space="0" w:color="auto"/>
              <w:left w:val="single" w:sz="4" w:space="0" w:color="auto"/>
              <w:bottom w:val="single" w:sz="4" w:space="0" w:color="auto"/>
              <w:right w:val="single" w:sz="4" w:space="0" w:color="auto"/>
            </w:tcBorders>
            <w:hideMark/>
          </w:tcPr>
          <w:p w14:paraId="0E248FAE" w14:textId="77777777" w:rsidR="00AC55E6" w:rsidRDefault="00AC55E6">
            <w:pPr>
              <w:pStyle w:val="TAC"/>
              <w:spacing w:line="256" w:lineRule="auto"/>
            </w:pPr>
            <w:r>
              <w:rPr>
                <w:lang w:eastAsia="zh-CN"/>
              </w:rPr>
              <w:t>-64.01</w:t>
            </w:r>
          </w:p>
        </w:tc>
        <w:tc>
          <w:tcPr>
            <w:tcW w:w="850" w:type="dxa"/>
            <w:tcBorders>
              <w:top w:val="single" w:sz="4" w:space="0" w:color="auto"/>
              <w:left w:val="single" w:sz="4" w:space="0" w:color="auto"/>
              <w:bottom w:val="single" w:sz="4" w:space="0" w:color="auto"/>
              <w:right w:val="single" w:sz="4" w:space="0" w:color="auto"/>
            </w:tcBorders>
            <w:hideMark/>
          </w:tcPr>
          <w:p w14:paraId="2BA8B51E" w14:textId="77777777" w:rsidR="00AC55E6" w:rsidRDefault="00AC55E6">
            <w:pPr>
              <w:pStyle w:val="TAC"/>
              <w:spacing w:line="256" w:lineRule="auto"/>
              <w:rPr>
                <w:lang w:eastAsia="zh-CN"/>
              </w:rPr>
            </w:pPr>
            <w:r>
              <w:rPr>
                <w:lang w:eastAsia="zh-CN"/>
              </w:rPr>
              <w:t>-62.47</w:t>
            </w:r>
          </w:p>
        </w:tc>
        <w:tc>
          <w:tcPr>
            <w:tcW w:w="767" w:type="dxa"/>
            <w:tcBorders>
              <w:top w:val="single" w:sz="4" w:space="0" w:color="auto"/>
              <w:left w:val="single" w:sz="4" w:space="0" w:color="auto"/>
              <w:bottom w:val="single" w:sz="4" w:space="0" w:color="auto"/>
              <w:right w:val="single" w:sz="4" w:space="0" w:color="auto"/>
            </w:tcBorders>
            <w:hideMark/>
          </w:tcPr>
          <w:p w14:paraId="02390E81" w14:textId="77777777" w:rsidR="00AC55E6" w:rsidRDefault="00AC55E6">
            <w:pPr>
              <w:pStyle w:val="TAC"/>
              <w:spacing w:line="256" w:lineRule="auto"/>
              <w:rPr>
                <w:lang w:eastAsia="zh-CN"/>
              </w:rPr>
            </w:pPr>
            <w:r>
              <w:rPr>
                <w:lang w:eastAsia="zh-CN"/>
              </w:rPr>
              <w:t>-63.40</w:t>
            </w:r>
          </w:p>
        </w:tc>
      </w:tr>
      <w:tr w:rsidR="00AC55E6" w14:paraId="7E073102" w14:textId="77777777" w:rsidTr="00AC55E6">
        <w:trPr>
          <w:cantSplit/>
          <w:jc w:val="center"/>
        </w:trPr>
        <w:tc>
          <w:tcPr>
            <w:tcW w:w="10126" w:type="dxa"/>
            <w:vMerge/>
            <w:tcBorders>
              <w:top w:val="single" w:sz="4" w:space="0" w:color="auto"/>
              <w:left w:val="single" w:sz="4" w:space="0" w:color="auto"/>
              <w:bottom w:val="single" w:sz="4" w:space="0" w:color="auto"/>
              <w:right w:val="single" w:sz="4" w:space="0" w:color="auto"/>
            </w:tcBorders>
            <w:vAlign w:val="center"/>
            <w:hideMark/>
          </w:tcPr>
          <w:p w14:paraId="046B3FAD" w14:textId="77777777" w:rsidR="00AC55E6" w:rsidRDefault="00AC55E6">
            <w:pPr>
              <w:spacing w:after="0" w:line="256" w:lineRule="auto"/>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1767CE2" w14:textId="77777777" w:rsidR="00AC55E6" w:rsidRDefault="00AC55E6">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9A1A3F2" w14:textId="77777777" w:rsidR="00AC55E6" w:rsidRDefault="00AC55E6">
            <w:pPr>
              <w:pStyle w:val="TAC"/>
              <w:spacing w:line="256"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291B5D72" w14:textId="77777777" w:rsidR="00AC55E6" w:rsidRDefault="00AC55E6">
            <w:pPr>
              <w:pStyle w:val="TAC"/>
              <w:spacing w:line="256" w:lineRule="auto"/>
              <w:rPr>
                <w:rFonts w:cs="v4.2.0"/>
              </w:rPr>
            </w:pPr>
            <w:r>
              <w:rPr>
                <w:lang w:eastAsia="zh-CN"/>
              </w:rPr>
              <w:t>-57.18</w:t>
            </w:r>
          </w:p>
        </w:tc>
        <w:tc>
          <w:tcPr>
            <w:tcW w:w="851" w:type="dxa"/>
            <w:tcBorders>
              <w:top w:val="single" w:sz="4" w:space="0" w:color="auto"/>
              <w:left w:val="single" w:sz="4" w:space="0" w:color="auto"/>
              <w:bottom w:val="single" w:sz="4" w:space="0" w:color="auto"/>
              <w:right w:val="single" w:sz="4" w:space="0" w:color="auto"/>
            </w:tcBorders>
            <w:hideMark/>
          </w:tcPr>
          <w:p w14:paraId="19DCB2C9" w14:textId="77777777" w:rsidR="00AC55E6" w:rsidRDefault="00AC55E6">
            <w:pPr>
              <w:pStyle w:val="TAC"/>
              <w:spacing w:line="256" w:lineRule="auto"/>
              <w:rPr>
                <w:rFonts w:cs="v4.2.0"/>
              </w:rPr>
            </w:pPr>
            <w:r>
              <w:rPr>
                <w:rFonts w:cs="v4.2.0"/>
                <w:lang w:eastAsia="zh-CN"/>
              </w:rPr>
              <w:t>-62.86</w:t>
            </w:r>
          </w:p>
        </w:tc>
        <w:tc>
          <w:tcPr>
            <w:tcW w:w="899" w:type="dxa"/>
            <w:tcBorders>
              <w:top w:val="single" w:sz="4" w:space="0" w:color="auto"/>
              <w:left w:val="single" w:sz="4" w:space="0" w:color="auto"/>
              <w:bottom w:val="single" w:sz="4" w:space="0" w:color="auto"/>
              <w:right w:val="single" w:sz="4" w:space="0" w:color="auto"/>
            </w:tcBorders>
            <w:hideMark/>
          </w:tcPr>
          <w:p w14:paraId="42C390BA" w14:textId="77777777" w:rsidR="00AC55E6" w:rsidRDefault="00AC55E6">
            <w:pPr>
              <w:pStyle w:val="TAC"/>
              <w:spacing w:line="256" w:lineRule="auto"/>
              <w:rPr>
                <w:rFonts w:cs="v4.2.0"/>
              </w:rPr>
            </w:pPr>
            <w:r>
              <w:rPr>
                <w:rFonts w:cs="v4.2.0"/>
                <w:lang w:eastAsia="zh-CN"/>
              </w:rPr>
              <w:t>-61.67</w:t>
            </w:r>
          </w:p>
        </w:tc>
        <w:tc>
          <w:tcPr>
            <w:tcW w:w="802" w:type="dxa"/>
            <w:tcBorders>
              <w:top w:val="single" w:sz="4" w:space="0" w:color="auto"/>
              <w:left w:val="single" w:sz="4" w:space="0" w:color="auto"/>
              <w:bottom w:val="single" w:sz="4" w:space="0" w:color="auto"/>
              <w:right w:val="single" w:sz="4" w:space="0" w:color="auto"/>
            </w:tcBorders>
            <w:hideMark/>
          </w:tcPr>
          <w:p w14:paraId="639402E4" w14:textId="77777777" w:rsidR="00AC55E6" w:rsidRDefault="00AC55E6">
            <w:pPr>
              <w:pStyle w:val="TAC"/>
              <w:spacing w:line="256" w:lineRule="auto"/>
              <w:rPr>
                <w:rFonts w:cs="v4.2.0"/>
              </w:rPr>
            </w:pPr>
            <w:r>
              <w:rPr>
                <w:lang w:eastAsia="zh-CN"/>
              </w:rPr>
              <w:t>-64.01</w:t>
            </w:r>
          </w:p>
        </w:tc>
        <w:tc>
          <w:tcPr>
            <w:tcW w:w="850" w:type="dxa"/>
            <w:tcBorders>
              <w:top w:val="single" w:sz="4" w:space="0" w:color="auto"/>
              <w:left w:val="single" w:sz="4" w:space="0" w:color="auto"/>
              <w:bottom w:val="single" w:sz="4" w:space="0" w:color="auto"/>
              <w:right w:val="single" w:sz="4" w:space="0" w:color="auto"/>
            </w:tcBorders>
            <w:hideMark/>
          </w:tcPr>
          <w:p w14:paraId="403FBE11" w14:textId="77777777" w:rsidR="00AC55E6" w:rsidRDefault="00AC55E6">
            <w:pPr>
              <w:pStyle w:val="TAC"/>
              <w:spacing w:line="256" w:lineRule="auto"/>
              <w:rPr>
                <w:rFonts w:cs="v4.2.0"/>
              </w:rPr>
            </w:pPr>
            <w:r>
              <w:rPr>
                <w:rFonts w:cs="v4.2.0"/>
                <w:lang w:eastAsia="zh-CN"/>
              </w:rPr>
              <w:t>-61.67</w:t>
            </w:r>
          </w:p>
        </w:tc>
        <w:tc>
          <w:tcPr>
            <w:tcW w:w="767" w:type="dxa"/>
            <w:tcBorders>
              <w:top w:val="single" w:sz="4" w:space="0" w:color="auto"/>
              <w:left w:val="single" w:sz="4" w:space="0" w:color="auto"/>
              <w:bottom w:val="single" w:sz="4" w:space="0" w:color="auto"/>
              <w:right w:val="single" w:sz="4" w:space="0" w:color="auto"/>
            </w:tcBorders>
            <w:hideMark/>
          </w:tcPr>
          <w:p w14:paraId="686B78D3" w14:textId="77777777" w:rsidR="00AC55E6" w:rsidRDefault="00AC55E6">
            <w:pPr>
              <w:pStyle w:val="TAC"/>
              <w:spacing w:line="256" w:lineRule="auto"/>
              <w:rPr>
                <w:rFonts w:cs="v4.2.0"/>
              </w:rPr>
            </w:pPr>
            <w:r>
              <w:rPr>
                <w:rFonts w:cs="v4.2.0"/>
                <w:lang w:eastAsia="zh-CN"/>
              </w:rPr>
              <w:t>-62.86</w:t>
            </w:r>
          </w:p>
        </w:tc>
      </w:tr>
      <w:tr w:rsidR="00AC55E6" w14:paraId="5F1D3A1A" w14:textId="77777777" w:rsidTr="00AC55E6">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74F00B51" w14:textId="77777777" w:rsidR="00AC55E6" w:rsidRDefault="00AC55E6">
            <w:pPr>
              <w:pStyle w:val="TAL"/>
              <w:spacing w:line="256" w:lineRule="auto"/>
            </w:pPr>
            <w:proofErr w:type="spellStart"/>
            <w:r>
              <w:t>Treselection</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37EF0A5A" w14:textId="77777777" w:rsidR="00AC55E6" w:rsidRDefault="00AC55E6">
            <w:pPr>
              <w:pStyle w:val="TAC"/>
              <w:spacing w:line="256" w:lineRule="auto"/>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686CF622" w14:textId="77777777" w:rsidR="00AC55E6" w:rsidRDefault="00AC55E6">
            <w:pPr>
              <w:pStyle w:val="TAC"/>
              <w:spacing w:line="256" w:lineRule="auto"/>
              <w:rPr>
                <w:rFonts w:cs="v4.2.0"/>
                <w:lang w:eastAsia="zh-CN"/>
              </w:rPr>
            </w:pPr>
            <w:r>
              <w:rPr>
                <w:rFonts w:cs="v4.2.0"/>
                <w:lang w:eastAsia="zh-CN"/>
              </w:rPr>
              <w:t>1, 2</w:t>
            </w:r>
          </w:p>
        </w:tc>
        <w:tc>
          <w:tcPr>
            <w:tcW w:w="992" w:type="dxa"/>
            <w:tcBorders>
              <w:top w:val="single" w:sz="4" w:space="0" w:color="auto"/>
              <w:left w:val="single" w:sz="4" w:space="0" w:color="auto"/>
              <w:bottom w:val="single" w:sz="4" w:space="0" w:color="auto"/>
              <w:right w:val="single" w:sz="4" w:space="0" w:color="auto"/>
            </w:tcBorders>
            <w:hideMark/>
          </w:tcPr>
          <w:p w14:paraId="372B7595" w14:textId="77777777" w:rsidR="00AC55E6" w:rsidRDefault="00AC55E6">
            <w:pPr>
              <w:pStyle w:val="TAC"/>
              <w:spacing w:line="256" w:lineRule="auto"/>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14:paraId="194A98F1" w14:textId="77777777" w:rsidR="00AC55E6" w:rsidRDefault="00AC55E6">
            <w:pPr>
              <w:pStyle w:val="TAC"/>
              <w:spacing w:line="256" w:lineRule="auto"/>
            </w:pPr>
            <w:r>
              <w:rPr>
                <w:rFonts w:cs="v4.2.0"/>
              </w:rPr>
              <w:t>0</w:t>
            </w:r>
          </w:p>
        </w:tc>
        <w:tc>
          <w:tcPr>
            <w:tcW w:w="899" w:type="dxa"/>
            <w:tcBorders>
              <w:top w:val="single" w:sz="4" w:space="0" w:color="auto"/>
              <w:left w:val="single" w:sz="4" w:space="0" w:color="auto"/>
              <w:bottom w:val="single" w:sz="4" w:space="0" w:color="auto"/>
              <w:right w:val="single" w:sz="4" w:space="0" w:color="auto"/>
            </w:tcBorders>
            <w:hideMark/>
          </w:tcPr>
          <w:p w14:paraId="5DDA17C9" w14:textId="77777777" w:rsidR="00AC55E6" w:rsidRDefault="00AC55E6">
            <w:pPr>
              <w:pStyle w:val="TAC"/>
              <w:spacing w:line="256" w:lineRule="auto"/>
            </w:pPr>
            <w:r>
              <w:rPr>
                <w:rFonts w:cs="v4.2.0"/>
              </w:rPr>
              <w:t>0</w:t>
            </w:r>
          </w:p>
        </w:tc>
        <w:tc>
          <w:tcPr>
            <w:tcW w:w="802" w:type="dxa"/>
            <w:tcBorders>
              <w:top w:val="single" w:sz="4" w:space="0" w:color="auto"/>
              <w:left w:val="single" w:sz="4" w:space="0" w:color="auto"/>
              <w:bottom w:val="single" w:sz="4" w:space="0" w:color="auto"/>
              <w:right w:val="single" w:sz="4" w:space="0" w:color="auto"/>
            </w:tcBorders>
            <w:hideMark/>
          </w:tcPr>
          <w:p w14:paraId="12CF69BE" w14:textId="77777777" w:rsidR="00AC55E6" w:rsidRDefault="00AC55E6">
            <w:pPr>
              <w:pStyle w:val="TAC"/>
              <w:spacing w:line="256" w:lineRule="auto"/>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14:paraId="3A184AD5" w14:textId="77777777" w:rsidR="00AC55E6" w:rsidRDefault="00AC55E6">
            <w:pPr>
              <w:pStyle w:val="TAC"/>
              <w:spacing w:line="256" w:lineRule="auto"/>
            </w:pPr>
            <w:r>
              <w:rPr>
                <w:rFonts w:cs="v4.2.0"/>
              </w:rPr>
              <w:t>0</w:t>
            </w:r>
          </w:p>
        </w:tc>
        <w:tc>
          <w:tcPr>
            <w:tcW w:w="767" w:type="dxa"/>
            <w:tcBorders>
              <w:top w:val="single" w:sz="4" w:space="0" w:color="auto"/>
              <w:left w:val="single" w:sz="4" w:space="0" w:color="auto"/>
              <w:bottom w:val="single" w:sz="4" w:space="0" w:color="auto"/>
              <w:right w:val="single" w:sz="4" w:space="0" w:color="auto"/>
            </w:tcBorders>
            <w:hideMark/>
          </w:tcPr>
          <w:p w14:paraId="50FB98AE" w14:textId="77777777" w:rsidR="00AC55E6" w:rsidRDefault="00AC55E6">
            <w:pPr>
              <w:pStyle w:val="TAC"/>
              <w:spacing w:line="256" w:lineRule="auto"/>
            </w:pPr>
            <w:r>
              <w:rPr>
                <w:rFonts w:cs="v4.2.0"/>
              </w:rPr>
              <w:t>0</w:t>
            </w:r>
          </w:p>
        </w:tc>
      </w:tr>
      <w:tr w:rsidR="00AC55E6" w14:paraId="4E2D2C37" w14:textId="77777777" w:rsidTr="00AC55E6">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7F4AF10D" w14:textId="77777777" w:rsidR="00AC55E6" w:rsidRDefault="00AC55E6">
            <w:pPr>
              <w:pStyle w:val="TAL"/>
              <w:spacing w:line="256" w:lineRule="auto"/>
            </w:pPr>
            <w:proofErr w:type="spellStart"/>
            <w:r>
              <w:t>SintrasearchP</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790E785B" w14:textId="77777777" w:rsidR="00AC55E6" w:rsidRDefault="00AC55E6">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B2C25FB" w14:textId="77777777" w:rsidR="00AC55E6" w:rsidRDefault="00AC55E6">
            <w:pPr>
              <w:pStyle w:val="TAC"/>
              <w:spacing w:line="256" w:lineRule="auto"/>
              <w:rPr>
                <w:rFonts w:cs="v4.2.0"/>
                <w:lang w:eastAsia="zh-CN"/>
              </w:rPr>
            </w:pPr>
            <w:r>
              <w:rPr>
                <w:rFonts w:cs="v4.2.0"/>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27B9EFD1" w14:textId="77777777" w:rsidR="00AC55E6" w:rsidRDefault="00AC55E6">
            <w:pPr>
              <w:pStyle w:val="TAC"/>
              <w:spacing w:line="256" w:lineRule="auto"/>
            </w:pPr>
            <w:r>
              <w:rPr>
                <w:rFonts w:cs="v4.2.0"/>
              </w:rPr>
              <w:t>50</w:t>
            </w:r>
          </w:p>
        </w:tc>
        <w:tc>
          <w:tcPr>
            <w:tcW w:w="2419" w:type="dxa"/>
            <w:gridSpan w:val="3"/>
            <w:tcBorders>
              <w:top w:val="single" w:sz="4" w:space="0" w:color="auto"/>
              <w:left w:val="single" w:sz="4" w:space="0" w:color="auto"/>
              <w:bottom w:val="single" w:sz="4" w:space="0" w:color="auto"/>
              <w:right w:val="single" w:sz="4" w:space="0" w:color="auto"/>
            </w:tcBorders>
            <w:hideMark/>
          </w:tcPr>
          <w:p w14:paraId="2331F267" w14:textId="77777777" w:rsidR="00AC55E6" w:rsidRDefault="00AC55E6">
            <w:pPr>
              <w:pStyle w:val="TAC"/>
              <w:spacing w:line="256" w:lineRule="auto"/>
            </w:pPr>
            <w:r>
              <w:rPr>
                <w:rFonts w:cs="v4.2.0"/>
              </w:rPr>
              <w:t>50</w:t>
            </w:r>
          </w:p>
        </w:tc>
      </w:tr>
      <w:tr w:rsidR="00AC55E6" w14:paraId="72284FE6" w14:textId="77777777" w:rsidTr="00AC55E6">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360608CE" w14:textId="77777777" w:rsidR="00AC55E6" w:rsidRDefault="00AC55E6">
            <w:pPr>
              <w:pStyle w:val="TAL"/>
              <w:spacing w:line="256" w:lineRule="auto"/>
            </w:pPr>
            <w:r>
              <w:t xml:space="preserve">Propagation Condition </w:t>
            </w:r>
          </w:p>
        </w:tc>
        <w:tc>
          <w:tcPr>
            <w:tcW w:w="1562" w:type="dxa"/>
            <w:tcBorders>
              <w:top w:val="single" w:sz="4" w:space="0" w:color="auto"/>
              <w:left w:val="single" w:sz="4" w:space="0" w:color="auto"/>
              <w:bottom w:val="single" w:sz="4" w:space="0" w:color="auto"/>
              <w:right w:val="single" w:sz="4" w:space="0" w:color="auto"/>
            </w:tcBorders>
          </w:tcPr>
          <w:p w14:paraId="208CA3F9"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E7B58D4" w14:textId="77777777" w:rsidR="00AC55E6" w:rsidRDefault="00AC55E6">
            <w:pPr>
              <w:pStyle w:val="TAC"/>
              <w:spacing w:line="256" w:lineRule="auto"/>
              <w:rPr>
                <w:rFonts w:cs="v4.2.0"/>
                <w:lang w:eastAsia="zh-CN"/>
              </w:rPr>
            </w:pPr>
            <w:r>
              <w:rPr>
                <w:rFonts w:cs="v4.2.0"/>
                <w:lang w:eastAsia="zh-CN"/>
              </w:rPr>
              <w:t>1, 2</w:t>
            </w:r>
          </w:p>
        </w:tc>
        <w:tc>
          <w:tcPr>
            <w:tcW w:w="5161" w:type="dxa"/>
            <w:gridSpan w:val="6"/>
            <w:tcBorders>
              <w:top w:val="single" w:sz="4" w:space="0" w:color="auto"/>
              <w:left w:val="single" w:sz="4" w:space="0" w:color="auto"/>
              <w:bottom w:val="single" w:sz="4" w:space="0" w:color="auto"/>
              <w:right w:val="single" w:sz="4" w:space="0" w:color="auto"/>
            </w:tcBorders>
            <w:hideMark/>
          </w:tcPr>
          <w:p w14:paraId="6D0BA0E5" w14:textId="77777777" w:rsidR="00AC55E6" w:rsidRDefault="00AC55E6">
            <w:pPr>
              <w:pStyle w:val="TAC"/>
              <w:spacing w:line="256" w:lineRule="auto"/>
            </w:pPr>
            <w:r>
              <w:rPr>
                <w:rFonts w:cs="v4.2.0"/>
              </w:rPr>
              <w:t>AWGN</w:t>
            </w:r>
          </w:p>
        </w:tc>
      </w:tr>
      <w:tr w:rsidR="00AC55E6" w14:paraId="10769889" w14:textId="77777777" w:rsidTr="00AC55E6">
        <w:trPr>
          <w:cantSplit/>
          <w:jc w:val="center"/>
        </w:trPr>
        <w:tc>
          <w:tcPr>
            <w:tcW w:w="10126" w:type="dxa"/>
            <w:gridSpan w:val="9"/>
            <w:tcBorders>
              <w:top w:val="single" w:sz="4" w:space="0" w:color="auto"/>
              <w:left w:val="single" w:sz="4" w:space="0" w:color="auto"/>
              <w:bottom w:val="single" w:sz="4" w:space="0" w:color="auto"/>
              <w:right w:val="single" w:sz="4" w:space="0" w:color="auto"/>
            </w:tcBorders>
            <w:hideMark/>
          </w:tcPr>
          <w:p w14:paraId="0F8E1B2D" w14:textId="77777777" w:rsidR="00AC55E6" w:rsidRDefault="00AC55E6">
            <w:pPr>
              <w:pStyle w:val="TAN"/>
              <w:spacing w:line="256" w:lineRule="auto"/>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59B5411F" w14:textId="77777777" w:rsidR="00AC55E6" w:rsidRDefault="00AC55E6">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object w:dxaOrig="432" w:dyaOrig="432" w14:anchorId="4299ACE1">
                <v:shape id="_x0000_i1053" type="#_x0000_t75" style="width:21.5pt;height:21.5pt" o:ole="" fillcolor="window">
                  <v:imagedata r:id="rId15" o:title=""/>
                </v:shape>
                <o:OLEObject Type="Embed" ProgID="Equation.3" ShapeID="_x0000_i1053" DrawAspect="Content" ObjectID="_1664984858" r:id="rId45"/>
              </w:object>
            </w:r>
            <w:r>
              <w:t xml:space="preserve"> to be fulfilled.</w:t>
            </w:r>
          </w:p>
          <w:p w14:paraId="19902FCF" w14:textId="77777777" w:rsidR="00AC55E6" w:rsidRDefault="00AC55E6">
            <w:pPr>
              <w:pStyle w:val="TAN"/>
              <w:spacing w:line="256" w:lineRule="auto"/>
            </w:pPr>
            <w:r>
              <w:t>Note 3:</w:t>
            </w:r>
            <w:r>
              <w:tab/>
              <w:t>SS-RSRP levels have been derived from other parameters for information purposes. They are not settable parameters themselves.</w:t>
            </w:r>
          </w:p>
          <w:p w14:paraId="4B86E11B" w14:textId="77777777" w:rsidR="00AC55E6" w:rsidRDefault="00AC55E6">
            <w:pPr>
              <w:pStyle w:val="TAN"/>
              <w:spacing w:line="256" w:lineRule="auto"/>
              <w:rPr>
                <w:rFonts w:cs="v4.2.0"/>
              </w:rPr>
            </w:pPr>
            <w:r>
              <w:t>Note 4:</w:t>
            </w:r>
            <w:r>
              <w:tab/>
              <w:t>Information about types of UE beam is given in B.2.1.3, and does not limit UE implementation or test system implementation</w:t>
            </w:r>
          </w:p>
        </w:tc>
      </w:tr>
    </w:tbl>
    <w:p w14:paraId="30C67D70" w14:textId="77777777" w:rsidR="00AC55E6" w:rsidRDefault="00AC55E6" w:rsidP="00AC55E6">
      <w:pPr>
        <w:rPr>
          <w:lang w:eastAsia="zh-CN"/>
        </w:rPr>
      </w:pPr>
    </w:p>
    <w:p w14:paraId="49C6F7F8" w14:textId="77777777" w:rsidR="00AC55E6" w:rsidRDefault="00AC55E6" w:rsidP="00AC55E6">
      <w:pPr>
        <w:pStyle w:val="Heading5"/>
        <w:rPr>
          <w:lang w:eastAsia="zh-CN"/>
        </w:rPr>
      </w:pPr>
      <w:r>
        <w:rPr>
          <w:lang w:eastAsia="zh-CN"/>
        </w:rPr>
        <w:lastRenderedPageBreak/>
        <w:t>A.7.1.1.1.3</w:t>
      </w:r>
      <w:r>
        <w:rPr>
          <w:lang w:eastAsia="zh-CN"/>
        </w:rPr>
        <w:tab/>
        <w:t>Test Requirements</w:t>
      </w:r>
      <w:bookmarkEnd w:id="62"/>
    </w:p>
    <w:p w14:paraId="7123CD77" w14:textId="696883A8" w:rsidR="00AC55E6" w:rsidRDefault="00AC55E6" w:rsidP="00AC55E6">
      <w:pPr>
        <w:rPr>
          <w:rFonts w:cs="v4.2.0"/>
        </w:rPr>
      </w:pPr>
      <w:r>
        <w:rPr>
          <w:rFonts w:cs="v4.2.0"/>
        </w:rPr>
        <w:t xml:space="preserve">The cell reselection delay to a newly detectable cell is defined as the time from the beginning of time period T2, to the moment when the UE camps on Cell 2, and starts to send preambles on the PRACH for sending the </w:t>
      </w:r>
      <w:proofErr w:type="spellStart"/>
      <w:r>
        <w:rPr>
          <w:rFonts w:cs="v4.2.0"/>
          <w:i/>
          <w:lang w:eastAsia="zh-CN"/>
        </w:rPr>
        <w:t>RRCSetupRequest</w:t>
      </w:r>
      <w:proofErr w:type="spellEnd"/>
      <w:r>
        <w:rPr>
          <w:rFonts w:cs="v4.2.0"/>
        </w:rPr>
        <w:t xml:space="preserve"> message to perform a </w:t>
      </w:r>
      <w:ins w:id="63" w:author="CK Yang (楊智凱)" w:date="2020-10-21T17:41:00Z">
        <w:r w:rsidR="00E35601" w:rsidRPr="006A1A25">
          <w:rPr>
            <w:lang w:eastAsia="zh-TW"/>
          </w:rPr>
          <w:t xml:space="preserve">Registration procedure for mobility and periodic registration </w:t>
        </w:r>
        <w:proofErr w:type="spellStart"/>
        <w:r w:rsidR="00E35601" w:rsidRPr="006A1A25">
          <w:rPr>
            <w:lang w:eastAsia="zh-TW"/>
          </w:rPr>
          <w:t>update</w:t>
        </w:r>
      </w:ins>
      <w:del w:id="64" w:author="CK Yang (楊智凱)" w:date="2020-10-21T17:41:00Z">
        <w:r w:rsidDel="00E35601">
          <w:rPr>
            <w:rFonts w:cs="v4.2.0"/>
          </w:rPr>
          <w:delText xml:space="preserve">Tracking Area Update procedure </w:delText>
        </w:r>
      </w:del>
      <w:r>
        <w:rPr>
          <w:rFonts w:cs="v4.2.0"/>
        </w:rPr>
        <w:t>on</w:t>
      </w:r>
      <w:proofErr w:type="spellEnd"/>
      <w:r>
        <w:rPr>
          <w:rFonts w:cs="v4.2.0"/>
        </w:rPr>
        <w:t xml:space="preserve"> Cell 2.</w:t>
      </w:r>
    </w:p>
    <w:p w14:paraId="058E4F69" w14:textId="77777777" w:rsidR="00AC55E6" w:rsidRDefault="00AC55E6" w:rsidP="00AC55E6">
      <w:pPr>
        <w:rPr>
          <w:rFonts w:cs="v4.2.0"/>
        </w:rPr>
      </w:pPr>
      <w:r>
        <w:rPr>
          <w:rFonts w:cs="v4.2.0"/>
        </w:rPr>
        <w:t xml:space="preserve">The cell re-selection delay to a newly detectable cell shall be less than </w:t>
      </w:r>
      <w:r>
        <w:t>130</w:t>
      </w:r>
      <w:r>
        <w:rPr>
          <w:rFonts w:cs="v4.2.0"/>
        </w:rPr>
        <w:t xml:space="preserve"> s.</w:t>
      </w:r>
    </w:p>
    <w:p w14:paraId="3F892851" w14:textId="4B2E860E" w:rsidR="00AC55E6" w:rsidRDefault="00AC55E6" w:rsidP="00AC55E6">
      <w:pPr>
        <w:rPr>
          <w:rFonts w:cs="v4.2.0"/>
        </w:rPr>
      </w:pPr>
      <w:r>
        <w:rPr>
          <w:rFonts w:cs="v4.2.0"/>
        </w:rPr>
        <w:t>The cell reselection delay</w:t>
      </w:r>
      <w:r>
        <w:rPr>
          <w:rFonts w:cs="v4.2.0"/>
          <w:lang w:eastAsia="zh-CN"/>
        </w:rPr>
        <w:t xml:space="preserve"> to an already detected cell</w:t>
      </w:r>
      <w:r>
        <w:rPr>
          <w:rFonts w:cs="v4.2.0"/>
        </w:rPr>
        <w:t xml:space="preserve"> is defined as the time from the beginning of time period T</w:t>
      </w:r>
      <w:r>
        <w:rPr>
          <w:rFonts w:cs="v4.2.0"/>
          <w:lang w:eastAsia="zh-CN"/>
        </w:rPr>
        <w:t>3</w:t>
      </w:r>
      <w:r>
        <w:rPr>
          <w:rFonts w:cs="v4.2.0"/>
        </w:rPr>
        <w:t xml:space="preserve">, to the moment when the UE camps on cell </w:t>
      </w:r>
      <w:r>
        <w:rPr>
          <w:rFonts w:cs="v4.2.0"/>
          <w:lang w:eastAsia="zh-CN"/>
        </w:rPr>
        <w:t>1</w:t>
      </w:r>
      <w:r>
        <w:rPr>
          <w:rFonts w:cs="v4.2.0"/>
        </w:rPr>
        <w:t xml:space="preserve">, and starts to send preambles on the PRACH for sending the </w:t>
      </w:r>
      <w:proofErr w:type="spellStart"/>
      <w:r>
        <w:rPr>
          <w:rFonts w:cs="v4.2.0"/>
          <w:i/>
          <w:lang w:eastAsia="zh-CN"/>
        </w:rPr>
        <w:t>RRCSetupRequest</w:t>
      </w:r>
      <w:proofErr w:type="spellEnd"/>
      <w:r>
        <w:rPr>
          <w:rFonts w:cs="v4.2.0"/>
        </w:rPr>
        <w:t xml:space="preserve"> message to perform a </w:t>
      </w:r>
      <w:ins w:id="65" w:author="CK Yang (楊智凱)" w:date="2020-10-21T17:41:00Z">
        <w:r w:rsidR="00E35601" w:rsidRPr="006A1A25">
          <w:rPr>
            <w:lang w:eastAsia="zh-TW"/>
          </w:rPr>
          <w:t xml:space="preserve">Registration procedure for mobility and periodic registration </w:t>
        </w:r>
        <w:proofErr w:type="spellStart"/>
        <w:r w:rsidR="00E35601" w:rsidRPr="006A1A25">
          <w:rPr>
            <w:lang w:eastAsia="zh-TW"/>
          </w:rPr>
          <w:t>update</w:t>
        </w:r>
      </w:ins>
      <w:del w:id="66" w:author="CK Yang (楊智凱)" w:date="2020-10-21T17:41:00Z">
        <w:r w:rsidDel="00E35601">
          <w:rPr>
            <w:rFonts w:cs="v4.2.0"/>
          </w:rPr>
          <w:delText xml:space="preserve">Tracking Area Update procedure </w:delText>
        </w:r>
      </w:del>
      <w:r>
        <w:rPr>
          <w:rFonts w:cs="v4.2.0"/>
        </w:rPr>
        <w:t>on</w:t>
      </w:r>
      <w:proofErr w:type="spellEnd"/>
      <w:r>
        <w:rPr>
          <w:rFonts w:cs="v4.2.0"/>
        </w:rPr>
        <w:t xml:space="preserve"> cell </w:t>
      </w:r>
      <w:r>
        <w:rPr>
          <w:rFonts w:cs="v4.2.0"/>
          <w:lang w:eastAsia="zh-CN"/>
        </w:rPr>
        <w:t>1</w:t>
      </w:r>
      <w:r>
        <w:rPr>
          <w:rFonts w:cs="v4.2.0"/>
        </w:rPr>
        <w:t>.</w:t>
      </w:r>
    </w:p>
    <w:p w14:paraId="0BDC759C" w14:textId="77777777" w:rsidR="00AC55E6" w:rsidRDefault="00AC55E6" w:rsidP="00AC55E6">
      <w:pPr>
        <w:rPr>
          <w:rFonts w:cs="v4.2.0"/>
        </w:rPr>
      </w:pPr>
      <w:r>
        <w:rPr>
          <w:rFonts w:cs="v4.2.0"/>
        </w:rPr>
        <w:t xml:space="preserve">The cell re-selection delay to an already detected cell shall be less than </w:t>
      </w:r>
      <w:r>
        <w:t>27</w:t>
      </w:r>
      <w:r>
        <w:rPr>
          <w:rFonts w:cs="v4.2.0"/>
        </w:rPr>
        <w:t xml:space="preserve"> s.</w:t>
      </w:r>
    </w:p>
    <w:p w14:paraId="23988E68" w14:textId="77777777" w:rsidR="00AC55E6" w:rsidRDefault="00AC55E6" w:rsidP="00AC55E6">
      <w:pPr>
        <w:rPr>
          <w:rFonts w:cs="v4.2.0"/>
        </w:rPr>
      </w:pPr>
      <w:r>
        <w:rPr>
          <w:rFonts w:cs="v4.2.0"/>
        </w:rPr>
        <w:t>The rate of correct cell reselections observed during repeated tests shall be at least 90%.</w:t>
      </w:r>
    </w:p>
    <w:p w14:paraId="2E9BF01E" w14:textId="77777777" w:rsidR="00AC55E6" w:rsidRDefault="00AC55E6" w:rsidP="00AC55E6">
      <w:pPr>
        <w:keepLines/>
        <w:ind w:left="1135" w:hanging="851"/>
      </w:pPr>
      <w:r>
        <w:rPr>
          <w:rFonts w:cs="v4.2.0"/>
        </w:rPr>
        <w:t>NOTE:</w:t>
      </w:r>
      <w:r>
        <w:rPr>
          <w:rFonts w:cs="v4.2.0"/>
        </w:rPr>
        <w:tab/>
        <w:t xml:space="preserve">The cell re-selection delay to a newly detectable cell can be expressed as: </w:t>
      </w:r>
      <w:proofErr w:type="spellStart"/>
      <w:r>
        <w:rPr>
          <w:rFonts w:cs="v4.2.0"/>
        </w:rPr>
        <w:t>T</w:t>
      </w:r>
      <w:r>
        <w:rPr>
          <w:rFonts w:cs="v4.2.0"/>
          <w:vertAlign w:val="subscript"/>
        </w:rPr>
        <w:t>detect</w:t>
      </w:r>
      <w:proofErr w:type="spellEnd"/>
      <w:r>
        <w:rPr>
          <w:rFonts w:cs="v4.2.0"/>
          <w:vertAlign w:val="subscript"/>
          <w:lang w:eastAsia="zh-CN"/>
        </w:rPr>
        <w:t xml:space="preserve">, </w:t>
      </w:r>
      <w:proofErr w:type="spellStart"/>
      <w:r>
        <w:rPr>
          <w:rFonts w:cs="v4.2.0"/>
          <w:vertAlign w:val="subscript"/>
        </w:rPr>
        <w:t>NR</w:t>
      </w:r>
      <w:r>
        <w:rPr>
          <w:rFonts w:cs="v4.2.0"/>
          <w:vertAlign w:val="subscript"/>
          <w:lang w:eastAsia="zh-CN"/>
        </w:rPr>
        <w:t>_</w:t>
      </w:r>
      <w:r>
        <w:rPr>
          <w:rFonts w:cs="v4.2.0"/>
          <w:vertAlign w:val="subscript"/>
        </w:rPr>
        <w:t>Intra</w:t>
      </w:r>
      <w:proofErr w:type="spellEnd"/>
      <w:r>
        <w:rPr>
          <w:rFonts w:cs="v4.2.0"/>
        </w:rPr>
        <w:t xml:space="preserve"> + T</w:t>
      </w:r>
      <w:r>
        <w:rPr>
          <w:rFonts w:cs="v4.2.0"/>
          <w:vertAlign w:val="subscript"/>
        </w:rPr>
        <w:t>SI</w:t>
      </w:r>
      <w:r>
        <w:rPr>
          <w:rFonts w:cs="v4.2.0"/>
          <w:vertAlign w:val="subscript"/>
          <w:lang w:eastAsia="zh-CN"/>
        </w:rPr>
        <w:t>-NR</w:t>
      </w:r>
      <w:r>
        <w:rPr>
          <w:rFonts w:cs="v4.2.0"/>
        </w:rPr>
        <w:t xml:space="preserve">, and to an already detected cell can be expressed as: </w:t>
      </w:r>
      <w:proofErr w:type="spellStart"/>
      <w:r>
        <w:rPr>
          <w:rFonts w:cs="v4.2.0"/>
        </w:rPr>
        <w:t>T</w:t>
      </w:r>
      <w:r>
        <w:rPr>
          <w:rFonts w:cs="v4.2.0"/>
          <w:vertAlign w:val="subscript"/>
        </w:rPr>
        <w:t>evaluate</w:t>
      </w:r>
      <w:proofErr w:type="spellEnd"/>
      <w:r>
        <w:rPr>
          <w:rFonts w:cs="v4.2.0"/>
          <w:vertAlign w:val="subscript"/>
          <w:lang w:eastAsia="zh-CN"/>
        </w:rPr>
        <w:t>, NR_</w:t>
      </w:r>
      <w:r>
        <w:rPr>
          <w:rFonts w:cs="v4.2.0"/>
          <w:vertAlign w:val="subscript"/>
        </w:rPr>
        <w:t xml:space="preserve"> intra</w:t>
      </w:r>
      <w:r>
        <w:rPr>
          <w:rFonts w:cs="v4.2.0"/>
        </w:rPr>
        <w:t xml:space="preserve"> + T</w:t>
      </w:r>
      <w:r>
        <w:rPr>
          <w:rFonts w:cs="v4.2.0"/>
          <w:vertAlign w:val="subscript"/>
        </w:rPr>
        <w:t>SI</w:t>
      </w:r>
      <w:r>
        <w:rPr>
          <w:rFonts w:cs="v4.2.0"/>
          <w:vertAlign w:val="subscript"/>
          <w:lang w:eastAsia="zh-CN"/>
        </w:rPr>
        <w:t>-NR</w:t>
      </w:r>
      <w:r>
        <w:rPr>
          <w:rFonts w:cs="v4.2.0"/>
        </w:rPr>
        <w:t>,</w:t>
      </w:r>
    </w:p>
    <w:p w14:paraId="2F577B8D" w14:textId="77777777" w:rsidR="00AC55E6" w:rsidRDefault="00AC55E6" w:rsidP="00AC55E6">
      <w:r>
        <w:t>Where:</w:t>
      </w:r>
    </w:p>
    <w:p w14:paraId="4A2BA318" w14:textId="77777777" w:rsidR="00AC55E6" w:rsidRDefault="00AC55E6" w:rsidP="00AC55E6">
      <w:pPr>
        <w:keepLines/>
        <w:ind w:left="1985" w:hanging="1701"/>
        <w:rPr>
          <w:rFonts w:cs="v4.2.0"/>
        </w:rPr>
      </w:pPr>
      <w:proofErr w:type="spellStart"/>
      <w:r>
        <w:rPr>
          <w:rFonts w:cs="v4.2.0"/>
        </w:rPr>
        <w:t>T</w:t>
      </w:r>
      <w:r>
        <w:rPr>
          <w:rFonts w:cs="v4.2.0"/>
          <w:vertAlign w:val="subscript"/>
        </w:rPr>
        <w:t>detect</w:t>
      </w:r>
      <w:proofErr w:type="spellEnd"/>
      <w:r>
        <w:rPr>
          <w:rFonts w:cs="v4.2.0"/>
          <w:vertAlign w:val="subscript"/>
          <w:lang w:eastAsia="zh-CN"/>
        </w:rPr>
        <w:t>,</w:t>
      </w:r>
      <w:r>
        <w:rPr>
          <w:rFonts w:cs="v4.2.0"/>
          <w:vertAlign w:val="subscript"/>
        </w:rPr>
        <w:t xml:space="preserve"> </w:t>
      </w:r>
      <w:proofErr w:type="spellStart"/>
      <w:r>
        <w:rPr>
          <w:rFonts w:cs="v4.2.0"/>
          <w:vertAlign w:val="subscript"/>
        </w:rPr>
        <w:t>NR</w:t>
      </w:r>
      <w:r>
        <w:rPr>
          <w:rFonts w:cs="v4.2.0"/>
          <w:vertAlign w:val="subscript"/>
          <w:lang w:eastAsia="zh-CN"/>
        </w:rPr>
        <w:t>_</w:t>
      </w:r>
      <w:r>
        <w:rPr>
          <w:rFonts w:cs="v4.2.0"/>
          <w:vertAlign w:val="subscript"/>
        </w:rPr>
        <w:t>Intra</w:t>
      </w:r>
      <w:proofErr w:type="spellEnd"/>
      <w:r>
        <w:rPr>
          <w:rFonts w:cs="v4.2.0"/>
          <w:vertAlign w:val="subscript"/>
        </w:rPr>
        <w:tab/>
      </w:r>
      <w:r>
        <w:rPr>
          <w:rFonts w:cs="v4.2.0"/>
        </w:rPr>
        <w:t xml:space="preserve">See Table </w:t>
      </w:r>
      <w:r>
        <w:t>4.2.2.3-1 in clause 4.2.2.3</w:t>
      </w:r>
    </w:p>
    <w:p w14:paraId="071CA584" w14:textId="77777777" w:rsidR="00AC55E6" w:rsidRDefault="00AC55E6" w:rsidP="00AC55E6">
      <w:pPr>
        <w:keepLines/>
        <w:ind w:left="1985" w:hanging="1701"/>
      </w:pPr>
      <w:proofErr w:type="spellStart"/>
      <w:r>
        <w:rPr>
          <w:rFonts w:cs="v4.2.0"/>
        </w:rPr>
        <w:t>T</w:t>
      </w:r>
      <w:r>
        <w:rPr>
          <w:rFonts w:cs="v4.2.0"/>
          <w:vertAlign w:val="subscript"/>
        </w:rPr>
        <w:t>evaluate</w:t>
      </w:r>
      <w:proofErr w:type="spellEnd"/>
      <w:r>
        <w:rPr>
          <w:rFonts w:cs="v4.2.0"/>
          <w:vertAlign w:val="subscript"/>
          <w:lang w:eastAsia="zh-CN"/>
        </w:rPr>
        <w:t>, NR_</w:t>
      </w:r>
      <w:r>
        <w:rPr>
          <w:rFonts w:cs="v4.2.0"/>
          <w:vertAlign w:val="subscript"/>
        </w:rPr>
        <w:t xml:space="preserve"> intra</w:t>
      </w:r>
      <w:r>
        <w:tab/>
        <w:t>See Table 4.2.2.3-1 in clause 4.2.2.3</w:t>
      </w:r>
    </w:p>
    <w:p w14:paraId="71066B9A" w14:textId="77777777" w:rsidR="00AC55E6" w:rsidRDefault="00AC55E6" w:rsidP="00AC55E6">
      <w:pPr>
        <w:keepLines/>
        <w:ind w:left="1702" w:hanging="1418"/>
        <w:rPr>
          <w:rFonts w:cs="v4.2.0"/>
        </w:rPr>
      </w:pPr>
      <w:r>
        <w:t>T</w:t>
      </w:r>
      <w:r>
        <w:rPr>
          <w:vertAlign w:val="subscript"/>
        </w:rPr>
        <w:t>SI</w:t>
      </w:r>
      <w:r>
        <w:rPr>
          <w:rFonts w:cs="v4.2.0"/>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1E5AEB0F" w14:textId="77777777" w:rsidR="00AC55E6" w:rsidRDefault="00AC55E6" w:rsidP="00AC55E6">
      <w:r>
        <w:t xml:space="preserve">This gives a total of 129.28 s, allow 130 s for </w:t>
      </w:r>
      <w:r>
        <w:rPr>
          <w:rFonts w:cs="v4.2.0"/>
        </w:rPr>
        <w:t>the cell re-selection delay to a newly detectable cell</w:t>
      </w:r>
      <w:r>
        <w:t xml:space="preserve"> and 26.88 s for </w:t>
      </w:r>
      <w:r>
        <w:rPr>
          <w:rFonts w:cs="v4.2.0"/>
        </w:rPr>
        <w:t>the cell re-selection delay</w:t>
      </w:r>
      <w:r>
        <w:t xml:space="preserve"> </w:t>
      </w:r>
      <w:r>
        <w:rPr>
          <w:rFonts w:cs="v4.2.0"/>
        </w:rPr>
        <w:t>to an already detected cell</w:t>
      </w:r>
      <w:r>
        <w:t xml:space="preserve"> in the test case, which we allow 27 s.</w:t>
      </w:r>
    </w:p>
    <w:p w14:paraId="20F85885" w14:textId="77777777" w:rsidR="00AC55E6" w:rsidRDefault="00AC55E6" w:rsidP="00AC55E6">
      <w:pPr>
        <w:pStyle w:val="Heading4"/>
        <w:rPr>
          <w:lang w:eastAsia="zh-CN"/>
        </w:rPr>
      </w:pPr>
      <w:bookmarkStart w:id="67" w:name="_Toc535476658"/>
      <w:r>
        <w:rPr>
          <w:lang w:eastAsia="zh-CN"/>
        </w:rPr>
        <w:t>A.7.1.1.2</w:t>
      </w:r>
      <w:r>
        <w:rPr>
          <w:lang w:eastAsia="zh-CN"/>
        </w:rPr>
        <w:tab/>
        <w:t>Cell reselection to FR2 inter-frequency NR case</w:t>
      </w:r>
      <w:bookmarkEnd w:id="67"/>
    </w:p>
    <w:p w14:paraId="7268B763" w14:textId="77777777" w:rsidR="00AC55E6" w:rsidRDefault="00AC55E6" w:rsidP="00AC55E6">
      <w:pPr>
        <w:pStyle w:val="Heading5"/>
        <w:rPr>
          <w:lang w:eastAsia="zh-CN"/>
        </w:rPr>
      </w:pPr>
      <w:bookmarkStart w:id="68" w:name="_Toc535476659"/>
      <w:r>
        <w:rPr>
          <w:lang w:eastAsia="zh-CN"/>
        </w:rPr>
        <w:t>A.7.1.1.2.1</w:t>
      </w:r>
      <w:r>
        <w:rPr>
          <w:lang w:eastAsia="zh-CN"/>
        </w:rPr>
        <w:tab/>
        <w:t>Test Purpose and Environment</w:t>
      </w:r>
      <w:bookmarkEnd w:id="68"/>
    </w:p>
    <w:p w14:paraId="36503F56" w14:textId="77777777" w:rsidR="00AC55E6" w:rsidRDefault="00AC55E6" w:rsidP="00AC55E6">
      <w:pPr>
        <w:rPr>
          <w:rFonts w:cs="v4.2.0"/>
        </w:rPr>
      </w:pPr>
      <w:r>
        <w:rPr>
          <w:rFonts w:cs="v4.2.0"/>
        </w:rPr>
        <w:t>This test is to verify the requirement for the inter frequency NR cell reselection requirements specified in clause 4.2.2.4.</w:t>
      </w:r>
    </w:p>
    <w:p w14:paraId="3F9A8F26" w14:textId="77777777" w:rsidR="00AC55E6" w:rsidRDefault="00AC55E6" w:rsidP="00AC55E6">
      <w:pPr>
        <w:pStyle w:val="Heading5"/>
        <w:rPr>
          <w:lang w:eastAsia="zh-CN"/>
        </w:rPr>
      </w:pPr>
      <w:bookmarkStart w:id="69" w:name="_Toc535476660"/>
      <w:r>
        <w:rPr>
          <w:lang w:eastAsia="zh-CN"/>
        </w:rPr>
        <w:t>A.7.1.1.2.2</w:t>
      </w:r>
      <w:r>
        <w:rPr>
          <w:lang w:eastAsia="zh-CN"/>
        </w:rPr>
        <w:tab/>
        <w:t>Test Parameters</w:t>
      </w:r>
      <w:bookmarkEnd w:id="69"/>
    </w:p>
    <w:p w14:paraId="27727488" w14:textId="77777777" w:rsidR="00AC55E6" w:rsidRDefault="00AC55E6" w:rsidP="00AC55E6">
      <w:pPr>
        <w:rPr>
          <w:rFonts w:cs="v4.2.0"/>
        </w:rPr>
      </w:pPr>
      <w:r>
        <w:rPr>
          <w:rFonts w:cs="v4.2.0"/>
        </w:rPr>
        <w:t xml:space="preserve">The test scenario comprises of 2 cells on 2 different NR carriers respectively as given in tables A.7.1.1.2.2-1, A.7.1.1.2.2-2 and A.7.1.1.2.2-3.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Both cell 1 and cell 2 are</w:t>
      </w:r>
      <w:r>
        <w:rPr>
          <w:rFonts w:cs="v4.2.0"/>
        </w:rPr>
        <w:t xml:space="preserve"> already identified by the UE prior to the start of the test. Cell 1 and cell 2 belong to different tracking areas and cell 2 is of higher priority than cell 1. Furthermore, UE has not registered with network for the tracking area containing cell 2</w:t>
      </w:r>
      <w:r>
        <w:t>.</w:t>
      </w:r>
    </w:p>
    <w:p w14:paraId="6CED4312" w14:textId="77777777" w:rsidR="00AC55E6" w:rsidRDefault="00AC55E6" w:rsidP="00AC55E6">
      <w:pPr>
        <w:keepNext/>
        <w:keepLines/>
        <w:spacing w:before="60"/>
        <w:jc w:val="center"/>
        <w:rPr>
          <w:rFonts w:ascii="Arial" w:hAnsi="Arial"/>
          <w:b/>
        </w:rPr>
      </w:pPr>
      <w:r>
        <w:rPr>
          <w:rFonts w:ascii="Arial" w:hAnsi="Arial"/>
          <w:b/>
        </w:rPr>
        <w:t>Table A.7.1.1.2.2-1: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AC55E6" w14:paraId="1F21EB53" w14:textId="77777777" w:rsidTr="00AC55E6">
        <w:tc>
          <w:tcPr>
            <w:tcW w:w="1902" w:type="dxa"/>
            <w:tcBorders>
              <w:top w:val="single" w:sz="4" w:space="0" w:color="auto"/>
              <w:left w:val="single" w:sz="4" w:space="0" w:color="auto"/>
              <w:bottom w:val="single" w:sz="4" w:space="0" w:color="auto"/>
              <w:right w:val="single" w:sz="4" w:space="0" w:color="auto"/>
            </w:tcBorders>
            <w:hideMark/>
          </w:tcPr>
          <w:p w14:paraId="6532F62F" w14:textId="77777777" w:rsidR="00AC55E6" w:rsidRDefault="00AC55E6">
            <w:pPr>
              <w:keepNext/>
              <w:keepLines/>
              <w:spacing w:after="0" w:line="256" w:lineRule="auto"/>
              <w:jc w:val="center"/>
              <w:rPr>
                <w:rFonts w:ascii="Arial" w:hAnsi="Arial"/>
                <w:b/>
                <w:sz w:val="18"/>
              </w:rPr>
            </w:pPr>
            <w:r>
              <w:rPr>
                <w:rFonts w:ascii="Arial" w:hAnsi="Arial"/>
                <w:b/>
                <w:sz w:val="18"/>
              </w:rPr>
              <w:t>Configuration</w:t>
            </w:r>
          </w:p>
        </w:tc>
        <w:tc>
          <w:tcPr>
            <w:tcW w:w="3731" w:type="dxa"/>
            <w:tcBorders>
              <w:top w:val="single" w:sz="4" w:space="0" w:color="auto"/>
              <w:left w:val="single" w:sz="4" w:space="0" w:color="auto"/>
              <w:bottom w:val="single" w:sz="4" w:space="0" w:color="auto"/>
              <w:right w:val="single" w:sz="4" w:space="0" w:color="auto"/>
            </w:tcBorders>
            <w:hideMark/>
          </w:tcPr>
          <w:p w14:paraId="6F1B5199" w14:textId="77777777" w:rsidR="00AC55E6" w:rsidRDefault="00AC55E6">
            <w:pPr>
              <w:keepNext/>
              <w:keepLines/>
              <w:spacing w:after="0" w:line="256" w:lineRule="auto"/>
              <w:jc w:val="center"/>
              <w:rPr>
                <w:rFonts w:ascii="Arial" w:hAnsi="Arial"/>
                <w:sz w:val="18"/>
                <w:lang w:eastAsia="zh-CN"/>
              </w:rPr>
            </w:pPr>
            <w:r>
              <w:rPr>
                <w:rFonts w:ascii="Arial" w:hAnsi="Arial"/>
                <w:b/>
                <w:sz w:val="18"/>
                <w:lang w:eastAsia="zh-CN"/>
              </w:rPr>
              <w:t>Description for serving cell</w:t>
            </w:r>
          </w:p>
        </w:tc>
        <w:tc>
          <w:tcPr>
            <w:tcW w:w="4222" w:type="dxa"/>
            <w:tcBorders>
              <w:top w:val="single" w:sz="4" w:space="0" w:color="auto"/>
              <w:left w:val="single" w:sz="4" w:space="0" w:color="auto"/>
              <w:bottom w:val="single" w:sz="4" w:space="0" w:color="auto"/>
              <w:right w:val="single" w:sz="4" w:space="0" w:color="auto"/>
            </w:tcBorders>
            <w:hideMark/>
          </w:tcPr>
          <w:p w14:paraId="06164356" w14:textId="77777777" w:rsidR="00AC55E6" w:rsidRDefault="00AC55E6">
            <w:pPr>
              <w:keepNext/>
              <w:keepLines/>
              <w:spacing w:after="0" w:line="256" w:lineRule="auto"/>
              <w:jc w:val="center"/>
              <w:rPr>
                <w:rFonts w:ascii="Arial" w:hAnsi="Arial"/>
                <w:b/>
                <w:sz w:val="18"/>
              </w:rPr>
            </w:pPr>
            <w:r>
              <w:rPr>
                <w:rFonts w:ascii="Arial" w:hAnsi="Arial"/>
                <w:b/>
                <w:sz w:val="18"/>
              </w:rPr>
              <w:t>Description for target cell</w:t>
            </w:r>
          </w:p>
        </w:tc>
      </w:tr>
      <w:tr w:rsidR="00AC55E6" w14:paraId="30945E0E" w14:textId="77777777" w:rsidTr="00AC55E6">
        <w:tc>
          <w:tcPr>
            <w:tcW w:w="1902" w:type="dxa"/>
            <w:tcBorders>
              <w:top w:val="single" w:sz="4" w:space="0" w:color="auto"/>
              <w:left w:val="single" w:sz="4" w:space="0" w:color="auto"/>
              <w:bottom w:val="single" w:sz="4" w:space="0" w:color="auto"/>
              <w:right w:val="single" w:sz="4" w:space="0" w:color="auto"/>
            </w:tcBorders>
            <w:hideMark/>
          </w:tcPr>
          <w:p w14:paraId="734D81A7" w14:textId="77777777" w:rsidR="00AC55E6" w:rsidRDefault="00AC55E6">
            <w:pPr>
              <w:keepNext/>
              <w:keepLines/>
              <w:spacing w:after="0" w:line="256" w:lineRule="auto"/>
              <w:rPr>
                <w:rFonts w:ascii="Arial" w:hAnsi="Arial"/>
                <w:sz w:val="18"/>
                <w:lang w:eastAsia="zh-CN"/>
              </w:rPr>
            </w:pPr>
            <w:r>
              <w:rPr>
                <w:rFonts w:ascii="Arial" w:hAnsi="Arial"/>
                <w:sz w:val="18"/>
                <w:lang w:eastAsia="zh-CN"/>
              </w:rPr>
              <w:t>1</w:t>
            </w:r>
          </w:p>
        </w:tc>
        <w:tc>
          <w:tcPr>
            <w:tcW w:w="3731" w:type="dxa"/>
            <w:tcBorders>
              <w:top w:val="single" w:sz="4" w:space="0" w:color="auto"/>
              <w:left w:val="single" w:sz="4" w:space="0" w:color="auto"/>
              <w:bottom w:val="single" w:sz="4" w:space="0" w:color="auto"/>
              <w:right w:val="single" w:sz="4" w:space="0" w:color="auto"/>
            </w:tcBorders>
            <w:hideMark/>
          </w:tcPr>
          <w:p w14:paraId="7F73CDD6"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120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18AC99C8"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120 kHz SSB SCS, 100 MHz bandwidth, TDD duplex mode</w:t>
            </w:r>
          </w:p>
        </w:tc>
      </w:tr>
      <w:tr w:rsidR="00AC55E6" w14:paraId="5356E609" w14:textId="77777777" w:rsidTr="00AC55E6">
        <w:tc>
          <w:tcPr>
            <w:tcW w:w="1902" w:type="dxa"/>
            <w:tcBorders>
              <w:top w:val="single" w:sz="4" w:space="0" w:color="auto"/>
              <w:left w:val="single" w:sz="4" w:space="0" w:color="auto"/>
              <w:bottom w:val="single" w:sz="4" w:space="0" w:color="auto"/>
              <w:right w:val="single" w:sz="4" w:space="0" w:color="auto"/>
            </w:tcBorders>
            <w:hideMark/>
          </w:tcPr>
          <w:p w14:paraId="46E9151B"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2</w:t>
            </w:r>
          </w:p>
        </w:tc>
        <w:tc>
          <w:tcPr>
            <w:tcW w:w="3731" w:type="dxa"/>
            <w:tcBorders>
              <w:top w:val="single" w:sz="4" w:space="0" w:color="auto"/>
              <w:left w:val="single" w:sz="4" w:space="0" w:color="auto"/>
              <w:bottom w:val="single" w:sz="4" w:space="0" w:color="auto"/>
              <w:right w:val="single" w:sz="4" w:space="0" w:color="auto"/>
            </w:tcBorders>
            <w:hideMark/>
          </w:tcPr>
          <w:p w14:paraId="76DB745D"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240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5C0BFF88"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240 kHz SSB SCS, 100 MHz bandwidth, TDD duplex mode</w:t>
            </w:r>
          </w:p>
        </w:tc>
      </w:tr>
      <w:tr w:rsidR="00AC55E6" w14:paraId="3FB993F8" w14:textId="77777777" w:rsidTr="00AC55E6">
        <w:tc>
          <w:tcPr>
            <w:tcW w:w="9855" w:type="dxa"/>
            <w:gridSpan w:val="3"/>
            <w:tcBorders>
              <w:top w:val="single" w:sz="4" w:space="0" w:color="auto"/>
              <w:left w:val="single" w:sz="4" w:space="0" w:color="auto"/>
              <w:bottom w:val="single" w:sz="4" w:space="0" w:color="auto"/>
              <w:right w:val="single" w:sz="4" w:space="0" w:color="auto"/>
            </w:tcBorders>
            <w:hideMark/>
          </w:tcPr>
          <w:p w14:paraId="47C3DB1C" w14:textId="77777777" w:rsidR="00AC55E6" w:rsidRDefault="00AC55E6">
            <w:pPr>
              <w:keepNext/>
              <w:keepLines/>
              <w:spacing w:after="0" w:line="256" w:lineRule="auto"/>
              <w:ind w:left="851" w:hanging="851"/>
              <w:rPr>
                <w:rFonts w:ascii="Arial" w:hAnsi="Arial"/>
                <w:sz w:val="18"/>
              </w:rPr>
            </w:pPr>
            <w:r>
              <w:rPr>
                <w:rFonts w:ascii="Arial" w:hAnsi="Arial"/>
                <w:sz w:val="18"/>
                <w:lang w:eastAsia="zh-CN"/>
              </w:rPr>
              <w:t>Note:</w:t>
            </w:r>
            <w:r>
              <w:rPr>
                <w:rFonts w:ascii="Arial" w:hAnsi="Arial"/>
                <w:sz w:val="18"/>
                <w:lang w:eastAsia="zh-CN"/>
              </w:rPr>
              <w:tab/>
            </w:r>
            <w:r>
              <w:rPr>
                <w:rFonts w:ascii="Arial" w:hAnsi="Arial"/>
                <w:sz w:val="18"/>
              </w:rPr>
              <w:t>The UE is only required to be tested in one of the supported test configurations.</w:t>
            </w:r>
          </w:p>
        </w:tc>
      </w:tr>
    </w:tbl>
    <w:p w14:paraId="4D6E5FEB" w14:textId="77777777" w:rsidR="00AC55E6" w:rsidRDefault="00AC55E6" w:rsidP="00AC55E6"/>
    <w:p w14:paraId="1E629782" w14:textId="77777777" w:rsidR="00AC55E6" w:rsidRDefault="00AC55E6" w:rsidP="00AC55E6">
      <w:pPr>
        <w:keepNext/>
        <w:keepLines/>
        <w:spacing w:before="60"/>
        <w:jc w:val="center"/>
        <w:rPr>
          <w:rFonts w:ascii="Arial" w:hAnsi="Arial"/>
          <w:b/>
        </w:rPr>
      </w:pPr>
      <w:r>
        <w:rPr>
          <w:rFonts w:ascii="Arial" w:hAnsi="Arial" w:cs="v4.2.0"/>
          <w:b/>
        </w:rPr>
        <w:lastRenderedPageBreak/>
        <w:t>Table A.7.1.1.2.2-2: General test parameters for FR2 inter frequency NR cell re-selection test case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4"/>
        <w:gridCol w:w="708"/>
        <w:gridCol w:w="1418"/>
        <w:gridCol w:w="1134"/>
        <w:gridCol w:w="3544"/>
      </w:tblGrid>
      <w:tr w:rsidR="00AC55E6" w14:paraId="6B7E6876"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75B2799" w14:textId="77777777" w:rsidR="00AC55E6" w:rsidRDefault="00AC55E6">
            <w:pPr>
              <w:keepNext/>
              <w:keepLines/>
              <w:spacing w:after="0" w:line="256" w:lineRule="auto"/>
              <w:jc w:val="center"/>
              <w:rPr>
                <w:rFonts w:ascii="Arial" w:hAnsi="Arial" w:cs="Arial"/>
                <w:b/>
                <w:sz w:val="18"/>
              </w:rPr>
            </w:pPr>
            <w:r>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0F0AFC77" w14:textId="77777777" w:rsidR="00AC55E6" w:rsidRDefault="00AC55E6">
            <w:pPr>
              <w:keepNext/>
              <w:keepLines/>
              <w:spacing w:after="0" w:line="256" w:lineRule="auto"/>
              <w:jc w:val="center"/>
              <w:rPr>
                <w:rFonts w:ascii="Arial" w:hAnsi="Arial" w:cs="Arial"/>
                <w:b/>
                <w:sz w:val="18"/>
              </w:rPr>
            </w:pPr>
            <w:r>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33841994" w14:textId="77777777" w:rsidR="00AC55E6" w:rsidRDefault="00AC55E6">
            <w:pPr>
              <w:keepNext/>
              <w:keepLines/>
              <w:spacing w:after="0" w:line="256" w:lineRule="auto"/>
              <w:jc w:val="center"/>
              <w:rPr>
                <w:rFonts w:ascii="Arial" w:hAnsi="Arial" w:cs="Arial"/>
                <w:b/>
                <w:sz w:val="18"/>
                <w:lang w:eastAsia="zh-CN"/>
              </w:rPr>
            </w:pPr>
            <w:r>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6DD60D04" w14:textId="77777777" w:rsidR="00AC55E6" w:rsidRDefault="00AC55E6">
            <w:pPr>
              <w:keepNext/>
              <w:keepLines/>
              <w:spacing w:after="0" w:line="256" w:lineRule="auto"/>
              <w:jc w:val="center"/>
              <w:rPr>
                <w:rFonts w:ascii="Arial" w:hAnsi="Arial" w:cs="Arial"/>
                <w:b/>
                <w:sz w:val="18"/>
              </w:rPr>
            </w:pPr>
            <w:r>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47BE52E1" w14:textId="77777777" w:rsidR="00AC55E6" w:rsidRDefault="00AC55E6">
            <w:pPr>
              <w:keepNext/>
              <w:keepLines/>
              <w:spacing w:after="0" w:line="256" w:lineRule="auto"/>
              <w:jc w:val="center"/>
              <w:rPr>
                <w:rFonts w:ascii="Arial" w:hAnsi="Arial" w:cs="Arial"/>
                <w:b/>
                <w:sz w:val="18"/>
              </w:rPr>
            </w:pPr>
            <w:r>
              <w:rPr>
                <w:rFonts w:ascii="Arial" w:hAnsi="Arial" w:cs="Arial"/>
                <w:b/>
                <w:sz w:val="18"/>
              </w:rPr>
              <w:t>Comment</w:t>
            </w:r>
          </w:p>
        </w:tc>
      </w:tr>
      <w:tr w:rsidR="00AC55E6" w14:paraId="2D85E881" w14:textId="77777777" w:rsidTr="00AC55E6">
        <w:trPr>
          <w:cantSplit/>
        </w:trPr>
        <w:tc>
          <w:tcPr>
            <w:tcW w:w="1008" w:type="dxa"/>
            <w:tcBorders>
              <w:top w:val="single" w:sz="4" w:space="0" w:color="auto"/>
              <w:left w:val="single" w:sz="4" w:space="0" w:color="auto"/>
              <w:bottom w:val="single" w:sz="4" w:space="0" w:color="auto"/>
              <w:right w:val="single" w:sz="4" w:space="0" w:color="auto"/>
            </w:tcBorders>
            <w:hideMark/>
          </w:tcPr>
          <w:p w14:paraId="6B7A7831" w14:textId="77777777" w:rsidR="00AC55E6" w:rsidRDefault="00AC55E6">
            <w:pPr>
              <w:keepNext/>
              <w:keepLines/>
              <w:spacing w:after="0" w:line="256" w:lineRule="auto"/>
              <w:rPr>
                <w:rFonts w:ascii="Arial" w:hAnsi="Arial" w:cs="Arial"/>
                <w:sz w:val="18"/>
              </w:rPr>
            </w:pPr>
            <w:r>
              <w:rPr>
                <w:rFonts w:ascii="Arial" w:hAnsi="Arial" w:cs="Arial"/>
                <w:sz w:val="18"/>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5461DD6C" w14:textId="77777777" w:rsidR="00AC55E6" w:rsidRDefault="00AC55E6">
            <w:pPr>
              <w:keepNext/>
              <w:keepLines/>
              <w:spacing w:after="0" w:line="256" w:lineRule="auto"/>
              <w:rPr>
                <w:rFonts w:ascii="Arial"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4978482F"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67605A6"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8C36B3A" w14:textId="77777777" w:rsidR="00AC55E6" w:rsidRDefault="00AC55E6">
            <w:pPr>
              <w:keepNext/>
              <w:keepLines/>
              <w:spacing w:after="0" w:line="256" w:lineRule="auto"/>
              <w:jc w:val="center"/>
              <w:rPr>
                <w:rFonts w:ascii="Arial" w:hAnsi="Arial" w:cs="Arial"/>
                <w:sz w:val="18"/>
              </w:rPr>
            </w:pPr>
            <w:r>
              <w:rPr>
                <w:rFonts w:ascii="Arial" w:hAnsi="Arial" w:cs="Arial"/>
                <w:sz w:val="18"/>
              </w:rPr>
              <w:t>Cell2</w:t>
            </w:r>
          </w:p>
        </w:tc>
        <w:tc>
          <w:tcPr>
            <w:tcW w:w="3544" w:type="dxa"/>
            <w:tcBorders>
              <w:top w:val="single" w:sz="4" w:space="0" w:color="auto"/>
              <w:left w:val="single" w:sz="4" w:space="0" w:color="auto"/>
              <w:bottom w:val="single" w:sz="4" w:space="0" w:color="auto"/>
              <w:right w:val="single" w:sz="4" w:space="0" w:color="auto"/>
            </w:tcBorders>
            <w:hideMark/>
          </w:tcPr>
          <w:p w14:paraId="1BF55335"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The UE camps on cell 2 in the initial phase and during T1 period the UE reselects to cell 1</w:t>
            </w:r>
          </w:p>
        </w:tc>
      </w:tr>
      <w:tr w:rsidR="00AC55E6" w14:paraId="47D1BAF5" w14:textId="77777777" w:rsidTr="00AC55E6">
        <w:trPr>
          <w:cantSplit/>
          <w:trHeight w:val="237"/>
        </w:trPr>
        <w:tc>
          <w:tcPr>
            <w:tcW w:w="1008" w:type="dxa"/>
            <w:vMerge w:val="restart"/>
            <w:tcBorders>
              <w:top w:val="single" w:sz="4" w:space="0" w:color="auto"/>
              <w:left w:val="single" w:sz="4" w:space="0" w:color="auto"/>
              <w:bottom w:val="single" w:sz="4" w:space="0" w:color="auto"/>
              <w:right w:val="single" w:sz="4" w:space="0" w:color="auto"/>
            </w:tcBorders>
            <w:hideMark/>
          </w:tcPr>
          <w:p w14:paraId="053564F3" w14:textId="77777777" w:rsidR="00AC55E6" w:rsidRDefault="00AC55E6">
            <w:pPr>
              <w:keepNext/>
              <w:keepLines/>
              <w:spacing w:after="0" w:line="256" w:lineRule="auto"/>
              <w:rPr>
                <w:rFonts w:ascii="Arial" w:hAnsi="Arial" w:cs="Arial"/>
                <w:sz w:val="18"/>
              </w:rPr>
            </w:pPr>
            <w:r>
              <w:rPr>
                <w:rFonts w:ascii="Arial" w:hAnsi="Arial" w:cs="Arial"/>
                <w:sz w:val="18"/>
              </w:rPr>
              <w:t>T1 end condition</w:t>
            </w:r>
          </w:p>
        </w:tc>
        <w:tc>
          <w:tcPr>
            <w:tcW w:w="1794" w:type="dxa"/>
            <w:tcBorders>
              <w:top w:val="single" w:sz="4" w:space="0" w:color="auto"/>
              <w:left w:val="single" w:sz="4" w:space="0" w:color="auto"/>
              <w:bottom w:val="single" w:sz="4" w:space="0" w:color="auto"/>
              <w:right w:val="single" w:sz="4" w:space="0" w:color="auto"/>
            </w:tcBorders>
            <w:hideMark/>
          </w:tcPr>
          <w:p w14:paraId="6C6E67B6" w14:textId="77777777" w:rsidR="00AC55E6" w:rsidRDefault="00AC55E6">
            <w:pPr>
              <w:keepNext/>
              <w:keepLines/>
              <w:spacing w:after="0" w:line="256" w:lineRule="auto"/>
              <w:rPr>
                <w:rFonts w:ascii="Arial"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628D9C1D"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DAAED0F"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1554133" w14:textId="77777777" w:rsidR="00AC55E6" w:rsidRDefault="00AC55E6">
            <w:pPr>
              <w:keepNext/>
              <w:keepLines/>
              <w:spacing w:after="0" w:line="256" w:lineRule="auto"/>
              <w:jc w:val="center"/>
              <w:rPr>
                <w:rFonts w:ascii="Arial" w:hAnsi="Arial" w:cs="Arial"/>
                <w:sz w:val="18"/>
              </w:rPr>
            </w:pPr>
            <w:r>
              <w:rPr>
                <w:rFonts w:ascii="Arial" w:hAnsi="Arial" w:cs="Arial"/>
                <w:sz w:val="18"/>
              </w:rPr>
              <w:t>Cell</w:t>
            </w:r>
            <w:r>
              <w:rPr>
                <w:rFonts w:ascii="Arial" w:hAnsi="Arial" w:cs="Arial"/>
                <w:sz w:val="18"/>
                <w:lang w:eastAsia="zh-CN"/>
              </w:rPr>
              <w:t>1</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4EB318F8"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The UE shall perform reselection to cell 1 during T1</w:t>
            </w:r>
          </w:p>
        </w:tc>
      </w:tr>
      <w:tr w:rsidR="00AC55E6" w14:paraId="65D79102" w14:textId="77777777" w:rsidTr="00AC55E6">
        <w:trPr>
          <w:cantSplit/>
          <w:trHeight w:val="28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53FE332D" w14:textId="77777777" w:rsidR="00AC55E6" w:rsidRDefault="00AC55E6">
            <w:pPr>
              <w:spacing w:after="0" w:line="256" w:lineRule="auto"/>
              <w:rPr>
                <w:rFonts w:ascii="Arial"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59FE2DF2" w14:textId="77777777" w:rsidR="00AC55E6" w:rsidRDefault="00AC55E6">
            <w:pPr>
              <w:keepNext/>
              <w:keepLines/>
              <w:spacing w:after="0" w:line="256" w:lineRule="auto"/>
              <w:rPr>
                <w:rFonts w:ascii="Arial" w:hAnsi="Arial" w:cs="Arial"/>
                <w:sz w:val="18"/>
              </w:rPr>
            </w:pPr>
            <w:r>
              <w:rPr>
                <w:rFonts w:ascii="Arial" w:hAnsi="Arial" w:cs="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07358CA3"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C60F606"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ECB0F7C" w14:textId="77777777" w:rsidR="00AC55E6" w:rsidRDefault="00AC55E6">
            <w:pPr>
              <w:keepNext/>
              <w:keepLines/>
              <w:spacing w:after="0" w:line="256" w:lineRule="auto"/>
              <w:jc w:val="center"/>
              <w:rPr>
                <w:rFonts w:ascii="Arial" w:hAnsi="Arial" w:cs="Arial"/>
                <w:sz w:val="18"/>
              </w:rPr>
            </w:pPr>
            <w:r>
              <w:rPr>
                <w:rFonts w:ascii="Arial" w:hAnsi="Arial" w:cs="Arial"/>
                <w:sz w:val="18"/>
              </w:rPr>
              <w:t>Cell</w:t>
            </w:r>
            <w:r>
              <w:rPr>
                <w:rFonts w:ascii="Arial" w:hAnsi="Arial" w:cs="Arial"/>
                <w:sz w:val="18"/>
                <w:lang w:eastAsia="zh-CN"/>
              </w:rPr>
              <w:t>2</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6F1DD093" w14:textId="77777777" w:rsidR="00AC55E6" w:rsidRDefault="00AC55E6">
            <w:pPr>
              <w:spacing w:after="0" w:line="256" w:lineRule="auto"/>
              <w:rPr>
                <w:rFonts w:ascii="Arial" w:hAnsi="Arial" w:cs="Arial"/>
                <w:sz w:val="18"/>
              </w:rPr>
            </w:pPr>
          </w:p>
        </w:tc>
      </w:tr>
      <w:tr w:rsidR="00AC55E6" w14:paraId="0A99C10C" w14:textId="77777777" w:rsidTr="00AC55E6">
        <w:trPr>
          <w:cantSplit/>
        </w:trPr>
        <w:tc>
          <w:tcPr>
            <w:tcW w:w="1008" w:type="dxa"/>
            <w:tcBorders>
              <w:top w:val="single" w:sz="4" w:space="0" w:color="auto"/>
              <w:left w:val="single" w:sz="4" w:space="0" w:color="auto"/>
              <w:bottom w:val="single" w:sz="4" w:space="0" w:color="auto"/>
              <w:right w:val="single" w:sz="4" w:space="0" w:color="auto"/>
            </w:tcBorders>
            <w:hideMark/>
          </w:tcPr>
          <w:p w14:paraId="19E2F270" w14:textId="77777777" w:rsidR="00AC55E6" w:rsidRDefault="00AC55E6">
            <w:pPr>
              <w:keepNext/>
              <w:keepLines/>
              <w:spacing w:after="0" w:line="256" w:lineRule="auto"/>
              <w:rPr>
                <w:rFonts w:ascii="Arial" w:hAnsi="Arial" w:cs="Arial"/>
                <w:sz w:val="18"/>
              </w:rPr>
            </w:pPr>
            <w:r>
              <w:rPr>
                <w:rFonts w:ascii="Arial" w:hAnsi="Arial" w:cs="Arial"/>
                <w:sz w:val="18"/>
              </w:rPr>
              <w:t>T3 end condition</w:t>
            </w:r>
          </w:p>
        </w:tc>
        <w:tc>
          <w:tcPr>
            <w:tcW w:w="1794" w:type="dxa"/>
            <w:tcBorders>
              <w:top w:val="single" w:sz="4" w:space="0" w:color="auto"/>
              <w:left w:val="single" w:sz="4" w:space="0" w:color="auto"/>
              <w:bottom w:val="single" w:sz="4" w:space="0" w:color="auto"/>
              <w:right w:val="single" w:sz="4" w:space="0" w:color="auto"/>
            </w:tcBorders>
            <w:hideMark/>
          </w:tcPr>
          <w:p w14:paraId="327B7E11" w14:textId="77777777" w:rsidR="00AC55E6" w:rsidRDefault="00AC55E6">
            <w:pPr>
              <w:keepNext/>
              <w:keepLines/>
              <w:spacing w:after="0" w:line="256" w:lineRule="auto"/>
              <w:rPr>
                <w:rFonts w:ascii="Arial"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46A021AD"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838B8FA"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31CFB1B" w14:textId="77777777" w:rsidR="00AC55E6" w:rsidRDefault="00AC55E6">
            <w:pPr>
              <w:keepNext/>
              <w:keepLines/>
              <w:spacing w:after="0" w:line="256" w:lineRule="auto"/>
              <w:jc w:val="center"/>
              <w:rPr>
                <w:rFonts w:ascii="Arial" w:hAnsi="Arial" w:cs="Arial"/>
                <w:sz w:val="18"/>
              </w:rPr>
            </w:pPr>
            <w:r>
              <w:rPr>
                <w:rFonts w:ascii="Arial" w:hAnsi="Arial" w:cs="Arial"/>
                <w:sz w:val="18"/>
              </w:rPr>
              <w:t>Cell2</w:t>
            </w:r>
          </w:p>
        </w:tc>
        <w:tc>
          <w:tcPr>
            <w:tcW w:w="3544" w:type="dxa"/>
            <w:tcBorders>
              <w:top w:val="single" w:sz="4" w:space="0" w:color="auto"/>
              <w:left w:val="single" w:sz="4" w:space="0" w:color="auto"/>
              <w:bottom w:val="single" w:sz="4" w:space="0" w:color="auto"/>
              <w:right w:val="single" w:sz="4" w:space="0" w:color="auto"/>
            </w:tcBorders>
            <w:hideMark/>
          </w:tcPr>
          <w:p w14:paraId="09D9FBB3"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The UE shall perform reselection to cell 2 with higher priority during T3</w:t>
            </w:r>
          </w:p>
        </w:tc>
      </w:tr>
      <w:tr w:rsidR="00AC55E6" w14:paraId="34D10771"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78FAA9D" w14:textId="77777777" w:rsidR="00AC55E6" w:rsidRDefault="00AC55E6">
            <w:pPr>
              <w:keepNext/>
              <w:keepLines/>
              <w:spacing w:after="0" w:line="256" w:lineRule="auto"/>
              <w:rPr>
                <w:rFonts w:ascii="Arial" w:hAnsi="Arial" w:cs="Arial"/>
                <w:sz w:val="18"/>
                <w:lang w:val="it-IT"/>
              </w:rPr>
            </w:pPr>
            <w:r>
              <w:rPr>
                <w:rFonts w:ascii="Arial" w:hAnsi="Arial" w:cs="v4.2.0"/>
                <w:bCs/>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6D911BA2" w14:textId="77777777" w:rsidR="00AC55E6" w:rsidRDefault="00AC55E6">
            <w:pPr>
              <w:keepNext/>
              <w:keepLines/>
              <w:spacing w:after="0" w:line="256" w:lineRule="auto"/>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72DDFD8D" w14:textId="77777777" w:rsidR="00AC55E6" w:rsidRDefault="00AC55E6">
            <w:pPr>
              <w:keepNext/>
              <w:keepLines/>
              <w:spacing w:after="0" w:line="256" w:lineRule="auto"/>
              <w:jc w:val="center"/>
              <w:rPr>
                <w:rFonts w:ascii="Arial" w:hAnsi="Arial" w:cs="v4.2.0"/>
                <w:bCs/>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4954F30C" w14:textId="77777777" w:rsidR="00AC55E6" w:rsidRDefault="00AC55E6">
            <w:pPr>
              <w:keepNext/>
              <w:keepLines/>
              <w:spacing w:after="0" w:line="256" w:lineRule="auto"/>
              <w:jc w:val="center"/>
              <w:rPr>
                <w:rFonts w:ascii="Arial" w:hAnsi="Arial" w:cs="Arial"/>
                <w:sz w:val="18"/>
              </w:rPr>
            </w:pPr>
            <w:r>
              <w:rPr>
                <w:rFonts w:ascii="Arial" w:hAnsi="Arial" w:cs="v4.2.0"/>
                <w:bCs/>
                <w:sz w:val="18"/>
              </w:rPr>
              <w:t>1, 2</w:t>
            </w:r>
          </w:p>
        </w:tc>
        <w:tc>
          <w:tcPr>
            <w:tcW w:w="3544" w:type="dxa"/>
            <w:tcBorders>
              <w:top w:val="single" w:sz="4" w:space="0" w:color="auto"/>
              <w:left w:val="single" w:sz="4" w:space="0" w:color="auto"/>
              <w:bottom w:val="single" w:sz="4" w:space="0" w:color="auto"/>
              <w:right w:val="single" w:sz="4" w:space="0" w:color="auto"/>
            </w:tcBorders>
          </w:tcPr>
          <w:p w14:paraId="5AFCF1B1" w14:textId="77777777" w:rsidR="00AC55E6" w:rsidRDefault="00AC55E6">
            <w:pPr>
              <w:keepNext/>
              <w:keepLines/>
              <w:spacing w:after="0" w:line="256" w:lineRule="auto"/>
              <w:jc w:val="center"/>
              <w:rPr>
                <w:rFonts w:ascii="Arial" w:hAnsi="Arial" w:cs="Arial"/>
                <w:sz w:val="18"/>
              </w:rPr>
            </w:pPr>
          </w:p>
        </w:tc>
      </w:tr>
      <w:tr w:rsidR="00AC55E6" w14:paraId="3A0EE70D"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217425B" w14:textId="77777777" w:rsidR="00AC55E6" w:rsidRDefault="00AC55E6">
            <w:pPr>
              <w:keepNext/>
              <w:keepLines/>
              <w:spacing w:after="0" w:line="256" w:lineRule="auto"/>
              <w:rPr>
                <w:rFonts w:ascii="Arial" w:hAnsi="Arial" w:cs="Arial"/>
                <w:sz w:val="18"/>
              </w:rPr>
            </w:pPr>
            <w:r>
              <w:rPr>
                <w:rFonts w:ascii="Arial" w:hAnsi="Arial" w:cs="Arial"/>
                <w:sz w:val="18"/>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615981C3"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1D3F479" w14:textId="77777777" w:rsidR="00AC55E6" w:rsidRDefault="00AC55E6">
            <w:pPr>
              <w:keepNext/>
              <w:keepLines/>
              <w:spacing w:after="0" w:line="256" w:lineRule="auto"/>
              <w:jc w:val="center"/>
              <w:rPr>
                <w:rFonts w:ascii="Arial" w:hAnsi="Arial" w:cs="v4.2.0"/>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B56AF9A" w14:textId="77777777" w:rsidR="00AC55E6" w:rsidRDefault="00AC55E6">
            <w:pPr>
              <w:keepNext/>
              <w:keepLines/>
              <w:spacing w:after="0" w:line="256" w:lineRule="auto"/>
              <w:jc w:val="center"/>
              <w:rPr>
                <w:rFonts w:ascii="Arial" w:hAnsi="Arial" w:cs="Arial"/>
                <w:sz w:val="18"/>
              </w:rPr>
            </w:pPr>
            <w:r>
              <w:rPr>
                <w:rFonts w:ascii="Arial" w:hAnsi="Arial" w:cs="v4.2.0"/>
                <w:sz w:val="18"/>
              </w:rPr>
              <w:t xml:space="preserve">3 </w:t>
            </w:r>
            <w:r>
              <w:rPr>
                <w:rFonts w:ascii="Arial" w:hAnsi="Arial" w:cs="v4.2.0"/>
                <w:sz w:val="18"/>
              </w:rPr>
              <w:sym w:font="Symbol" w:char="F06D"/>
            </w:r>
            <w:r>
              <w:rPr>
                <w:rFonts w:ascii="Arial" w:hAnsi="Arial" w:cs="v4.2.0"/>
                <w:sz w:val="18"/>
              </w:rPr>
              <w:t>s</w:t>
            </w:r>
          </w:p>
        </w:tc>
        <w:tc>
          <w:tcPr>
            <w:tcW w:w="3544" w:type="dxa"/>
            <w:tcBorders>
              <w:top w:val="single" w:sz="4" w:space="0" w:color="auto"/>
              <w:left w:val="single" w:sz="4" w:space="0" w:color="auto"/>
              <w:bottom w:val="single" w:sz="4" w:space="0" w:color="auto"/>
              <w:right w:val="single" w:sz="4" w:space="0" w:color="auto"/>
            </w:tcBorders>
            <w:hideMark/>
          </w:tcPr>
          <w:p w14:paraId="479BAB7E" w14:textId="77777777" w:rsidR="00AC55E6" w:rsidRDefault="00AC55E6">
            <w:pPr>
              <w:keepNext/>
              <w:keepLines/>
              <w:spacing w:after="0" w:line="256" w:lineRule="auto"/>
              <w:jc w:val="center"/>
              <w:rPr>
                <w:rFonts w:ascii="Arial" w:hAnsi="Arial" w:cs="Arial"/>
                <w:sz w:val="18"/>
              </w:rPr>
            </w:pPr>
            <w:r>
              <w:rPr>
                <w:rFonts w:ascii="Arial" w:hAnsi="Arial" w:cs="v4.2.0"/>
                <w:sz w:val="18"/>
              </w:rPr>
              <w:t>Synchronous cells</w:t>
            </w:r>
          </w:p>
        </w:tc>
      </w:tr>
      <w:tr w:rsidR="00AC55E6" w14:paraId="67EB8B37"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8C2B53D" w14:textId="77777777" w:rsidR="00AC55E6" w:rsidRDefault="00AC55E6">
            <w:pPr>
              <w:keepNext/>
              <w:keepLines/>
              <w:spacing w:after="0" w:line="256" w:lineRule="auto"/>
              <w:rPr>
                <w:rFonts w:ascii="Arial" w:hAnsi="Arial" w:cs="Arial"/>
                <w:sz w:val="18"/>
              </w:rPr>
            </w:pPr>
            <w:r>
              <w:rPr>
                <w:rFonts w:ascii="Arial" w:hAnsi="Arial" w:cs="Arial"/>
                <w:sz w:val="18"/>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0AFC4FF" w14:textId="77777777" w:rsidR="00AC55E6" w:rsidRDefault="00AC55E6">
            <w:pPr>
              <w:keepNext/>
              <w:keepLines/>
              <w:spacing w:after="0" w:line="256" w:lineRule="auto"/>
              <w:jc w:val="center"/>
              <w:rPr>
                <w:rFonts w:ascii="Arial" w:hAnsi="Arial" w:cs="Arial"/>
                <w:sz w:val="18"/>
              </w:rPr>
            </w:pPr>
            <w:r>
              <w:rPr>
                <w:rFonts w:ascii="Arial" w:hAnsi="Arial" w:cs="v4.2.0"/>
                <w:sz w:val="18"/>
              </w:rPr>
              <w:t>-</w:t>
            </w:r>
          </w:p>
        </w:tc>
        <w:tc>
          <w:tcPr>
            <w:tcW w:w="1418" w:type="dxa"/>
            <w:tcBorders>
              <w:top w:val="single" w:sz="4" w:space="0" w:color="auto"/>
              <w:left w:val="single" w:sz="4" w:space="0" w:color="auto"/>
              <w:bottom w:val="single" w:sz="4" w:space="0" w:color="auto"/>
              <w:right w:val="single" w:sz="4" w:space="0" w:color="auto"/>
            </w:tcBorders>
            <w:hideMark/>
          </w:tcPr>
          <w:p w14:paraId="42252A53" w14:textId="77777777" w:rsidR="00AC55E6" w:rsidRDefault="00AC55E6">
            <w:pPr>
              <w:keepNext/>
              <w:keepLines/>
              <w:spacing w:after="0" w:line="256" w:lineRule="auto"/>
              <w:jc w:val="center"/>
              <w:rPr>
                <w:rFonts w:ascii="Arial" w:hAnsi="Arial" w:cs="v4.2.0"/>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6D59B21" w14:textId="77777777" w:rsidR="00AC55E6" w:rsidRDefault="00AC55E6">
            <w:pPr>
              <w:keepNext/>
              <w:keepLines/>
              <w:spacing w:after="0" w:line="256" w:lineRule="auto"/>
              <w:jc w:val="center"/>
              <w:rPr>
                <w:rFonts w:ascii="Arial" w:hAnsi="Arial" w:cs="Arial"/>
                <w:sz w:val="18"/>
              </w:rPr>
            </w:pPr>
            <w:r>
              <w:rPr>
                <w:rFonts w:ascii="Arial" w:hAnsi="Arial" w:cs="v4.2.0"/>
                <w:sz w:val="18"/>
              </w:rPr>
              <w:t>Not Sent</w:t>
            </w:r>
          </w:p>
        </w:tc>
        <w:tc>
          <w:tcPr>
            <w:tcW w:w="3544" w:type="dxa"/>
            <w:tcBorders>
              <w:top w:val="single" w:sz="4" w:space="0" w:color="auto"/>
              <w:left w:val="single" w:sz="4" w:space="0" w:color="auto"/>
              <w:bottom w:val="single" w:sz="4" w:space="0" w:color="auto"/>
              <w:right w:val="single" w:sz="4" w:space="0" w:color="auto"/>
            </w:tcBorders>
            <w:hideMark/>
          </w:tcPr>
          <w:p w14:paraId="6BAD06D2" w14:textId="77777777" w:rsidR="00AC55E6" w:rsidRDefault="00AC55E6">
            <w:pPr>
              <w:keepNext/>
              <w:keepLines/>
              <w:spacing w:after="0" w:line="256" w:lineRule="auto"/>
              <w:jc w:val="center"/>
              <w:rPr>
                <w:rFonts w:ascii="Arial" w:hAnsi="Arial" w:cs="Arial"/>
                <w:sz w:val="18"/>
              </w:rPr>
            </w:pPr>
            <w:r>
              <w:rPr>
                <w:rFonts w:ascii="Arial" w:hAnsi="Arial" w:cs="v4.2.0"/>
                <w:sz w:val="18"/>
              </w:rPr>
              <w:t>No additional delays in random access procedure.</w:t>
            </w:r>
          </w:p>
        </w:tc>
      </w:tr>
      <w:tr w:rsidR="00AC55E6" w14:paraId="7777B53B" w14:textId="77777777" w:rsidTr="00AC55E6">
        <w:trPr>
          <w:cantSplit/>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5248B098" w14:textId="77777777" w:rsidR="00AC55E6" w:rsidRDefault="00AC55E6">
            <w:pPr>
              <w:keepNext/>
              <w:keepLines/>
              <w:spacing w:after="0" w:line="256" w:lineRule="auto"/>
              <w:rPr>
                <w:rFonts w:ascii="Arial" w:hAnsi="Arial" w:cs="Arial"/>
                <w:sz w:val="18"/>
                <w:lang w:eastAsia="zh-CN"/>
              </w:rPr>
            </w:pPr>
            <w:r>
              <w:rPr>
                <w:rFonts w:ascii="Arial" w:hAnsi="Arial" w:cs="Arial"/>
                <w:sz w:val="18"/>
                <w:lang w:eastAsia="zh-CN"/>
              </w:rP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49AB9B79" w14:textId="77777777" w:rsidR="00AC55E6" w:rsidRDefault="00AC55E6">
            <w:pPr>
              <w:keepNext/>
              <w:keepLines/>
              <w:spacing w:after="0" w:line="256" w:lineRule="auto"/>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57784C25"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3D0E0374" w14:textId="77777777" w:rsidR="00AC55E6" w:rsidRDefault="00AC55E6">
            <w:pPr>
              <w:keepNext/>
              <w:keepLines/>
              <w:spacing w:after="0" w:line="256" w:lineRule="auto"/>
              <w:jc w:val="center"/>
              <w:rPr>
                <w:rFonts w:ascii="Arial" w:hAnsi="Arial" w:cs="v4.2.0"/>
                <w:sz w:val="18"/>
              </w:rPr>
            </w:pPr>
            <w:r>
              <w:rPr>
                <w:rFonts w:ascii="Arial" w:hAnsi="Arial" w:cs="v4.2.0"/>
                <w:bCs/>
                <w:sz w:val="18"/>
                <w:lang w:eastAsia="zh-CN"/>
              </w:rPr>
              <w:t>SSB.1 FR2</w:t>
            </w:r>
          </w:p>
        </w:tc>
        <w:tc>
          <w:tcPr>
            <w:tcW w:w="3544" w:type="dxa"/>
            <w:tcBorders>
              <w:top w:val="single" w:sz="4" w:space="0" w:color="auto"/>
              <w:left w:val="single" w:sz="4" w:space="0" w:color="auto"/>
              <w:bottom w:val="single" w:sz="4" w:space="0" w:color="auto"/>
              <w:right w:val="single" w:sz="4" w:space="0" w:color="auto"/>
            </w:tcBorders>
          </w:tcPr>
          <w:p w14:paraId="5DA75513" w14:textId="77777777" w:rsidR="00AC55E6" w:rsidRDefault="00AC55E6">
            <w:pPr>
              <w:keepNext/>
              <w:keepLines/>
              <w:spacing w:after="0" w:line="256" w:lineRule="auto"/>
              <w:jc w:val="center"/>
              <w:rPr>
                <w:rFonts w:ascii="Arial" w:hAnsi="Arial" w:cs="v4.2.0"/>
                <w:sz w:val="18"/>
              </w:rPr>
            </w:pPr>
          </w:p>
        </w:tc>
      </w:tr>
      <w:tr w:rsidR="00AC55E6" w14:paraId="181D325D" w14:textId="77777777" w:rsidTr="00AC55E6">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467097E3" w14:textId="77777777" w:rsidR="00AC55E6" w:rsidRDefault="00AC55E6">
            <w:pPr>
              <w:spacing w:after="0" w:line="256" w:lineRule="auto"/>
              <w:rPr>
                <w:rFonts w:ascii="Arial" w:hAnsi="Arial" w:cs="Arial"/>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87FB841" w14:textId="77777777" w:rsidR="00AC55E6" w:rsidRDefault="00AC55E6">
            <w:pPr>
              <w:spacing w:after="0" w:line="256" w:lineRule="auto"/>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06CC78D2"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6D43D6A5" w14:textId="77777777" w:rsidR="00AC55E6" w:rsidRDefault="00AC55E6">
            <w:pPr>
              <w:keepNext/>
              <w:keepLines/>
              <w:spacing w:after="0" w:line="256" w:lineRule="auto"/>
              <w:jc w:val="center"/>
              <w:rPr>
                <w:rFonts w:ascii="Arial" w:hAnsi="Arial" w:cs="v4.2.0"/>
                <w:sz w:val="18"/>
              </w:rPr>
            </w:pPr>
            <w:r>
              <w:rPr>
                <w:rFonts w:ascii="Arial" w:hAnsi="Arial" w:cs="v4.2.0"/>
                <w:bCs/>
                <w:sz w:val="18"/>
                <w:lang w:eastAsia="zh-CN"/>
              </w:rPr>
              <w:t>SSB.2 FR2</w:t>
            </w:r>
          </w:p>
        </w:tc>
        <w:tc>
          <w:tcPr>
            <w:tcW w:w="3544" w:type="dxa"/>
            <w:tcBorders>
              <w:top w:val="single" w:sz="4" w:space="0" w:color="auto"/>
              <w:left w:val="single" w:sz="4" w:space="0" w:color="auto"/>
              <w:bottom w:val="single" w:sz="4" w:space="0" w:color="auto"/>
              <w:right w:val="single" w:sz="4" w:space="0" w:color="auto"/>
            </w:tcBorders>
          </w:tcPr>
          <w:p w14:paraId="5E8E6749" w14:textId="77777777" w:rsidR="00AC55E6" w:rsidRDefault="00AC55E6">
            <w:pPr>
              <w:keepNext/>
              <w:keepLines/>
              <w:spacing w:after="0" w:line="256" w:lineRule="auto"/>
              <w:jc w:val="center"/>
              <w:rPr>
                <w:rFonts w:ascii="Arial" w:hAnsi="Arial" w:cs="v4.2.0"/>
                <w:sz w:val="18"/>
              </w:rPr>
            </w:pPr>
          </w:p>
        </w:tc>
      </w:tr>
      <w:tr w:rsidR="00AC55E6" w14:paraId="0F95F80E"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321E145" w14:textId="77777777" w:rsidR="00AC55E6" w:rsidRDefault="00AC55E6">
            <w:pPr>
              <w:keepNext/>
              <w:keepLines/>
              <w:spacing w:after="0" w:line="256" w:lineRule="auto"/>
              <w:rPr>
                <w:rFonts w:ascii="Arial" w:hAnsi="Arial" w:cs="v4.2.0"/>
                <w:sz w:val="18"/>
                <w:lang w:val="it-IT" w:eastAsia="zh-CN"/>
              </w:rPr>
            </w:pPr>
            <w:r>
              <w:rPr>
                <w:rFonts w:ascii="Arial" w:hAnsi="Arial" w:cs="v4.2.0"/>
                <w:sz w:val="18"/>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35CBD27C" w14:textId="77777777" w:rsidR="00AC55E6" w:rsidRDefault="00AC55E6">
            <w:pPr>
              <w:keepNext/>
              <w:keepLines/>
              <w:spacing w:after="0" w:line="256" w:lineRule="auto"/>
              <w:jc w:val="center"/>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7569E49" w14:textId="77777777" w:rsidR="00AC55E6" w:rsidRDefault="00AC55E6">
            <w:pPr>
              <w:keepNext/>
              <w:keepLines/>
              <w:spacing w:after="0" w:line="256" w:lineRule="auto"/>
              <w:jc w:val="center"/>
              <w:rPr>
                <w:rFonts w:ascii="Arial" w:hAnsi="Arial" w:cs="v4.2.0"/>
                <w:bCs/>
                <w:sz w:val="18"/>
                <w:lang w:eastAsia="zh-CN"/>
              </w:rPr>
            </w:pPr>
            <w:r>
              <w:rPr>
                <w:rFonts w:ascii="Arial" w:hAnsi="Arial" w:cs="v4.2.0"/>
                <w:bCs/>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1033C0D" w14:textId="77777777" w:rsidR="00AC55E6" w:rsidRDefault="00AC55E6">
            <w:pPr>
              <w:keepNext/>
              <w:keepLines/>
              <w:spacing w:after="0" w:line="256" w:lineRule="auto"/>
              <w:jc w:val="center"/>
              <w:rPr>
                <w:rFonts w:ascii="Arial" w:hAnsi="Arial" w:cs="v4.2.0"/>
                <w:bCs/>
                <w:sz w:val="18"/>
                <w:lang w:eastAsia="zh-CN"/>
              </w:rPr>
            </w:pPr>
            <w:r>
              <w:rPr>
                <w:rFonts w:ascii="Arial" w:hAnsi="Arial" w:cs="v4.2.0"/>
                <w:bCs/>
                <w:sz w:val="18"/>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14:paraId="742376EB" w14:textId="77777777" w:rsidR="00AC55E6" w:rsidRDefault="00AC55E6">
            <w:pPr>
              <w:keepNext/>
              <w:keepLines/>
              <w:spacing w:after="0" w:line="256" w:lineRule="auto"/>
              <w:jc w:val="center"/>
              <w:rPr>
                <w:rFonts w:ascii="Arial" w:hAnsi="Arial" w:cs="v4.2.0"/>
                <w:bCs/>
                <w:sz w:val="18"/>
                <w:lang w:eastAsia="zh-CN"/>
              </w:rPr>
            </w:pPr>
          </w:p>
        </w:tc>
      </w:tr>
      <w:tr w:rsidR="00AC55E6" w14:paraId="645C593E"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759F8A5" w14:textId="77777777" w:rsidR="00AC55E6" w:rsidRDefault="00AC55E6">
            <w:pPr>
              <w:keepNext/>
              <w:keepLines/>
              <w:spacing w:after="0" w:line="256" w:lineRule="auto"/>
              <w:rPr>
                <w:rFonts w:ascii="Arial" w:hAnsi="Arial" w:cs="Arial"/>
                <w:sz w:val="18"/>
              </w:rPr>
            </w:pPr>
            <w:r>
              <w:rPr>
                <w:rFonts w:ascii="Arial" w:hAnsi="Arial" w:cs="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21A49754" w14:textId="77777777" w:rsidR="00AC55E6" w:rsidRDefault="00AC55E6">
            <w:pPr>
              <w:keepNext/>
              <w:keepLines/>
              <w:spacing w:after="0" w:line="256" w:lineRule="auto"/>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424E2CA2"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4C1328C1" w14:textId="77777777" w:rsidR="00AC55E6" w:rsidRDefault="00AC55E6">
            <w:pPr>
              <w:keepNext/>
              <w:keepLines/>
              <w:spacing w:after="0" w:line="256" w:lineRule="auto"/>
              <w:jc w:val="center"/>
              <w:rPr>
                <w:rFonts w:ascii="Arial" w:hAnsi="Arial" w:cs="Arial"/>
                <w:sz w:val="18"/>
              </w:rPr>
            </w:pPr>
            <w:r>
              <w:rPr>
                <w:rFonts w:ascii="Arial" w:hAnsi="Arial" w:cs="Arial"/>
                <w:sz w:val="18"/>
              </w:rPr>
              <w:t>1.28</w:t>
            </w:r>
          </w:p>
        </w:tc>
        <w:tc>
          <w:tcPr>
            <w:tcW w:w="3544" w:type="dxa"/>
            <w:tcBorders>
              <w:top w:val="single" w:sz="4" w:space="0" w:color="auto"/>
              <w:left w:val="single" w:sz="4" w:space="0" w:color="auto"/>
              <w:bottom w:val="single" w:sz="4" w:space="0" w:color="auto"/>
              <w:right w:val="single" w:sz="4" w:space="0" w:color="auto"/>
            </w:tcBorders>
            <w:hideMark/>
          </w:tcPr>
          <w:p w14:paraId="160F4F27" w14:textId="77777777" w:rsidR="00AC55E6" w:rsidRDefault="00AC55E6">
            <w:pPr>
              <w:keepNext/>
              <w:keepLines/>
              <w:spacing w:after="0" w:line="256" w:lineRule="auto"/>
              <w:jc w:val="center"/>
              <w:rPr>
                <w:rFonts w:ascii="Arial" w:hAnsi="Arial" w:cs="Arial"/>
                <w:sz w:val="18"/>
              </w:rPr>
            </w:pPr>
            <w:r>
              <w:rPr>
                <w:rFonts w:ascii="Arial" w:hAnsi="Arial" w:cs="Arial"/>
                <w:sz w:val="18"/>
              </w:rPr>
              <w:t>The value shall be used for all cells in the test.</w:t>
            </w:r>
          </w:p>
        </w:tc>
      </w:tr>
      <w:tr w:rsidR="00AC55E6" w14:paraId="213AAD45"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5D883B4" w14:textId="77777777" w:rsidR="00AC55E6" w:rsidRDefault="00AC55E6">
            <w:pPr>
              <w:keepNext/>
              <w:keepLines/>
              <w:spacing w:after="0" w:line="256" w:lineRule="auto"/>
              <w:rPr>
                <w:rFonts w:ascii="Arial" w:hAnsi="Arial" w:cs="Arial"/>
                <w:sz w:val="18"/>
                <w:lang w:eastAsia="zh-CN"/>
              </w:rPr>
            </w:pPr>
            <w:r>
              <w:rPr>
                <w:rFonts w:ascii="Arial" w:hAnsi="Arial" w:cs="Arial"/>
                <w:sz w:val="18"/>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1E41649D"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DBD94CE"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D027E65"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190</w:t>
            </w:r>
          </w:p>
        </w:tc>
        <w:tc>
          <w:tcPr>
            <w:tcW w:w="3544" w:type="dxa"/>
            <w:tcBorders>
              <w:top w:val="single" w:sz="4" w:space="0" w:color="auto"/>
              <w:left w:val="single" w:sz="4" w:space="0" w:color="auto"/>
              <w:bottom w:val="single" w:sz="4" w:space="0" w:color="auto"/>
              <w:right w:val="single" w:sz="4" w:space="0" w:color="auto"/>
            </w:tcBorders>
            <w:hideMark/>
          </w:tcPr>
          <w:p w14:paraId="63B7E78B"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The detailed configuration is specified in TS 38.211 clause 6.3.3.2</w:t>
            </w:r>
          </w:p>
        </w:tc>
      </w:tr>
      <w:tr w:rsidR="00AC55E6" w14:paraId="1C5F8ABB"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315E783" w14:textId="77777777" w:rsidR="00AC55E6" w:rsidRDefault="00AC55E6">
            <w:pPr>
              <w:keepNext/>
              <w:keepLines/>
              <w:spacing w:after="0" w:line="256" w:lineRule="auto"/>
              <w:rPr>
                <w:rFonts w:ascii="Arial" w:hAnsi="Arial" w:cs="Arial"/>
                <w:sz w:val="18"/>
                <w:lang w:eastAsia="zh-CN"/>
              </w:rPr>
            </w:pPr>
            <w:proofErr w:type="spellStart"/>
            <w:r>
              <w:rPr>
                <w:rFonts w:ascii="Arial" w:hAnsi="Arial" w:cs="Arial"/>
                <w:sz w:val="18"/>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5A5F7650" w14:textId="77777777" w:rsidR="00AC55E6" w:rsidRDefault="00AC55E6">
            <w:pPr>
              <w:keepNext/>
              <w:keepLines/>
              <w:spacing w:after="0" w:line="256" w:lineRule="auto"/>
              <w:jc w:val="center"/>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B4AC038"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DBCE010"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Not configured</w:t>
            </w:r>
          </w:p>
        </w:tc>
        <w:tc>
          <w:tcPr>
            <w:tcW w:w="3544" w:type="dxa"/>
            <w:tcBorders>
              <w:top w:val="single" w:sz="4" w:space="0" w:color="auto"/>
              <w:left w:val="single" w:sz="4" w:space="0" w:color="auto"/>
              <w:bottom w:val="single" w:sz="4" w:space="0" w:color="auto"/>
              <w:right w:val="single" w:sz="4" w:space="0" w:color="auto"/>
            </w:tcBorders>
          </w:tcPr>
          <w:p w14:paraId="71EC96BB" w14:textId="77777777" w:rsidR="00AC55E6" w:rsidRDefault="00AC55E6">
            <w:pPr>
              <w:keepNext/>
              <w:keepLines/>
              <w:spacing w:after="0" w:line="256" w:lineRule="auto"/>
              <w:jc w:val="center"/>
              <w:rPr>
                <w:rFonts w:ascii="Arial" w:hAnsi="Arial" w:cs="Arial"/>
                <w:sz w:val="18"/>
              </w:rPr>
            </w:pPr>
          </w:p>
        </w:tc>
      </w:tr>
      <w:tr w:rsidR="00AC55E6" w14:paraId="2E3AB02A"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859F915" w14:textId="77777777" w:rsidR="00AC55E6" w:rsidRDefault="00AC55E6">
            <w:pPr>
              <w:keepNext/>
              <w:keepLines/>
              <w:spacing w:after="0" w:line="256" w:lineRule="auto"/>
              <w:rPr>
                <w:rFonts w:ascii="Arial" w:hAnsi="Arial" w:cs="Arial"/>
                <w:sz w:val="18"/>
              </w:rPr>
            </w:pPr>
            <w:r>
              <w:rPr>
                <w:rFonts w:ascii="Arial" w:hAnsi="Arial" w:cs="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EB5699A"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20A12405"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0EF9CF2"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35</w:t>
            </w:r>
          </w:p>
        </w:tc>
        <w:tc>
          <w:tcPr>
            <w:tcW w:w="3544" w:type="dxa"/>
            <w:tcBorders>
              <w:top w:val="single" w:sz="4" w:space="0" w:color="auto"/>
              <w:left w:val="single" w:sz="4" w:space="0" w:color="auto"/>
              <w:bottom w:val="single" w:sz="4" w:space="0" w:color="auto"/>
              <w:right w:val="single" w:sz="4" w:space="0" w:color="auto"/>
            </w:tcBorders>
            <w:hideMark/>
          </w:tcPr>
          <w:p w14:paraId="6364D48A" w14:textId="77777777" w:rsidR="00AC55E6" w:rsidRDefault="00AC55E6">
            <w:pPr>
              <w:keepNext/>
              <w:keepLines/>
              <w:spacing w:after="0" w:line="256" w:lineRule="auto"/>
              <w:jc w:val="center"/>
              <w:rPr>
                <w:rFonts w:ascii="Arial" w:hAnsi="Arial" w:cs="Arial"/>
                <w:sz w:val="18"/>
              </w:rPr>
            </w:pPr>
            <w:r>
              <w:rPr>
                <w:rFonts w:ascii="Arial" w:hAnsi="Arial" w:cs="Arial"/>
                <w:sz w:val="18"/>
              </w:rPr>
              <w:t>T1 needs to be defined so that cell re-selection reaction time is taken into account.</w:t>
            </w:r>
          </w:p>
        </w:tc>
      </w:tr>
      <w:tr w:rsidR="00AC55E6" w14:paraId="1DC88E2B"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C8502AB" w14:textId="77777777" w:rsidR="00AC55E6" w:rsidRDefault="00AC55E6">
            <w:pPr>
              <w:keepNext/>
              <w:keepLines/>
              <w:spacing w:after="0" w:line="256" w:lineRule="auto"/>
              <w:rPr>
                <w:rFonts w:ascii="Arial" w:hAnsi="Arial" w:cs="Arial"/>
                <w:sz w:val="18"/>
              </w:rPr>
            </w:pPr>
            <w:r>
              <w:rPr>
                <w:rFonts w:ascii="Arial" w:hAnsi="Arial" w:cs="Arial"/>
                <w:sz w:val="18"/>
              </w:rPr>
              <w:t>T</w:t>
            </w:r>
            <w:r>
              <w:rPr>
                <w:rFonts w:ascii="Arial" w:hAnsi="Arial" w:cs="Arial"/>
                <w:sz w:val="18"/>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35C41192" w14:textId="77777777" w:rsidR="00AC55E6" w:rsidRDefault="00AC55E6">
            <w:pPr>
              <w:keepNext/>
              <w:keepLines/>
              <w:spacing w:after="0" w:line="256" w:lineRule="auto"/>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3DE2D166"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41881B35"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1D88A256" w14:textId="77777777" w:rsidR="00AC55E6" w:rsidRDefault="00AC55E6">
            <w:pPr>
              <w:keepNext/>
              <w:keepLines/>
              <w:spacing w:after="0" w:line="256" w:lineRule="auto"/>
              <w:jc w:val="center"/>
              <w:rPr>
                <w:rFonts w:ascii="Arial" w:hAnsi="Arial" w:cs="Arial"/>
                <w:sz w:val="18"/>
              </w:rPr>
            </w:pPr>
            <w:r>
              <w:rPr>
                <w:rFonts w:ascii="Arial" w:hAnsi="Arial" w:cs="Arial"/>
                <w:sz w:val="18"/>
              </w:rPr>
              <w:t xml:space="preserve">During T2, cell 2 shall be powered off, and during the off time the </w:t>
            </w:r>
            <w:r>
              <w:rPr>
                <w:rFonts w:ascii="Arial" w:hAnsi="Arial" w:cs="Arial"/>
                <w:noProof/>
                <w:sz w:val="18"/>
              </w:rPr>
              <w:t>physical cell identity</w:t>
            </w:r>
            <w:r>
              <w:rPr>
                <w:rFonts w:ascii="Arial" w:hAnsi="Arial" w:cs="Arial"/>
                <w:sz w:val="18"/>
              </w:rPr>
              <w:t xml:space="preserve"> shall be changed. The intention is to ensure that cell 2 has not been detected by the UE prior to the start of period T3.</w:t>
            </w:r>
          </w:p>
        </w:tc>
      </w:tr>
      <w:tr w:rsidR="00AC55E6" w14:paraId="126E86FE"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202C1B1" w14:textId="77777777" w:rsidR="00AC55E6" w:rsidRDefault="00AC55E6">
            <w:pPr>
              <w:keepNext/>
              <w:keepLines/>
              <w:spacing w:after="0" w:line="256" w:lineRule="auto"/>
              <w:rPr>
                <w:rFonts w:ascii="Arial" w:hAnsi="Arial" w:cs="Arial"/>
                <w:sz w:val="18"/>
              </w:rPr>
            </w:pPr>
            <w:r>
              <w:rPr>
                <w:rFonts w:ascii="Arial" w:hAnsi="Arial" w:cs="Arial"/>
                <w:sz w:val="18"/>
              </w:rPr>
              <w:t>T</w:t>
            </w:r>
            <w:r>
              <w:rPr>
                <w:rFonts w:ascii="Arial" w:hAnsi="Arial" w:cs="Arial"/>
                <w:sz w:val="18"/>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2ECD7460" w14:textId="77777777" w:rsidR="00AC55E6" w:rsidRDefault="00AC55E6">
            <w:pPr>
              <w:keepNext/>
              <w:keepLines/>
              <w:spacing w:after="0" w:line="256" w:lineRule="auto"/>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1AF64EE2"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63CFCEE" w14:textId="77777777" w:rsidR="00AC55E6" w:rsidRDefault="00AC55E6">
            <w:pPr>
              <w:keepNext/>
              <w:keepLines/>
              <w:spacing w:after="0" w:line="256" w:lineRule="auto"/>
              <w:jc w:val="center"/>
              <w:rPr>
                <w:rFonts w:ascii="Arial" w:hAnsi="Arial" w:cs="Arial"/>
                <w:sz w:val="18"/>
              </w:rPr>
            </w:pPr>
            <w:r>
              <w:rPr>
                <w:rFonts w:ascii="Arial" w:hAnsi="Arial" w:cs="Arial"/>
                <w:sz w:val="18"/>
              </w:rPr>
              <w:t>95</w:t>
            </w:r>
          </w:p>
        </w:tc>
        <w:tc>
          <w:tcPr>
            <w:tcW w:w="3544" w:type="dxa"/>
            <w:tcBorders>
              <w:top w:val="single" w:sz="4" w:space="0" w:color="auto"/>
              <w:left w:val="single" w:sz="4" w:space="0" w:color="auto"/>
              <w:bottom w:val="single" w:sz="4" w:space="0" w:color="auto"/>
              <w:right w:val="single" w:sz="4" w:space="0" w:color="auto"/>
            </w:tcBorders>
            <w:hideMark/>
          </w:tcPr>
          <w:p w14:paraId="1CC02595" w14:textId="77777777" w:rsidR="00AC55E6" w:rsidRDefault="00AC55E6">
            <w:pPr>
              <w:keepNext/>
              <w:keepLines/>
              <w:spacing w:after="0" w:line="256" w:lineRule="auto"/>
              <w:jc w:val="center"/>
              <w:rPr>
                <w:rFonts w:ascii="Arial" w:hAnsi="Arial" w:cs="Arial"/>
                <w:sz w:val="18"/>
              </w:rPr>
            </w:pPr>
            <w:r>
              <w:rPr>
                <w:rFonts w:ascii="Arial" w:hAnsi="Arial" w:cs="Arial"/>
                <w:sz w:val="18"/>
              </w:rPr>
              <w:t>T</w:t>
            </w:r>
            <w:r>
              <w:rPr>
                <w:rFonts w:ascii="Arial" w:hAnsi="Arial" w:cs="Arial"/>
                <w:sz w:val="18"/>
                <w:lang w:eastAsia="zh-CN"/>
              </w:rPr>
              <w:t>3</w:t>
            </w:r>
            <w:r>
              <w:rPr>
                <w:rFonts w:ascii="Arial" w:hAnsi="Arial" w:cs="Arial"/>
                <w:sz w:val="18"/>
              </w:rPr>
              <w:t xml:space="preserve"> needs to be defined so that cell re-selection reaction time is taken into account.</w:t>
            </w:r>
          </w:p>
        </w:tc>
      </w:tr>
    </w:tbl>
    <w:p w14:paraId="353D8B27" w14:textId="77777777" w:rsidR="00AC55E6" w:rsidRDefault="00AC55E6" w:rsidP="00AC55E6"/>
    <w:p w14:paraId="15101895" w14:textId="77777777" w:rsidR="00AC55E6" w:rsidRDefault="00AC55E6" w:rsidP="00AC55E6">
      <w:pPr>
        <w:keepNext/>
        <w:keepLines/>
        <w:spacing w:before="60"/>
        <w:jc w:val="center"/>
        <w:rPr>
          <w:rFonts w:ascii="Arial" w:eastAsia="SimSun" w:hAnsi="Arial"/>
          <w:b/>
        </w:rPr>
      </w:pPr>
      <w:bookmarkStart w:id="70" w:name="_Toc535476661"/>
      <w:r>
        <w:rPr>
          <w:rFonts w:ascii="Arial" w:eastAsia="SimSun" w:hAnsi="Arial"/>
          <w:b/>
        </w:rPr>
        <w:t>Table A.7.1.1.2.2-3: Cell specific test parameters for FR2 inter frequency NR cell re-selection test case in AWGN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992"/>
        <w:gridCol w:w="851"/>
        <w:gridCol w:w="786"/>
        <w:gridCol w:w="915"/>
        <w:gridCol w:w="850"/>
        <w:gridCol w:w="767"/>
      </w:tblGrid>
      <w:tr w:rsidR="00AC55E6" w14:paraId="358FFB33" w14:textId="77777777" w:rsidTr="00AC55E6">
        <w:trPr>
          <w:cantSplit/>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258BD590" w14:textId="77777777" w:rsidR="00AC55E6" w:rsidRDefault="00AC55E6">
            <w:pPr>
              <w:keepNext/>
              <w:keepLines/>
              <w:spacing w:after="0" w:line="256" w:lineRule="auto"/>
              <w:jc w:val="center"/>
              <w:rPr>
                <w:rFonts w:ascii="Arial" w:eastAsia="SimSun" w:hAnsi="Arial" w:cs="Arial"/>
                <w:b/>
                <w:sz w:val="18"/>
              </w:rPr>
            </w:pPr>
            <w:r>
              <w:rPr>
                <w:rFonts w:ascii="Arial" w:eastAsia="SimSun" w:hAnsi="Arial" w:cs="v4.2.0"/>
                <w:b/>
                <w:sz w:val="18"/>
              </w:rPr>
              <w:t>Parameter</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008CA918" w14:textId="77777777" w:rsidR="00AC55E6" w:rsidRDefault="00AC55E6">
            <w:pPr>
              <w:keepNext/>
              <w:keepLines/>
              <w:spacing w:after="0" w:line="256" w:lineRule="auto"/>
              <w:jc w:val="center"/>
              <w:rPr>
                <w:rFonts w:ascii="Arial" w:eastAsia="SimSun" w:hAnsi="Arial" w:cs="Arial"/>
                <w:b/>
                <w:sz w:val="18"/>
              </w:rPr>
            </w:pPr>
            <w:r>
              <w:rPr>
                <w:rFonts w:ascii="Arial" w:eastAsia="SimSun" w:hAnsi="Arial" w:cs="v4.2.0"/>
                <w:b/>
                <w:sz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2F3F9E8A" w14:textId="77777777" w:rsidR="00AC55E6" w:rsidRDefault="00AC55E6">
            <w:pPr>
              <w:keepNext/>
              <w:keepLines/>
              <w:spacing w:after="0" w:line="256" w:lineRule="auto"/>
              <w:jc w:val="center"/>
              <w:rPr>
                <w:rFonts w:ascii="Arial" w:eastAsia="SimSun" w:hAnsi="Arial" w:cs="v4.2.0"/>
                <w:b/>
                <w:sz w:val="18"/>
                <w:lang w:eastAsia="zh-CN"/>
              </w:rPr>
            </w:pPr>
            <w:r>
              <w:rPr>
                <w:rFonts w:ascii="Arial" w:eastAsia="SimSun" w:hAnsi="Arial" w:cs="v4.2.0"/>
                <w:b/>
                <w:sz w:val="18"/>
                <w:lang w:eastAsia="zh-CN"/>
              </w:rPr>
              <w:t>Test configuration</w:t>
            </w:r>
          </w:p>
        </w:tc>
        <w:tc>
          <w:tcPr>
            <w:tcW w:w="2629" w:type="dxa"/>
            <w:gridSpan w:val="3"/>
            <w:tcBorders>
              <w:top w:val="single" w:sz="4" w:space="0" w:color="auto"/>
              <w:left w:val="single" w:sz="4" w:space="0" w:color="auto"/>
              <w:bottom w:val="single" w:sz="4" w:space="0" w:color="auto"/>
              <w:right w:val="single" w:sz="4" w:space="0" w:color="auto"/>
            </w:tcBorders>
            <w:hideMark/>
          </w:tcPr>
          <w:p w14:paraId="36B1DD0A" w14:textId="77777777" w:rsidR="00AC55E6" w:rsidRDefault="00AC55E6">
            <w:pPr>
              <w:keepNext/>
              <w:keepLines/>
              <w:spacing w:after="0" w:line="256" w:lineRule="auto"/>
              <w:jc w:val="center"/>
              <w:rPr>
                <w:rFonts w:ascii="Arial" w:eastAsia="SimSun" w:hAnsi="Arial" w:cs="Arial"/>
                <w:b/>
                <w:sz w:val="18"/>
              </w:rPr>
            </w:pPr>
            <w:r>
              <w:rPr>
                <w:rFonts w:ascii="Arial" w:eastAsia="SimSun" w:hAnsi="Arial" w:cs="v4.2.0"/>
                <w:b/>
                <w:sz w:val="18"/>
              </w:rPr>
              <w:t>Cell 1</w:t>
            </w:r>
          </w:p>
        </w:tc>
        <w:tc>
          <w:tcPr>
            <w:tcW w:w="2532" w:type="dxa"/>
            <w:gridSpan w:val="3"/>
            <w:tcBorders>
              <w:top w:val="single" w:sz="4" w:space="0" w:color="auto"/>
              <w:left w:val="single" w:sz="4" w:space="0" w:color="auto"/>
              <w:bottom w:val="single" w:sz="4" w:space="0" w:color="auto"/>
              <w:right w:val="single" w:sz="4" w:space="0" w:color="auto"/>
            </w:tcBorders>
            <w:hideMark/>
          </w:tcPr>
          <w:p w14:paraId="6079A3DB" w14:textId="77777777" w:rsidR="00AC55E6" w:rsidRDefault="00AC55E6">
            <w:pPr>
              <w:keepNext/>
              <w:keepLines/>
              <w:spacing w:after="0" w:line="256" w:lineRule="auto"/>
              <w:jc w:val="center"/>
              <w:rPr>
                <w:rFonts w:ascii="Arial" w:eastAsia="SimSun" w:hAnsi="Arial" w:cs="Arial"/>
                <w:b/>
                <w:sz w:val="18"/>
              </w:rPr>
            </w:pPr>
            <w:r>
              <w:rPr>
                <w:rFonts w:ascii="Arial" w:eastAsia="SimSun" w:hAnsi="Arial" w:cs="v4.2.0"/>
                <w:b/>
                <w:sz w:val="18"/>
              </w:rPr>
              <w:t>Cell 2</w:t>
            </w:r>
          </w:p>
        </w:tc>
      </w:tr>
      <w:tr w:rsidR="00AC55E6" w14:paraId="6763DCCA" w14:textId="77777777" w:rsidTr="00AC55E6">
        <w:trPr>
          <w:cantSplit/>
          <w:jc w:val="center"/>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6FA4A9EB" w14:textId="77777777" w:rsidR="00AC55E6" w:rsidRDefault="00AC55E6">
            <w:pPr>
              <w:spacing w:after="0" w:line="256" w:lineRule="auto"/>
              <w:rPr>
                <w:rFonts w:ascii="Arial" w:eastAsia="SimSun" w:hAnsi="Arial" w:cs="Arial"/>
                <w:b/>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1B1786C6" w14:textId="77777777" w:rsidR="00AC55E6" w:rsidRDefault="00AC55E6">
            <w:pPr>
              <w:spacing w:after="0" w:line="256" w:lineRule="auto"/>
              <w:rPr>
                <w:rFonts w:ascii="Arial" w:eastAsia="SimSun"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09A0AB5" w14:textId="77777777" w:rsidR="00AC55E6" w:rsidRDefault="00AC55E6">
            <w:pPr>
              <w:spacing w:after="0" w:line="256" w:lineRule="auto"/>
              <w:rPr>
                <w:rFonts w:ascii="Arial" w:eastAsia="SimSun" w:hAnsi="Arial" w:cs="v4.2.0"/>
                <w:b/>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099A51B" w14:textId="77777777" w:rsidR="00AC55E6" w:rsidRDefault="00AC55E6">
            <w:pPr>
              <w:keepNext/>
              <w:keepLines/>
              <w:spacing w:after="0" w:line="256" w:lineRule="auto"/>
              <w:jc w:val="center"/>
              <w:rPr>
                <w:rFonts w:ascii="Arial" w:eastAsia="SimSun" w:hAnsi="Arial" w:cs="Arial"/>
                <w:b/>
                <w:sz w:val="18"/>
              </w:rPr>
            </w:pPr>
            <w:r>
              <w:rPr>
                <w:rFonts w:ascii="Arial" w:eastAsia="SimSun"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015FF79F" w14:textId="77777777" w:rsidR="00AC55E6" w:rsidRDefault="00AC55E6">
            <w:pPr>
              <w:keepNext/>
              <w:keepLines/>
              <w:spacing w:after="0" w:line="256" w:lineRule="auto"/>
              <w:jc w:val="center"/>
              <w:rPr>
                <w:rFonts w:ascii="Arial" w:eastAsia="SimSun" w:hAnsi="Arial" w:cs="Arial"/>
                <w:b/>
                <w:sz w:val="18"/>
              </w:rPr>
            </w:pPr>
            <w:r>
              <w:rPr>
                <w:rFonts w:ascii="Arial" w:eastAsia="SimSun" w:hAnsi="Arial" w:cs="v4.2.0"/>
                <w:b/>
                <w:sz w:val="18"/>
              </w:rPr>
              <w:t>T2</w:t>
            </w:r>
          </w:p>
        </w:tc>
        <w:tc>
          <w:tcPr>
            <w:tcW w:w="786" w:type="dxa"/>
            <w:tcBorders>
              <w:top w:val="single" w:sz="4" w:space="0" w:color="auto"/>
              <w:left w:val="single" w:sz="4" w:space="0" w:color="auto"/>
              <w:bottom w:val="single" w:sz="4" w:space="0" w:color="auto"/>
              <w:right w:val="single" w:sz="4" w:space="0" w:color="auto"/>
            </w:tcBorders>
            <w:hideMark/>
          </w:tcPr>
          <w:p w14:paraId="59AB3712" w14:textId="77777777" w:rsidR="00AC55E6" w:rsidRDefault="00AC55E6">
            <w:pPr>
              <w:keepNext/>
              <w:keepLines/>
              <w:spacing w:after="0" w:line="256" w:lineRule="auto"/>
              <w:jc w:val="center"/>
              <w:rPr>
                <w:rFonts w:ascii="Arial" w:eastAsia="SimSun" w:hAnsi="Arial" w:cs="Arial"/>
                <w:b/>
                <w:sz w:val="18"/>
              </w:rPr>
            </w:pPr>
            <w:r>
              <w:rPr>
                <w:rFonts w:ascii="Arial" w:eastAsia="SimSun" w:hAnsi="Arial" w:cs="v4.2.0"/>
                <w:b/>
                <w:sz w:val="18"/>
              </w:rPr>
              <w:t>T3</w:t>
            </w:r>
          </w:p>
        </w:tc>
        <w:tc>
          <w:tcPr>
            <w:tcW w:w="915" w:type="dxa"/>
            <w:tcBorders>
              <w:top w:val="single" w:sz="4" w:space="0" w:color="auto"/>
              <w:left w:val="single" w:sz="4" w:space="0" w:color="auto"/>
              <w:bottom w:val="single" w:sz="4" w:space="0" w:color="auto"/>
              <w:right w:val="single" w:sz="4" w:space="0" w:color="auto"/>
            </w:tcBorders>
            <w:hideMark/>
          </w:tcPr>
          <w:p w14:paraId="186CA31B" w14:textId="77777777" w:rsidR="00AC55E6" w:rsidRDefault="00AC55E6">
            <w:pPr>
              <w:keepNext/>
              <w:keepLines/>
              <w:spacing w:after="0" w:line="256" w:lineRule="auto"/>
              <w:jc w:val="center"/>
              <w:rPr>
                <w:rFonts w:ascii="Arial" w:eastAsia="SimSun" w:hAnsi="Arial" w:cs="Arial"/>
                <w:b/>
                <w:sz w:val="18"/>
              </w:rPr>
            </w:pPr>
            <w:r>
              <w:rPr>
                <w:rFonts w:ascii="Arial" w:eastAsia="SimSun" w:hAnsi="Arial" w:cs="v4.2.0"/>
                <w:b/>
                <w:sz w:val="18"/>
              </w:rPr>
              <w:t>T1</w:t>
            </w:r>
          </w:p>
        </w:tc>
        <w:tc>
          <w:tcPr>
            <w:tcW w:w="850" w:type="dxa"/>
            <w:tcBorders>
              <w:top w:val="single" w:sz="4" w:space="0" w:color="auto"/>
              <w:left w:val="single" w:sz="4" w:space="0" w:color="auto"/>
              <w:bottom w:val="single" w:sz="4" w:space="0" w:color="auto"/>
              <w:right w:val="single" w:sz="4" w:space="0" w:color="auto"/>
            </w:tcBorders>
            <w:hideMark/>
          </w:tcPr>
          <w:p w14:paraId="1ABA0187" w14:textId="77777777" w:rsidR="00AC55E6" w:rsidRDefault="00AC55E6">
            <w:pPr>
              <w:keepNext/>
              <w:keepLines/>
              <w:spacing w:after="0" w:line="256" w:lineRule="auto"/>
              <w:jc w:val="center"/>
              <w:rPr>
                <w:rFonts w:ascii="Arial" w:eastAsia="SimSun" w:hAnsi="Arial" w:cs="Arial"/>
                <w:b/>
                <w:sz w:val="18"/>
              </w:rPr>
            </w:pPr>
            <w:r>
              <w:rPr>
                <w:rFonts w:ascii="Arial" w:eastAsia="SimSun" w:hAnsi="Arial" w:cs="v4.2.0"/>
                <w:b/>
                <w:sz w:val="18"/>
              </w:rPr>
              <w:t>T2</w:t>
            </w:r>
          </w:p>
        </w:tc>
        <w:tc>
          <w:tcPr>
            <w:tcW w:w="767" w:type="dxa"/>
            <w:tcBorders>
              <w:top w:val="single" w:sz="4" w:space="0" w:color="auto"/>
              <w:left w:val="single" w:sz="4" w:space="0" w:color="auto"/>
              <w:bottom w:val="single" w:sz="4" w:space="0" w:color="auto"/>
              <w:right w:val="single" w:sz="4" w:space="0" w:color="auto"/>
            </w:tcBorders>
            <w:hideMark/>
          </w:tcPr>
          <w:p w14:paraId="6CD94CCA" w14:textId="77777777" w:rsidR="00AC55E6" w:rsidRDefault="00AC55E6">
            <w:pPr>
              <w:keepNext/>
              <w:keepLines/>
              <w:spacing w:after="0" w:line="256" w:lineRule="auto"/>
              <w:jc w:val="center"/>
              <w:rPr>
                <w:rFonts w:ascii="Arial" w:eastAsia="SimSun" w:hAnsi="Arial" w:cs="Arial"/>
                <w:b/>
                <w:sz w:val="18"/>
              </w:rPr>
            </w:pPr>
            <w:r>
              <w:rPr>
                <w:rFonts w:ascii="Arial" w:eastAsia="SimSun" w:hAnsi="Arial" w:cs="v4.2.0"/>
                <w:b/>
                <w:sz w:val="18"/>
              </w:rPr>
              <w:t>T3</w:t>
            </w:r>
          </w:p>
        </w:tc>
      </w:tr>
      <w:tr w:rsidR="00AC55E6" w14:paraId="1EE41316" w14:textId="77777777" w:rsidTr="00AC55E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D1A1183" w14:textId="77777777" w:rsidR="00AC55E6" w:rsidRDefault="00AC55E6">
            <w:pPr>
              <w:keepNext/>
              <w:keepLines/>
              <w:spacing w:after="0" w:line="256" w:lineRule="auto"/>
              <w:rPr>
                <w:rFonts w:ascii="Arial" w:eastAsia="SimSun" w:hAnsi="Arial" w:cs="Arial"/>
                <w:sz w:val="18"/>
                <w:lang w:eastAsia="zh-CN"/>
              </w:rPr>
            </w:pPr>
            <w:r>
              <w:rPr>
                <w:rFonts w:ascii="Arial" w:eastAsia="SimSun" w:hAnsi="Arial" w:cs="Arial"/>
                <w:sz w:val="18"/>
                <w:lang w:eastAsia="zh-CN"/>
              </w:rPr>
              <w:t>TDD configuration</w:t>
            </w:r>
          </w:p>
        </w:tc>
        <w:tc>
          <w:tcPr>
            <w:tcW w:w="1794" w:type="dxa"/>
            <w:tcBorders>
              <w:top w:val="single" w:sz="4" w:space="0" w:color="auto"/>
              <w:left w:val="single" w:sz="4" w:space="0" w:color="auto"/>
              <w:bottom w:val="single" w:sz="4" w:space="0" w:color="auto"/>
              <w:right w:val="single" w:sz="4" w:space="0" w:color="auto"/>
            </w:tcBorders>
          </w:tcPr>
          <w:p w14:paraId="6C1ED083" w14:textId="77777777" w:rsidR="00AC55E6" w:rsidRDefault="00AC55E6">
            <w:pPr>
              <w:keepNext/>
              <w:keepLines/>
              <w:spacing w:after="0" w:line="256" w:lineRule="auto"/>
              <w:jc w:val="center"/>
              <w:rPr>
                <w:rFonts w:ascii="Arial" w:eastAsia="SimSu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5323097"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217F0C90"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sz w:val="18"/>
                <w:lang w:val="en-US" w:eastAsia="ja-JP"/>
              </w:rPr>
              <w:t>TDDConf.3.1</w:t>
            </w:r>
          </w:p>
        </w:tc>
        <w:tc>
          <w:tcPr>
            <w:tcW w:w="2532" w:type="dxa"/>
            <w:gridSpan w:val="3"/>
            <w:tcBorders>
              <w:top w:val="single" w:sz="4" w:space="0" w:color="auto"/>
              <w:left w:val="single" w:sz="4" w:space="0" w:color="auto"/>
              <w:bottom w:val="single" w:sz="4" w:space="0" w:color="auto"/>
              <w:right w:val="single" w:sz="4" w:space="0" w:color="auto"/>
            </w:tcBorders>
            <w:hideMark/>
          </w:tcPr>
          <w:p w14:paraId="2211C5F5"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sz w:val="18"/>
                <w:lang w:val="en-US" w:eastAsia="ja-JP"/>
              </w:rPr>
              <w:t>TDDConf.3.1</w:t>
            </w:r>
          </w:p>
        </w:tc>
      </w:tr>
      <w:tr w:rsidR="00AC55E6" w14:paraId="09D9F7FD" w14:textId="77777777" w:rsidTr="00AC55E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EBCE69F" w14:textId="77777777" w:rsidR="00AC55E6" w:rsidRDefault="00AC55E6">
            <w:pPr>
              <w:keepNext/>
              <w:keepLines/>
              <w:spacing w:after="0" w:line="256" w:lineRule="auto"/>
              <w:rPr>
                <w:rFonts w:ascii="Arial" w:eastAsia="SimSun" w:hAnsi="Arial" w:cs="Arial"/>
                <w:sz w:val="18"/>
                <w:lang w:eastAsia="zh-CN"/>
              </w:rPr>
            </w:pPr>
            <w:r>
              <w:rPr>
                <w:rFonts w:ascii="Arial" w:eastAsia="SimSun" w:hAnsi="Arial" w:cs="Arial"/>
                <w:sz w:val="18"/>
                <w:lang w:eastAsia="zh-CN"/>
              </w:rPr>
              <w:t>PDSCH RMC configuration</w:t>
            </w:r>
          </w:p>
        </w:tc>
        <w:tc>
          <w:tcPr>
            <w:tcW w:w="1794" w:type="dxa"/>
            <w:tcBorders>
              <w:top w:val="single" w:sz="4" w:space="0" w:color="auto"/>
              <w:left w:val="single" w:sz="4" w:space="0" w:color="auto"/>
              <w:bottom w:val="single" w:sz="4" w:space="0" w:color="auto"/>
              <w:right w:val="single" w:sz="4" w:space="0" w:color="auto"/>
            </w:tcBorders>
          </w:tcPr>
          <w:p w14:paraId="1FE81B02" w14:textId="77777777" w:rsidR="00AC55E6" w:rsidRDefault="00AC55E6">
            <w:pPr>
              <w:keepNext/>
              <w:keepLines/>
              <w:spacing w:after="0" w:line="256" w:lineRule="auto"/>
              <w:jc w:val="center"/>
              <w:rPr>
                <w:rFonts w:ascii="Arial" w:eastAsia="SimSu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660ECE0"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6F6C1C59"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SR.3.1 TDD</w:t>
            </w:r>
          </w:p>
        </w:tc>
        <w:tc>
          <w:tcPr>
            <w:tcW w:w="2532" w:type="dxa"/>
            <w:gridSpan w:val="3"/>
            <w:tcBorders>
              <w:top w:val="single" w:sz="4" w:space="0" w:color="auto"/>
              <w:left w:val="single" w:sz="4" w:space="0" w:color="auto"/>
              <w:bottom w:val="single" w:sz="4" w:space="0" w:color="auto"/>
              <w:right w:val="single" w:sz="4" w:space="0" w:color="auto"/>
            </w:tcBorders>
            <w:hideMark/>
          </w:tcPr>
          <w:p w14:paraId="21886D68" w14:textId="77777777" w:rsidR="00AC55E6" w:rsidRDefault="00AC55E6">
            <w:pPr>
              <w:keepNext/>
              <w:keepLines/>
              <w:spacing w:after="0" w:line="256" w:lineRule="auto"/>
              <w:jc w:val="center"/>
              <w:rPr>
                <w:rFonts w:ascii="Arial" w:eastAsia="SimSun" w:hAnsi="Arial" w:cs="v4.2.0"/>
                <w:sz w:val="18"/>
                <w:lang w:eastAsia="zh-CN"/>
              </w:rPr>
            </w:pPr>
            <w:r>
              <w:rPr>
                <w:rFonts w:ascii="Arial" w:hAnsi="Arial" w:cs="v4.2.0"/>
                <w:sz w:val="18"/>
                <w:lang w:eastAsia="zh-CN"/>
              </w:rPr>
              <w:t>SR.3.1 TDD</w:t>
            </w:r>
          </w:p>
        </w:tc>
      </w:tr>
      <w:tr w:rsidR="00AC55E6" w14:paraId="1848416B" w14:textId="77777777" w:rsidTr="00AC55E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A0B6A26" w14:textId="77777777" w:rsidR="00AC55E6" w:rsidRDefault="00AC55E6">
            <w:pPr>
              <w:keepNext/>
              <w:keepLines/>
              <w:spacing w:after="0" w:line="256" w:lineRule="auto"/>
              <w:rPr>
                <w:rFonts w:ascii="Arial" w:eastAsia="SimSun" w:hAnsi="Arial" w:cs="Arial"/>
                <w:sz w:val="18"/>
                <w:lang w:eastAsia="zh-CN"/>
              </w:rPr>
            </w:pPr>
            <w:r>
              <w:rPr>
                <w:rFonts w:ascii="Arial" w:eastAsia="SimSun" w:hAnsi="Arial" w:cs="Arial"/>
                <w:sz w:val="18"/>
                <w:lang w:eastAsia="zh-CN"/>
              </w:rPr>
              <w:t>RMSI CORESET parameters</w:t>
            </w:r>
          </w:p>
        </w:tc>
        <w:tc>
          <w:tcPr>
            <w:tcW w:w="1794" w:type="dxa"/>
            <w:tcBorders>
              <w:top w:val="single" w:sz="4" w:space="0" w:color="auto"/>
              <w:left w:val="single" w:sz="4" w:space="0" w:color="auto"/>
              <w:bottom w:val="single" w:sz="4" w:space="0" w:color="auto"/>
              <w:right w:val="single" w:sz="4" w:space="0" w:color="auto"/>
            </w:tcBorders>
          </w:tcPr>
          <w:p w14:paraId="72F3E0FC" w14:textId="77777777" w:rsidR="00AC55E6" w:rsidRDefault="00AC55E6">
            <w:pPr>
              <w:keepNext/>
              <w:keepLines/>
              <w:spacing w:after="0" w:line="256" w:lineRule="auto"/>
              <w:jc w:val="center"/>
              <w:rPr>
                <w:rFonts w:ascii="Arial" w:eastAsia="SimSu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10B11B2"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70B28DBD"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CR.3.1 TDD</w:t>
            </w:r>
          </w:p>
        </w:tc>
        <w:tc>
          <w:tcPr>
            <w:tcW w:w="2532" w:type="dxa"/>
            <w:gridSpan w:val="3"/>
            <w:tcBorders>
              <w:top w:val="single" w:sz="4" w:space="0" w:color="auto"/>
              <w:left w:val="single" w:sz="4" w:space="0" w:color="auto"/>
              <w:bottom w:val="single" w:sz="4" w:space="0" w:color="auto"/>
              <w:right w:val="single" w:sz="4" w:space="0" w:color="auto"/>
            </w:tcBorders>
            <w:hideMark/>
          </w:tcPr>
          <w:p w14:paraId="0CF46EB8"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CR.3.1 TDD</w:t>
            </w:r>
          </w:p>
        </w:tc>
      </w:tr>
      <w:tr w:rsidR="00AC55E6" w14:paraId="1C0096C2" w14:textId="77777777" w:rsidTr="00AC55E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7025EAB" w14:textId="77777777" w:rsidR="00AC55E6" w:rsidRDefault="00AC55E6">
            <w:pPr>
              <w:keepNext/>
              <w:keepLines/>
              <w:spacing w:after="0" w:line="256" w:lineRule="auto"/>
              <w:rPr>
                <w:rFonts w:ascii="Arial" w:eastAsia="SimSun" w:hAnsi="Arial" w:cs="Arial"/>
                <w:sz w:val="18"/>
                <w:lang w:eastAsia="zh-CN"/>
              </w:rPr>
            </w:pPr>
            <w:r>
              <w:rPr>
                <w:rFonts w:ascii="Arial" w:eastAsia="SimSun" w:hAnsi="Arial" w:cs="Arial"/>
                <w:sz w:val="18"/>
                <w:lang w:eastAsia="zh-CN"/>
              </w:rPr>
              <w:t xml:space="preserve">RMSI CORESET RMC configuration </w:t>
            </w:r>
          </w:p>
        </w:tc>
        <w:tc>
          <w:tcPr>
            <w:tcW w:w="1794" w:type="dxa"/>
            <w:tcBorders>
              <w:top w:val="single" w:sz="4" w:space="0" w:color="auto"/>
              <w:left w:val="single" w:sz="4" w:space="0" w:color="auto"/>
              <w:bottom w:val="single" w:sz="4" w:space="0" w:color="auto"/>
              <w:right w:val="single" w:sz="4" w:space="0" w:color="auto"/>
            </w:tcBorders>
          </w:tcPr>
          <w:p w14:paraId="20F693D3" w14:textId="77777777" w:rsidR="00AC55E6" w:rsidRDefault="00AC55E6">
            <w:pPr>
              <w:keepNext/>
              <w:keepLines/>
              <w:spacing w:after="0" w:line="256" w:lineRule="auto"/>
              <w:jc w:val="center"/>
              <w:rPr>
                <w:rFonts w:ascii="Arial" w:eastAsia="SimSu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E91C6FE"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298BC0BD"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CCR.3.1 TDD</w:t>
            </w:r>
          </w:p>
        </w:tc>
        <w:tc>
          <w:tcPr>
            <w:tcW w:w="2532" w:type="dxa"/>
            <w:gridSpan w:val="3"/>
            <w:tcBorders>
              <w:top w:val="single" w:sz="4" w:space="0" w:color="auto"/>
              <w:left w:val="single" w:sz="4" w:space="0" w:color="auto"/>
              <w:bottom w:val="single" w:sz="4" w:space="0" w:color="auto"/>
              <w:right w:val="single" w:sz="4" w:space="0" w:color="auto"/>
            </w:tcBorders>
            <w:hideMark/>
          </w:tcPr>
          <w:p w14:paraId="716DCA8E"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CCR.3.1 TDD</w:t>
            </w:r>
          </w:p>
        </w:tc>
      </w:tr>
      <w:tr w:rsidR="00AC55E6" w14:paraId="499F1863" w14:textId="77777777" w:rsidTr="00AC55E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DA45CFA" w14:textId="77777777" w:rsidR="00AC55E6" w:rsidRDefault="00AC55E6">
            <w:pPr>
              <w:keepNext/>
              <w:keepLines/>
              <w:spacing w:after="0" w:line="256" w:lineRule="auto"/>
              <w:rPr>
                <w:rFonts w:ascii="Arial" w:eastAsia="SimSun" w:hAnsi="Arial" w:cs="Arial"/>
                <w:sz w:val="18"/>
              </w:rPr>
            </w:pPr>
            <w:r>
              <w:rPr>
                <w:rFonts w:ascii="Arial" w:eastAsia="SimSun" w:hAnsi="Arial" w:cs="Arial"/>
                <w:sz w:val="18"/>
              </w:rPr>
              <w:t>OCNG Pattern</w:t>
            </w:r>
          </w:p>
        </w:tc>
        <w:tc>
          <w:tcPr>
            <w:tcW w:w="1794" w:type="dxa"/>
            <w:tcBorders>
              <w:top w:val="single" w:sz="4" w:space="0" w:color="auto"/>
              <w:left w:val="single" w:sz="4" w:space="0" w:color="auto"/>
              <w:bottom w:val="single" w:sz="4" w:space="0" w:color="auto"/>
              <w:right w:val="single" w:sz="4" w:space="0" w:color="auto"/>
            </w:tcBorders>
          </w:tcPr>
          <w:p w14:paraId="058FCE1F" w14:textId="77777777" w:rsidR="00AC55E6" w:rsidRDefault="00AC55E6">
            <w:pPr>
              <w:keepNext/>
              <w:keepLines/>
              <w:spacing w:after="0" w:line="256" w:lineRule="auto"/>
              <w:jc w:val="center"/>
              <w:rPr>
                <w:rFonts w:ascii="Arial" w:eastAsia="SimSu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8E332EE" w14:textId="77777777" w:rsidR="00AC55E6" w:rsidRDefault="00AC55E6">
            <w:pPr>
              <w:keepNext/>
              <w:keepLines/>
              <w:spacing w:after="0" w:line="256" w:lineRule="auto"/>
              <w:jc w:val="center"/>
              <w:rPr>
                <w:rFonts w:ascii="Arial" w:eastAsia="SimSun" w:hAnsi="Arial" w:cs="Arial"/>
                <w:sz w:val="18"/>
                <w:lang w:eastAsia="zh-CN"/>
              </w:rPr>
            </w:pPr>
            <w:r>
              <w:rPr>
                <w:rFonts w:ascii="Arial" w:eastAsia="SimSun"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3F25D317" w14:textId="77777777" w:rsidR="00AC55E6" w:rsidRDefault="00AC55E6">
            <w:pPr>
              <w:keepNext/>
              <w:keepLines/>
              <w:spacing w:after="0" w:line="256" w:lineRule="auto"/>
              <w:jc w:val="center"/>
              <w:rPr>
                <w:rFonts w:ascii="Arial" w:eastAsia="SimSun" w:hAnsi="Arial" w:cs="v4.2.0"/>
                <w:sz w:val="18"/>
              </w:rPr>
            </w:pPr>
            <w:r>
              <w:rPr>
                <w:rFonts w:ascii="Arial" w:eastAsia="SimSun" w:hAnsi="Arial" w:cs="Arial"/>
                <w:sz w:val="18"/>
              </w:rPr>
              <w:t>OP.1 defined in A.3.2.1</w:t>
            </w:r>
          </w:p>
        </w:tc>
        <w:tc>
          <w:tcPr>
            <w:tcW w:w="2532" w:type="dxa"/>
            <w:gridSpan w:val="3"/>
            <w:tcBorders>
              <w:top w:val="single" w:sz="4" w:space="0" w:color="auto"/>
              <w:left w:val="single" w:sz="4" w:space="0" w:color="auto"/>
              <w:bottom w:val="single" w:sz="4" w:space="0" w:color="auto"/>
              <w:right w:val="single" w:sz="4" w:space="0" w:color="auto"/>
            </w:tcBorders>
            <w:hideMark/>
          </w:tcPr>
          <w:p w14:paraId="291FF24C" w14:textId="77777777" w:rsidR="00AC55E6" w:rsidRDefault="00AC55E6">
            <w:pPr>
              <w:keepNext/>
              <w:keepLines/>
              <w:spacing w:after="0" w:line="256" w:lineRule="auto"/>
              <w:jc w:val="center"/>
              <w:rPr>
                <w:rFonts w:ascii="Arial" w:eastAsia="SimSun" w:hAnsi="Arial" w:cs="v4.2.0"/>
                <w:sz w:val="18"/>
              </w:rPr>
            </w:pPr>
            <w:r>
              <w:rPr>
                <w:rFonts w:ascii="Arial" w:eastAsia="SimSun" w:hAnsi="Arial" w:cs="Arial"/>
                <w:sz w:val="18"/>
              </w:rPr>
              <w:t>OP.1 defined in A.3.2.1</w:t>
            </w:r>
          </w:p>
        </w:tc>
      </w:tr>
      <w:tr w:rsidR="00AC55E6" w14:paraId="2BE5333F" w14:textId="77777777" w:rsidTr="00AC55E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7777271" w14:textId="77777777" w:rsidR="00AC55E6" w:rsidRDefault="00AC55E6">
            <w:pPr>
              <w:keepNext/>
              <w:keepLines/>
              <w:spacing w:after="0" w:line="256" w:lineRule="auto"/>
              <w:rPr>
                <w:rFonts w:ascii="Arial" w:eastAsia="SimSun" w:hAnsi="Arial" w:cs="Arial"/>
                <w:sz w:val="18"/>
                <w:lang w:eastAsia="zh-CN"/>
              </w:rPr>
            </w:pPr>
            <w:r>
              <w:rPr>
                <w:rFonts w:ascii="Arial" w:eastAsia="SimSun" w:hAnsi="Arial" w:cs="Arial"/>
                <w:sz w:val="18"/>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3C6E4925" w14:textId="77777777" w:rsidR="00AC55E6" w:rsidRDefault="00AC55E6">
            <w:pPr>
              <w:keepNext/>
              <w:keepLines/>
              <w:spacing w:after="0" w:line="256" w:lineRule="auto"/>
              <w:jc w:val="center"/>
              <w:rPr>
                <w:rFonts w:ascii="Arial" w:eastAsia="SimSu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DF8E016" w14:textId="77777777" w:rsidR="00AC55E6" w:rsidRDefault="00AC55E6">
            <w:pPr>
              <w:keepNext/>
              <w:keepLines/>
              <w:spacing w:after="0" w:line="256" w:lineRule="auto"/>
              <w:jc w:val="center"/>
              <w:rPr>
                <w:rFonts w:ascii="Arial" w:eastAsia="SimSun" w:hAnsi="Arial" w:cs="Arial"/>
                <w:sz w:val="18"/>
                <w:lang w:eastAsia="zh-CN"/>
              </w:rPr>
            </w:pPr>
            <w:r>
              <w:rPr>
                <w:rFonts w:ascii="Arial" w:eastAsia="SimSun"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7FB9AF6A" w14:textId="77777777" w:rsidR="00AC55E6" w:rsidRDefault="00AC55E6">
            <w:pPr>
              <w:keepNext/>
              <w:keepLines/>
              <w:spacing w:after="0" w:line="256" w:lineRule="auto"/>
              <w:jc w:val="center"/>
              <w:rPr>
                <w:rFonts w:ascii="Arial" w:eastAsia="SimSun" w:hAnsi="Arial" w:cs="Arial"/>
                <w:sz w:val="18"/>
                <w:lang w:eastAsia="zh-CN"/>
              </w:rPr>
            </w:pPr>
            <w:r>
              <w:rPr>
                <w:rFonts w:ascii="Arial" w:eastAsia="SimSun" w:hAnsi="Arial" w:cs="Arial"/>
                <w:sz w:val="18"/>
                <w:lang w:eastAsia="zh-CN"/>
              </w:rPr>
              <w:t>DLBWP.0.1</w:t>
            </w:r>
          </w:p>
        </w:tc>
        <w:tc>
          <w:tcPr>
            <w:tcW w:w="2532" w:type="dxa"/>
            <w:gridSpan w:val="3"/>
            <w:tcBorders>
              <w:top w:val="single" w:sz="4" w:space="0" w:color="auto"/>
              <w:left w:val="single" w:sz="4" w:space="0" w:color="auto"/>
              <w:bottom w:val="single" w:sz="4" w:space="0" w:color="auto"/>
              <w:right w:val="single" w:sz="4" w:space="0" w:color="auto"/>
            </w:tcBorders>
            <w:hideMark/>
          </w:tcPr>
          <w:p w14:paraId="118B666E" w14:textId="77777777" w:rsidR="00AC55E6" w:rsidRDefault="00AC55E6">
            <w:pPr>
              <w:keepNext/>
              <w:keepLines/>
              <w:spacing w:after="0" w:line="256" w:lineRule="auto"/>
              <w:jc w:val="center"/>
              <w:rPr>
                <w:rFonts w:ascii="Arial" w:eastAsia="SimSun" w:hAnsi="Arial" w:cs="Arial"/>
                <w:sz w:val="18"/>
              </w:rPr>
            </w:pPr>
            <w:r>
              <w:rPr>
                <w:rFonts w:ascii="Arial" w:eastAsia="SimSun" w:hAnsi="Arial" w:cs="Arial"/>
                <w:sz w:val="18"/>
                <w:lang w:eastAsia="zh-CN"/>
              </w:rPr>
              <w:t>DLBWP.0.1</w:t>
            </w:r>
          </w:p>
        </w:tc>
      </w:tr>
      <w:tr w:rsidR="00AC55E6" w14:paraId="7F4DD30B" w14:textId="77777777" w:rsidTr="00AC55E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2EBD4F3" w14:textId="77777777" w:rsidR="00AC55E6" w:rsidRDefault="00AC55E6">
            <w:pPr>
              <w:keepNext/>
              <w:keepLines/>
              <w:spacing w:after="0" w:line="256" w:lineRule="auto"/>
              <w:rPr>
                <w:rFonts w:ascii="Arial" w:eastAsia="SimSun" w:hAnsi="Arial" w:cs="Arial"/>
                <w:sz w:val="18"/>
                <w:lang w:eastAsia="zh-CN"/>
              </w:rPr>
            </w:pPr>
            <w:r>
              <w:rPr>
                <w:rFonts w:ascii="Arial" w:eastAsia="SimSun" w:hAnsi="Arial" w:cs="Arial"/>
                <w:sz w:val="18"/>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7C5538AE" w14:textId="77777777" w:rsidR="00AC55E6" w:rsidRDefault="00AC55E6">
            <w:pPr>
              <w:keepNext/>
              <w:keepLines/>
              <w:spacing w:after="0" w:line="256" w:lineRule="auto"/>
              <w:jc w:val="center"/>
              <w:rPr>
                <w:rFonts w:ascii="Arial" w:eastAsia="SimSu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C6C5336" w14:textId="77777777" w:rsidR="00AC55E6" w:rsidRDefault="00AC55E6">
            <w:pPr>
              <w:keepNext/>
              <w:keepLines/>
              <w:spacing w:after="0" w:line="256" w:lineRule="auto"/>
              <w:jc w:val="center"/>
              <w:rPr>
                <w:rFonts w:ascii="Arial" w:eastAsia="SimSun" w:hAnsi="Arial" w:cs="Arial"/>
                <w:sz w:val="18"/>
                <w:lang w:eastAsia="zh-CN"/>
              </w:rPr>
            </w:pPr>
            <w:r>
              <w:rPr>
                <w:rFonts w:ascii="Arial" w:eastAsia="SimSun"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12C11CF4" w14:textId="77777777" w:rsidR="00AC55E6" w:rsidRDefault="00AC55E6">
            <w:pPr>
              <w:keepNext/>
              <w:keepLines/>
              <w:spacing w:after="0" w:line="256" w:lineRule="auto"/>
              <w:jc w:val="center"/>
              <w:rPr>
                <w:rFonts w:ascii="Arial" w:eastAsia="SimSun" w:hAnsi="Arial" w:cs="Arial"/>
                <w:sz w:val="18"/>
                <w:lang w:eastAsia="zh-CN"/>
              </w:rPr>
            </w:pPr>
            <w:r>
              <w:rPr>
                <w:rFonts w:ascii="Arial" w:eastAsia="SimSun" w:hAnsi="Arial" w:cs="Arial"/>
                <w:sz w:val="18"/>
                <w:lang w:eastAsia="zh-CN"/>
              </w:rPr>
              <w:t>ULBWP.0.1</w:t>
            </w:r>
          </w:p>
        </w:tc>
        <w:tc>
          <w:tcPr>
            <w:tcW w:w="2532" w:type="dxa"/>
            <w:gridSpan w:val="3"/>
            <w:tcBorders>
              <w:top w:val="single" w:sz="4" w:space="0" w:color="auto"/>
              <w:left w:val="single" w:sz="4" w:space="0" w:color="auto"/>
              <w:bottom w:val="single" w:sz="4" w:space="0" w:color="auto"/>
              <w:right w:val="single" w:sz="4" w:space="0" w:color="auto"/>
            </w:tcBorders>
            <w:hideMark/>
          </w:tcPr>
          <w:p w14:paraId="15808A7E" w14:textId="77777777" w:rsidR="00AC55E6" w:rsidRDefault="00AC55E6">
            <w:pPr>
              <w:keepNext/>
              <w:keepLines/>
              <w:spacing w:after="0" w:line="256" w:lineRule="auto"/>
              <w:jc w:val="center"/>
              <w:rPr>
                <w:rFonts w:ascii="Arial" w:eastAsia="SimSun" w:hAnsi="Arial" w:cs="Arial"/>
                <w:sz w:val="18"/>
                <w:lang w:eastAsia="zh-CN"/>
              </w:rPr>
            </w:pPr>
            <w:r>
              <w:rPr>
                <w:rFonts w:ascii="Arial" w:eastAsia="SimSun" w:hAnsi="Arial" w:cs="Arial"/>
                <w:sz w:val="18"/>
                <w:lang w:eastAsia="zh-CN"/>
              </w:rPr>
              <w:t>ULBWP.0.1</w:t>
            </w:r>
          </w:p>
        </w:tc>
      </w:tr>
      <w:tr w:rsidR="00AC55E6" w14:paraId="59413E2B" w14:textId="77777777" w:rsidTr="00AC55E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7A653F1" w14:textId="77777777" w:rsidR="00AC55E6" w:rsidRDefault="00AC55E6">
            <w:pPr>
              <w:keepNext/>
              <w:keepLines/>
              <w:spacing w:after="0" w:line="256" w:lineRule="auto"/>
              <w:rPr>
                <w:rFonts w:ascii="Arial" w:eastAsia="SimSun" w:hAnsi="Arial" w:cs="Arial"/>
                <w:sz w:val="18"/>
                <w:lang w:eastAsia="zh-CN"/>
              </w:rPr>
            </w:pPr>
            <w:r>
              <w:rPr>
                <w:rFonts w:ascii="Arial" w:eastAsia="SimSun" w:hAnsi="Arial" w:cs="Arial"/>
                <w:sz w:val="18"/>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72EF23A2" w14:textId="77777777" w:rsidR="00AC55E6" w:rsidRDefault="00AC55E6">
            <w:pPr>
              <w:keepNext/>
              <w:keepLines/>
              <w:spacing w:after="0" w:line="256" w:lineRule="auto"/>
              <w:jc w:val="center"/>
              <w:rPr>
                <w:rFonts w:ascii="Arial" w:eastAsia="SimSu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B36EAF2" w14:textId="77777777" w:rsidR="00AC55E6" w:rsidRDefault="00AC55E6">
            <w:pPr>
              <w:keepNext/>
              <w:keepLines/>
              <w:spacing w:after="0" w:line="256" w:lineRule="auto"/>
              <w:jc w:val="center"/>
              <w:rPr>
                <w:rFonts w:ascii="Arial" w:eastAsia="SimSun" w:hAnsi="Arial" w:cs="Arial"/>
                <w:sz w:val="18"/>
                <w:lang w:eastAsia="zh-CN"/>
              </w:rPr>
            </w:pPr>
            <w:r>
              <w:rPr>
                <w:rFonts w:ascii="Arial" w:eastAsia="SimSun"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64E031BC" w14:textId="77777777" w:rsidR="00AC55E6" w:rsidRDefault="00AC55E6">
            <w:pPr>
              <w:keepNext/>
              <w:keepLines/>
              <w:spacing w:after="0" w:line="256" w:lineRule="auto"/>
              <w:jc w:val="center"/>
              <w:rPr>
                <w:rFonts w:ascii="Arial" w:eastAsia="SimSun" w:hAnsi="Arial" w:cs="Arial"/>
                <w:sz w:val="18"/>
                <w:lang w:eastAsia="zh-CN"/>
              </w:rPr>
            </w:pPr>
            <w:r>
              <w:rPr>
                <w:rFonts w:ascii="Arial" w:eastAsia="SimSun" w:hAnsi="Arial" w:cs="Arial"/>
                <w:sz w:val="18"/>
                <w:lang w:eastAsia="zh-CN"/>
              </w:rPr>
              <w:t>SSB</w:t>
            </w:r>
          </w:p>
        </w:tc>
        <w:tc>
          <w:tcPr>
            <w:tcW w:w="2532" w:type="dxa"/>
            <w:gridSpan w:val="3"/>
            <w:tcBorders>
              <w:top w:val="single" w:sz="4" w:space="0" w:color="auto"/>
              <w:left w:val="single" w:sz="4" w:space="0" w:color="auto"/>
              <w:bottom w:val="single" w:sz="4" w:space="0" w:color="auto"/>
              <w:right w:val="single" w:sz="4" w:space="0" w:color="auto"/>
            </w:tcBorders>
            <w:hideMark/>
          </w:tcPr>
          <w:p w14:paraId="07E0E1C0" w14:textId="77777777" w:rsidR="00AC55E6" w:rsidRDefault="00AC55E6">
            <w:pPr>
              <w:keepNext/>
              <w:keepLines/>
              <w:spacing w:after="0" w:line="256" w:lineRule="auto"/>
              <w:jc w:val="center"/>
              <w:rPr>
                <w:rFonts w:ascii="Arial" w:eastAsia="SimSun" w:hAnsi="Arial" w:cs="Arial"/>
                <w:sz w:val="18"/>
                <w:lang w:eastAsia="zh-CN"/>
              </w:rPr>
            </w:pPr>
            <w:r>
              <w:rPr>
                <w:rFonts w:ascii="Arial" w:eastAsia="SimSun" w:hAnsi="Arial" w:cs="Arial"/>
                <w:sz w:val="18"/>
                <w:lang w:eastAsia="zh-CN"/>
              </w:rPr>
              <w:t>SSB</w:t>
            </w:r>
          </w:p>
        </w:tc>
      </w:tr>
      <w:tr w:rsidR="00AC55E6" w14:paraId="39FA0448" w14:textId="77777777" w:rsidTr="00AC55E6">
        <w:trPr>
          <w:cantSplit/>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36FAD309" w14:textId="77777777" w:rsidR="00AC55E6" w:rsidRDefault="00AC55E6">
            <w:pPr>
              <w:keepNext/>
              <w:keepLines/>
              <w:spacing w:after="0" w:line="256" w:lineRule="auto"/>
              <w:rPr>
                <w:rFonts w:ascii="Arial" w:eastAsia="SimSun" w:hAnsi="Arial" w:cs="Arial"/>
                <w:sz w:val="18"/>
              </w:rPr>
            </w:pPr>
            <w:proofErr w:type="spellStart"/>
            <w:r>
              <w:rPr>
                <w:rFonts w:ascii="Arial" w:eastAsia="SimSun" w:hAnsi="Arial" w:cs="Arial"/>
                <w:sz w:val="18"/>
              </w:rPr>
              <w:t>Qrxlevmin</w:t>
            </w:r>
            <w:proofErr w:type="spellEnd"/>
          </w:p>
        </w:tc>
        <w:tc>
          <w:tcPr>
            <w:tcW w:w="1794" w:type="dxa"/>
            <w:vMerge w:val="restart"/>
            <w:tcBorders>
              <w:top w:val="single" w:sz="4" w:space="0" w:color="auto"/>
              <w:left w:val="single" w:sz="4" w:space="0" w:color="auto"/>
              <w:bottom w:val="single" w:sz="4" w:space="0" w:color="auto"/>
              <w:right w:val="single" w:sz="4" w:space="0" w:color="auto"/>
            </w:tcBorders>
            <w:hideMark/>
          </w:tcPr>
          <w:p w14:paraId="4F7ECAD3" w14:textId="77777777" w:rsidR="00AC55E6" w:rsidRDefault="00AC55E6">
            <w:pPr>
              <w:keepNext/>
              <w:keepLines/>
              <w:spacing w:after="0" w:line="256" w:lineRule="auto"/>
              <w:jc w:val="center"/>
              <w:rPr>
                <w:rFonts w:ascii="Arial" w:eastAsia="SimSun" w:hAnsi="Arial" w:cs="Arial"/>
                <w:sz w:val="18"/>
              </w:rPr>
            </w:pPr>
            <w:proofErr w:type="spellStart"/>
            <w:r>
              <w:rPr>
                <w:rFonts w:ascii="Arial" w:eastAsia="SimSun" w:hAnsi="Arial" w:cs="v4.2.0"/>
                <w:sz w:val="18"/>
              </w:rPr>
              <w:t>dBm</w:t>
            </w:r>
            <w:proofErr w:type="spellEnd"/>
            <w:r>
              <w:rPr>
                <w:rFonts w:ascii="Arial" w:eastAsia="SimSun" w:hAnsi="Arial" w:cs="v4.2.0"/>
                <w:sz w:val="18"/>
              </w:rPr>
              <w:t>/SCS</w:t>
            </w:r>
          </w:p>
        </w:tc>
        <w:tc>
          <w:tcPr>
            <w:tcW w:w="1418" w:type="dxa"/>
            <w:tcBorders>
              <w:top w:val="single" w:sz="4" w:space="0" w:color="auto"/>
              <w:left w:val="single" w:sz="4" w:space="0" w:color="auto"/>
              <w:bottom w:val="single" w:sz="4" w:space="0" w:color="auto"/>
              <w:right w:val="single" w:sz="4" w:space="0" w:color="auto"/>
            </w:tcBorders>
            <w:hideMark/>
          </w:tcPr>
          <w:p w14:paraId="4E37D03A" w14:textId="77777777" w:rsidR="00AC55E6" w:rsidRDefault="00AC55E6">
            <w:pPr>
              <w:keepNext/>
              <w:keepLines/>
              <w:spacing w:after="0" w:line="256" w:lineRule="auto"/>
              <w:jc w:val="center"/>
              <w:rPr>
                <w:rFonts w:ascii="Arial" w:eastAsia="SimSun" w:hAnsi="Arial" w:cs="v4.2.0"/>
                <w:sz w:val="18"/>
              </w:rPr>
            </w:pPr>
            <w:r>
              <w:rPr>
                <w:rFonts w:ascii="Arial" w:eastAsia="SimSun" w:hAnsi="Arial" w:cs="Arial"/>
                <w:sz w:val="18"/>
                <w:lang w:eastAsia="zh-CN"/>
              </w:rPr>
              <w:t>1</w:t>
            </w:r>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4E3C172A"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lang w:eastAsia="zh-CN"/>
              </w:rPr>
              <w:t>-140</w:t>
            </w:r>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725174C8"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lang w:eastAsia="zh-CN"/>
              </w:rPr>
              <w:t>-140</w:t>
            </w:r>
          </w:p>
        </w:tc>
      </w:tr>
      <w:tr w:rsidR="00AC55E6" w14:paraId="70CEA9F9" w14:textId="77777777" w:rsidTr="00AC55E6">
        <w:trPr>
          <w:cantSplit/>
          <w:jc w:val="center"/>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47832016" w14:textId="77777777" w:rsidR="00AC55E6" w:rsidRDefault="00AC55E6">
            <w:pPr>
              <w:spacing w:after="0" w:line="256" w:lineRule="auto"/>
              <w:rPr>
                <w:rFonts w:ascii="Arial" w:eastAsia="SimSun"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0C72D558" w14:textId="77777777" w:rsidR="00AC55E6" w:rsidRDefault="00AC55E6">
            <w:pPr>
              <w:spacing w:after="0" w:line="256" w:lineRule="auto"/>
              <w:rPr>
                <w:rFonts w:ascii="Arial" w:eastAsia="SimSu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C6F5348" w14:textId="77777777" w:rsidR="00AC55E6" w:rsidRDefault="00AC55E6">
            <w:pPr>
              <w:keepNext/>
              <w:keepLines/>
              <w:spacing w:after="0" w:line="256" w:lineRule="auto"/>
              <w:jc w:val="center"/>
              <w:rPr>
                <w:rFonts w:ascii="Arial" w:eastAsia="SimSun" w:hAnsi="Arial" w:cs="Arial"/>
                <w:sz w:val="18"/>
                <w:lang w:eastAsia="zh-CN"/>
              </w:rPr>
            </w:pPr>
            <w:r>
              <w:rPr>
                <w:rFonts w:ascii="Arial" w:eastAsia="SimSun" w:hAnsi="Arial" w:cs="Arial"/>
                <w:sz w:val="18"/>
                <w:lang w:eastAsia="zh-CN"/>
              </w:rPr>
              <w:t>2</w:t>
            </w:r>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45DAC17B"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-137</w:t>
            </w:r>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743D5ABB"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-137</w:t>
            </w:r>
          </w:p>
        </w:tc>
      </w:tr>
      <w:tr w:rsidR="00AC55E6" w14:paraId="6CE9F3A7" w14:textId="77777777" w:rsidTr="00AC55E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35BA0FB" w14:textId="77777777" w:rsidR="00AC55E6" w:rsidRDefault="00AC55E6">
            <w:pPr>
              <w:keepNext/>
              <w:keepLines/>
              <w:spacing w:after="0" w:line="256" w:lineRule="auto"/>
              <w:rPr>
                <w:rFonts w:ascii="Arial" w:eastAsia="SimSun" w:hAnsi="Arial" w:cs="Arial"/>
                <w:sz w:val="18"/>
              </w:rPr>
            </w:pPr>
            <w:proofErr w:type="spellStart"/>
            <w:r>
              <w:rPr>
                <w:rFonts w:ascii="Arial" w:eastAsia="SimSun" w:hAnsi="Arial" w:cs="Arial"/>
                <w:sz w:val="18"/>
              </w:rPr>
              <w:lastRenderedPageBreak/>
              <w:t>Pcompensation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2D3B89D6"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6023A99C" w14:textId="77777777" w:rsidR="00AC55E6" w:rsidRDefault="00AC55E6">
            <w:pPr>
              <w:keepNext/>
              <w:keepLines/>
              <w:spacing w:after="0" w:line="256" w:lineRule="auto"/>
              <w:jc w:val="center"/>
              <w:rPr>
                <w:rFonts w:ascii="Arial" w:eastAsia="SimSun" w:hAnsi="Arial" w:cs="v4.2.0"/>
                <w:sz w:val="18"/>
              </w:rPr>
            </w:pPr>
            <w:r>
              <w:rPr>
                <w:rFonts w:ascii="Arial" w:eastAsia="SimSun"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532EC1D4"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rPr>
              <w:t>0</w:t>
            </w:r>
          </w:p>
        </w:tc>
        <w:tc>
          <w:tcPr>
            <w:tcW w:w="2532" w:type="dxa"/>
            <w:gridSpan w:val="3"/>
            <w:tcBorders>
              <w:top w:val="single" w:sz="4" w:space="0" w:color="auto"/>
              <w:left w:val="single" w:sz="4" w:space="0" w:color="auto"/>
              <w:bottom w:val="single" w:sz="4" w:space="0" w:color="auto"/>
              <w:right w:val="single" w:sz="4" w:space="0" w:color="auto"/>
            </w:tcBorders>
            <w:hideMark/>
          </w:tcPr>
          <w:p w14:paraId="43CEBB08"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rPr>
              <w:t>0</w:t>
            </w:r>
          </w:p>
        </w:tc>
      </w:tr>
      <w:tr w:rsidR="00AC55E6" w14:paraId="09F36BF5" w14:textId="77777777" w:rsidTr="00AC55E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6352E06" w14:textId="77777777" w:rsidR="00AC55E6" w:rsidRDefault="00AC55E6">
            <w:pPr>
              <w:keepNext/>
              <w:keepLines/>
              <w:spacing w:after="0" w:line="256" w:lineRule="auto"/>
              <w:rPr>
                <w:rFonts w:ascii="Arial" w:eastAsia="SimSun" w:hAnsi="Arial" w:cs="Arial"/>
                <w:sz w:val="18"/>
              </w:rPr>
            </w:pPr>
            <w:proofErr w:type="spellStart"/>
            <w:r>
              <w:rPr>
                <w:rFonts w:ascii="Arial" w:eastAsia="SimSun" w:hAnsi="Arial" w:cs="Arial"/>
                <w:sz w:val="18"/>
              </w:rPr>
              <w:t>Qhyst</w:t>
            </w:r>
            <w:r>
              <w:rPr>
                <w:rFonts w:ascii="Arial" w:eastAsia="SimSun" w:hAnsi="Arial" w:cs="Arial"/>
                <w:sz w:val="18"/>
                <w:vertAlign w:val="subscript"/>
              </w:rPr>
              <w:t>s</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21338CCD"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51AD482C" w14:textId="77777777" w:rsidR="00AC55E6" w:rsidRDefault="00AC55E6">
            <w:pPr>
              <w:keepNext/>
              <w:keepLines/>
              <w:spacing w:after="0" w:line="256" w:lineRule="auto"/>
              <w:jc w:val="center"/>
              <w:rPr>
                <w:rFonts w:ascii="Arial" w:eastAsia="SimSun" w:hAnsi="Arial" w:cs="v4.2.0"/>
                <w:sz w:val="18"/>
              </w:rPr>
            </w:pPr>
            <w:r>
              <w:rPr>
                <w:rFonts w:ascii="Arial" w:eastAsia="SimSun"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7FB6A68F"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rPr>
              <w:t>0</w:t>
            </w:r>
          </w:p>
        </w:tc>
        <w:tc>
          <w:tcPr>
            <w:tcW w:w="2532" w:type="dxa"/>
            <w:gridSpan w:val="3"/>
            <w:tcBorders>
              <w:top w:val="single" w:sz="4" w:space="0" w:color="auto"/>
              <w:left w:val="single" w:sz="4" w:space="0" w:color="auto"/>
              <w:bottom w:val="single" w:sz="4" w:space="0" w:color="auto"/>
              <w:right w:val="single" w:sz="4" w:space="0" w:color="auto"/>
            </w:tcBorders>
            <w:hideMark/>
          </w:tcPr>
          <w:p w14:paraId="1D20AF57"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rPr>
              <w:t>0</w:t>
            </w:r>
          </w:p>
        </w:tc>
      </w:tr>
      <w:tr w:rsidR="00AC55E6" w14:paraId="06B723C2" w14:textId="77777777" w:rsidTr="00AC55E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A815731" w14:textId="77777777" w:rsidR="00AC55E6" w:rsidRDefault="00AC55E6">
            <w:pPr>
              <w:keepNext/>
              <w:keepLines/>
              <w:spacing w:after="0" w:line="256" w:lineRule="auto"/>
              <w:rPr>
                <w:rFonts w:ascii="Arial" w:eastAsia="SimSun" w:hAnsi="Arial" w:cs="Arial"/>
                <w:sz w:val="18"/>
              </w:rPr>
            </w:pPr>
            <w:proofErr w:type="spellStart"/>
            <w:r>
              <w:rPr>
                <w:rFonts w:ascii="Arial" w:eastAsia="SimSun" w:hAnsi="Arial" w:cs="Arial"/>
                <w:sz w:val="18"/>
              </w:rPr>
              <w:t>Qoffset</w:t>
            </w:r>
            <w:r>
              <w:rPr>
                <w:rFonts w:ascii="Arial" w:eastAsia="SimSun" w:hAnsi="Arial" w:cs="Arial"/>
                <w:sz w:val="18"/>
                <w:vertAlign w:val="subscript"/>
              </w:rPr>
              <w:t>s</w:t>
            </w:r>
            <w:proofErr w:type="spellEnd"/>
            <w:r>
              <w:rPr>
                <w:rFonts w:ascii="Arial" w:eastAsia="SimSun" w:hAnsi="Arial" w:cs="Arial"/>
                <w:sz w:val="18"/>
                <w:vertAlign w:val="subscript"/>
              </w:rPr>
              <w:t>, n</w:t>
            </w:r>
          </w:p>
        </w:tc>
        <w:tc>
          <w:tcPr>
            <w:tcW w:w="1794" w:type="dxa"/>
            <w:tcBorders>
              <w:top w:val="single" w:sz="4" w:space="0" w:color="auto"/>
              <w:left w:val="single" w:sz="4" w:space="0" w:color="auto"/>
              <w:bottom w:val="single" w:sz="4" w:space="0" w:color="auto"/>
              <w:right w:val="single" w:sz="4" w:space="0" w:color="auto"/>
            </w:tcBorders>
            <w:hideMark/>
          </w:tcPr>
          <w:p w14:paraId="2EFACDB1"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66B1BF70" w14:textId="77777777" w:rsidR="00AC55E6" w:rsidRDefault="00AC55E6">
            <w:pPr>
              <w:keepNext/>
              <w:keepLines/>
              <w:spacing w:after="0" w:line="256" w:lineRule="auto"/>
              <w:jc w:val="center"/>
              <w:rPr>
                <w:rFonts w:ascii="Arial" w:eastAsia="SimSun" w:hAnsi="Arial" w:cs="v4.2.0"/>
                <w:sz w:val="18"/>
              </w:rPr>
            </w:pPr>
            <w:r>
              <w:rPr>
                <w:rFonts w:ascii="Arial" w:eastAsia="SimSun"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4C0A181C"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rPr>
              <w:t>0</w:t>
            </w:r>
          </w:p>
        </w:tc>
        <w:tc>
          <w:tcPr>
            <w:tcW w:w="2532" w:type="dxa"/>
            <w:gridSpan w:val="3"/>
            <w:tcBorders>
              <w:top w:val="single" w:sz="4" w:space="0" w:color="auto"/>
              <w:left w:val="single" w:sz="4" w:space="0" w:color="auto"/>
              <w:bottom w:val="single" w:sz="4" w:space="0" w:color="auto"/>
              <w:right w:val="single" w:sz="4" w:space="0" w:color="auto"/>
            </w:tcBorders>
            <w:hideMark/>
          </w:tcPr>
          <w:p w14:paraId="3A4BBDA5"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rPr>
              <w:t>0</w:t>
            </w:r>
          </w:p>
        </w:tc>
      </w:tr>
      <w:tr w:rsidR="00AC55E6" w14:paraId="7046457E" w14:textId="77777777" w:rsidTr="00AC55E6">
        <w:trPr>
          <w:cantSplit/>
          <w:trHeight w:val="494"/>
          <w:jc w:val="center"/>
        </w:trPr>
        <w:tc>
          <w:tcPr>
            <w:tcW w:w="1951" w:type="dxa"/>
            <w:tcBorders>
              <w:top w:val="single" w:sz="4" w:space="0" w:color="auto"/>
              <w:left w:val="single" w:sz="4" w:space="0" w:color="auto"/>
              <w:bottom w:val="single" w:sz="4" w:space="0" w:color="auto"/>
              <w:right w:val="single" w:sz="4" w:space="0" w:color="auto"/>
            </w:tcBorders>
            <w:hideMark/>
          </w:tcPr>
          <w:p w14:paraId="3AE38186" w14:textId="77777777" w:rsidR="00AC55E6" w:rsidRDefault="00AC55E6">
            <w:pPr>
              <w:keepNext/>
              <w:keepLines/>
              <w:spacing w:after="0" w:line="256" w:lineRule="auto"/>
              <w:rPr>
                <w:rFonts w:ascii="Arial" w:eastAsia="SimSun" w:hAnsi="Arial" w:cs="Arial"/>
                <w:sz w:val="18"/>
              </w:rPr>
            </w:pPr>
            <w:proofErr w:type="spellStart"/>
            <w:r>
              <w:rPr>
                <w:rFonts w:ascii="Arial" w:eastAsia="SimSun" w:hAnsi="Arial" w:cs="Arial"/>
                <w:sz w:val="18"/>
              </w:rPr>
              <w:t>Cell_selection_and</w:t>
            </w:r>
            <w:proofErr w:type="spellEnd"/>
            <w:r>
              <w:rPr>
                <w:rFonts w:ascii="Arial" w:eastAsia="SimSun" w:hAnsi="Arial" w:cs="Arial"/>
                <w:sz w:val="18"/>
              </w:rPr>
              <w:t>_</w:t>
            </w:r>
          </w:p>
          <w:p w14:paraId="44ECC66C" w14:textId="77777777" w:rsidR="00AC55E6" w:rsidRDefault="00AC55E6">
            <w:pPr>
              <w:keepNext/>
              <w:keepLines/>
              <w:spacing w:after="0" w:line="256" w:lineRule="auto"/>
              <w:rPr>
                <w:rFonts w:ascii="Arial" w:eastAsia="SimSun" w:hAnsi="Arial" w:cs="Arial"/>
                <w:sz w:val="18"/>
              </w:rPr>
            </w:pPr>
            <w:proofErr w:type="spellStart"/>
            <w:r>
              <w:rPr>
                <w:rFonts w:ascii="Arial" w:eastAsia="SimSun" w:hAnsi="Arial" w:cs="Arial"/>
                <w:sz w:val="18"/>
              </w:rPr>
              <w:t>reselection_quality_measurement</w:t>
            </w:r>
            <w:proofErr w:type="spellEnd"/>
          </w:p>
        </w:tc>
        <w:tc>
          <w:tcPr>
            <w:tcW w:w="1794" w:type="dxa"/>
            <w:tcBorders>
              <w:top w:val="single" w:sz="4" w:space="0" w:color="auto"/>
              <w:left w:val="single" w:sz="4" w:space="0" w:color="auto"/>
              <w:bottom w:val="single" w:sz="4" w:space="0" w:color="auto"/>
              <w:right w:val="single" w:sz="4" w:space="0" w:color="auto"/>
            </w:tcBorders>
          </w:tcPr>
          <w:p w14:paraId="4A8507C8" w14:textId="77777777" w:rsidR="00AC55E6" w:rsidRDefault="00AC55E6">
            <w:pPr>
              <w:keepNext/>
              <w:keepLines/>
              <w:spacing w:after="0" w:line="256" w:lineRule="auto"/>
              <w:jc w:val="center"/>
              <w:rPr>
                <w:rFonts w:ascii="Arial" w:eastAsia="SimSu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C8868BB" w14:textId="77777777" w:rsidR="00AC55E6" w:rsidRDefault="00AC55E6">
            <w:pPr>
              <w:keepNext/>
              <w:keepLines/>
              <w:spacing w:after="0" w:line="256" w:lineRule="auto"/>
              <w:jc w:val="center"/>
              <w:rPr>
                <w:rFonts w:ascii="Arial" w:eastAsia="SimSun" w:hAnsi="Arial" w:cs="v4.2.0"/>
                <w:sz w:val="18"/>
              </w:rPr>
            </w:pPr>
            <w:r>
              <w:rPr>
                <w:rFonts w:ascii="Arial" w:eastAsia="SimSun"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4826CF69"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rPr>
              <w:t>SS-RSRP</w:t>
            </w:r>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13EFC431"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rPr>
              <w:t>SS-RSRP</w:t>
            </w:r>
          </w:p>
        </w:tc>
      </w:tr>
      <w:tr w:rsidR="00AC55E6" w14:paraId="1859EA3E" w14:textId="77777777" w:rsidTr="00AC55E6">
        <w:trPr>
          <w:cantSplit/>
          <w:trHeight w:val="141"/>
          <w:jc w:val="center"/>
        </w:trPr>
        <w:tc>
          <w:tcPr>
            <w:tcW w:w="1951" w:type="dxa"/>
            <w:tcBorders>
              <w:top w:val="single" w:sz="4" w:space="0" w:color="auto"/>
              <w:left w:val="single" w:sz="4" w:space="0" w:color="auto"/>
              <w:bottom w:val="single" w:sz="4" w:space="0" w:color="auto"/>
              <w:right w:val="single" w:sz="4" w:space="0" w:color="auto"/>
            </w:tcBorders>
            <w:hideMark/>
          </w:tcPr>
          <w:p w14:paraId="52E4EDBB" w14:textId="77777777" w:rsidR="00AC55E6" w:rsidRDefault="00AC55E6">
            <w:pPr>
              <w:keepNext/>
              <w:keepLines/>
              <w:spacing w:after="0" w:line="256" w:lineRule="auto"/>
              <w:rPr>
                <w:rFonts w:ascii="Arial" w:eastAsia="SimSun" w:hAnsi="Arial" w:cs="Arial"/>
                <w:sz w:val="18"/>
              </w:rPr>
            </w:pPr>
            <w:proofErr w:type="spellStart"/>
            <w:r>
              <w:rPr>
                <w:rFonts w:ascii="Arial" w:eastAsia="SimSun" w:hAnsi="Arial" w:cs="Arial"/>
                <w:sz w:val="18"/>
                <w:lang w:eastAsia="zh-CN"/>
              </w:rPr>
              <w:t>AoA</w:t>
            </w:r>
            <w:proofErr w:type="spellEnd"/>
            <w:r>
              <w:rPr>
                <w:rFonts w:ascii="Arial" w:eastAsia="SimSun" w:hAnsi="Arial" w:cs="Arial"/>
                <w:sz w:val="18"/>
                <w:lang w:eastAsia="zh-CN"/>
              </w:rPr>
              <w:t xml:space="preserve"> setup</w:t>
            </w:r>
          </w:p>
        </w:tc>
        <w:tc>
          <w:tcPr>
            <w:tcW w:w="1794" w:type="dxa"/>
            <w:tcBorders>
              <w:top w:val="single" w:sz="4" w:space="0" w:color="auto"/>
              <w:left w:val="single" w:sz="4" w:space="0" w:color="auto"/>
              <w:bottom w:val="single" w:sz="4" w:space="0" w:color="auto"/>
              <w:right w:val="single" w:sz="4" w:space="0" w:color="auto"/>
            </w:tcBorders>
          </w:tcPr>
          <w:p w14:paraId="3380FB9F" w14:textId="77777777" w:rsidR="00AC55E6" w:rsidRDefault="00AC55E6">
            <w:pPr>
              <w:keepNext/>
              <w:keepLines/>
              <w:spacing w:after="0" w:line="256" w:lineRule="auto"/>
              <w:jc w:val="center"/>
              <w:rPr>
                <w:rFonts w:ascii="Arial" w:eastAsia="SimSun"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7641D0AF"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55EFC62E"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Setup 1 defined in A.3.15.1</w:t>
            </w:r>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6A92AF3F"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Setup 1 defined in A.3.15.1</w:t>
            </w:r>
          </w:p>
        </w:tc>
      </w:tr>
      <w:tr w:rsidR="00AC55E6" w14:paraId="44EC2935" w14:textId="77777777" w:rsidTr="00AC55E6">
        <w:trPr>
          <w:cantSplit/>
          <w:trHeight w:val="141"/>
          <w:jc w:val="center"/>
        </w:trPr>
        <w:tc>
          <w:tcPr>
            <w:tcW w:w="1951" w:type="dxa"/>
            <w:tcBorders>
              <w:top w:val="single" w:sz="4" w:space="0" w:color="auto"/>
              <w:left w:val="single" w:sz="4" w:space="0" w:color="auto"/>
              <w:bottom w:val="single" w:sz="4" w:space="0" w:color="auto"/>
              <w:right w:val="single" w:sz="4" w:space="0" w:color="auto"/>
            </w:tcBorders>
            <w:hideMark/>
          </w:tcPr>
          <w:p w14:paraId="4C7C04A5" w14:textId="77777777" w:rsidR="00AC55E6" w:rsidRDefault="00AC55E6">
            <w:pPr>
              <w:keepNext/>
              <w:keepLines/>
              <w:spacing w:after="0" w:line="256" w:lineRule="auto"/>
              <w:rPr>
                <w:rFonts w:ascii="Arial" w:eastAsia="SimSun" w:hAnsi="Arial" w:cs="Arial"/>
                <w:sz w:val="18"/>
              </w:rPr>
            </w:pPr>
            <w:r>
              <w:rPr>
                <w:rFonts w:ascii="Arial" w:hAnsi="Arial" w:cs="Arial"/>
                <w:sz w:val="18"/>
                <w:lang w:eastAsia="zh-CN"/>
              </w:rPr>
              <w:t xml:space="preserve">Beam </w:t>
            </w:r>
            <w:proofErr w:type="spellStart"/>
            <w:r>
              <w:rPr>
                <w:rFonts w:ascii="Arial" w:hAnsi="Arial" w:cs="Arial"/>
                <w:sz w:val="18"/>
                <w:lang w:eastAsia="zh-CN"/>
              </w:rPr>
              <w:t>assumption</w:t>
            </w:r>
            <w:r>
              <w:rPr>
                <w:rFonts w:ascii="Arial" w:hAnsi="Arial" w:cs="Arial"/>
                <w:sz w:val="18"/>
                <w:vertAlign w:val="superscript"/>
                <w:lang w:eastAsia="zh-CN"/>
              </w:rPr>
              <w:t>Note</w:t>
            </w:r>
            <w:proofErr w:type="spellEnd"/>
            <w:r>
              <w:rPr>
                <w:rFonts w:ascii="Arial" w:hAnsi="Arial" w:cs="Arial"/>
                <w:sz w:val="18"/>
                <w:vertAlign w:val="superscript"/>
                <w:lang w:eastAsia="zh-CN"/>
              </w:rPr>
              <w:t xml:space="preserve"> 4</w:t>
            </w:r>
          </w:p>
        </w:tc>
        <w:tc>
          <w:tcPr>
            <w:tcW w:w="1794" w:type="dxa"/>
            <w:tcBorders>
              <w:top w:val="single" w:sz="4" w:space="0" w:color="auto"/>
              <w:left w:val="single" w:sz="4" w:space="0" w:color="auto"/>
              <w:bottom w:val="single" w:sz="4" w:space="0" w:color="auto"/>
              <w:right w:val="single" w:sz="4" w:space="0" w:color="auto"/>
            </w:tcBorders>
          </w:tcPr>
          <w:p w14:paraId="4CCB09A7" w14:textId="77777777" w:rsidR="00AC55E6" w:rsidRDefault="00AC55E6">
            <w:pPr>
              <w:pStyle w:val="TAC"/>
              <w:spacing w:line="256" w:lineRule="auto"/>
              <w:rPr>
                <w:rFonts w:eastAsia="SimSun"/>
              </w:rPr>
            </w:pPr>
          </w:p>
        </w:tc>
        <w:tc>
          <w:tcPr>
            <w:tcW w:w="1418" w:type="dxa"/>
            <w:tcBorders>
              <w:top w:val="single" w:sz="4" w:space="0" w:color="auto"/>
              <w:left w:val="single" w:sz="4" w:space="0" w:color="auto"/>
              <w:bottom w:val="single" w:sz="4" w:space="0" w:color="auto"/>
              <w:right w:val="single" w:sz="4" w:space="0" w:color="auto"/>
            </w:tcBorders>
            <w:hideMark/>
          </w:tcPr>
          <w:p w14:paraId="243E3219" w14:textId="77777777" w:rsidR="00AC55E6" w:rsidRDefault="00AC55E6">
            <w:pPr>
              <w:pStyle w:val="TAC"/>
              <w:spacing w:line="256" w:lineRule="auto"/>
              <w:rPr>
                <w:rFonts w:eastAsia="SimSun"/>
                <w:lang w:eastAsia="zh-CN"/>
              </w:rPr>
            </w:pPr>
            <w:r>
              <w:rPr>
                <w:rFonts w:eastAsia="SimSun" w:cs="Arial"/>
                <w:lang w:eastAsia="zh-CN"/>
              </w:rPr>
              <w:t>1,2</w:t>
            </w:r>
          </w:p>
        </w:tc>
        <w:tc>
          <w:tcPr>
            <w:tcW w:w="2629" w:type="dxa"/>
            <w:gridSpan w:val="3"/>
            <w:tcBorders>
              <w:top w:val="single" w:sz="4" w:space="0" w:color="auto"/>
              <w:left w:val="single" w:sz="4" w:space="0" w:color="auto"/>
              <w:bottom w:val="single" w:sz="4" w:space="0" w:color="auto"/>
              <w:right w:val="single" w:sz="4" w:space="0" w:color="auto"/>
            </w:tcBorders>
            <w:hideMark/>
          </w:tcPr>
          <w:p w14:paraId="0114A82D" w14:textId="77777777" w:rsidR="00AC55E6" w:rsidRDefault="00AC55E6">
            <w:pPr>
              <w:pStyle w:val="TAC"/>
              <w:spacing w:line="256" w:lineRule="auto"/>
              <w:rPr>
                <w:rFonts w:eastAsia="SimSun"/>
                <w:lang w:eastAsia="zh-CN"/>
              </w:rPr>
            </w:pPr>
            <w:r>
              <w:rPr>
                <w:lang w:eastAsia="zh-CN"/>
              </w:rPr>
              <w:t>Rough</w:t>
            </w:r>
          </w:p>
        </w:tc>
        <w:tc>
          <w:tcPr>
            <w:tcW w:w="2532" w:type="dxa"/>
            <w:gridSpan w:val="3"/>
            <w:tcBorders>
              <w:top w:val="single" w:sz="4" w:space="0" w:color="auto"/>
              <w:left w:val="single" w:sz="4" w:space="0" w:color="auto"/>
              <w:bottom w:val="single" w:sz="4" w:space="0" w:color="auto"/>
              <w:right w:val="single" w:sz="4" w:space="0" w:color="auto"/>
            </w:tcBorders>
            <w:hideMark/>
          </w:tcPr>
          <w:p w14:paraId="10847794" w14:textId="77777777" w:rsidR="00AC55E6" w:rsidRDefault="00AC55E6">
            <w:pPr>
              <w:pStyle w:val="TAC"/>
              <w:spacing w:line="256" w:lineRule="auto"/>
              <w:rPr>
                <w:rFonts w:eastAsia="SimSun"/>
                <w:lang w:eastAsia="zh-CN"/>
              </w:rPr>
            </w:pPr>
            <w:r>
              <w:rPr>
                <w:lang w:eastAsia="zh-CN"/>
              </w:rPr>
              <w:t>Rough</w:t>
            </w:r>
          </w:p>
        </w:tc>
      </w:tr>
      <w:tr w:rsidR="00AC55E6" w14:paraId="0F8CD819" w14:textId="77777777" w:rsidTr="00AC55E6">
        <w:trPr>
          <w:cantSplit/>
          <w:trHeight w:val="141"/>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32F59D53" w14:textId="77777777" w:rsidR="00AC55E6" w:rsidRDefault="00AC55E6">
            <w:pPr>
              <w:keepNext/>
              <w:keepLines/>
              <w:spacing w:after="0" w:line="256" w:lineRule="auto"/>
              <w:rPr>
                <w:rFonts w:ascii="Arial" w:eastAsia="SimSun" w:hAnsi="Arial" w:cs="Arial"/>
                <w:sz w:val="18"/>
              </w:rPr>
            </w:pPr>
            <w:r>
              <w:rPr>
                <w:rFonts w:ascii="Arial" w:eastAsia="SimSun" w:hAnsi="Arial" w:cs="Arial"/>
                <w:position w:val="-12"/>
                <w:sz w:val="18"/>
              </w:rPr>
              <w:object w:dxaOrig="564" w:dyaOrig="288" w14:anchorId="1C8A082F">
                <v:shape id="_x0000_i1054" type="#_x0000_t75" style="width:28pt;height:14.5pt" o:ole="" fillcolor="window">
                  <v:imagedata r:id="rId13" o:title=""/>
                </v:shape>
                <o:OLEObject Type="Embed" ProgID="Equation.3" ShapeID="_x0000_i1054" DrawAspect="Content" ObjectID="_1664984859" r:id="rId46"/>
              </w:object>
            </w:r>
          </w:p>
        </w:tc>
        <w:tc>
          <w:tcPr>
            <w:tcW w:w="1794" w:type="dxa"/>
            <w:vMerge w:val="restart"/>
            <w:tcBorders>
              <w:top w:val="single" w:sz="4" w:space="0" w:color="auto"/>
              <w:left w:val="single" w:sz="4" w:space="0" w:color="auto"/>
              <w:bottom w:val="single" w:sz="4" w:space="0" w:color="auto"/>
              <w:right w:val="single" w:sz="4" w:space="0" w:color="auto"/>
            </w:tcBorders>
            <w:hideMark/>
          </w:tcPr>
          <w:p w14:paraId="13A14AD4"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2DC05A0B"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1</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74B2639" w14:textId="77777777" w:rsidR="00AC55E6" w:rsidRDefault="00AC55E6">
            <w:pPr>
              <w:keepNext/>
              <w:keepLines/>
              <w:spacing w:after="0" w:line="256" w:lineRule="auto"/>
              <w:jc w:val="center"/>
              <w:rPr>
                <w:rFonts w:ascii="Arial" w:eastAsia="SimSun" w:hAnsi="Arial" w:cs="Arial"/>
                <w:sz w:val="18"/>
                <w:lang w:eastAsia="zh-CN"/>
              </w:rPr>
            </w:pPr>
            <w:r>
              <w:rPr>
                <w:rFonts w:ascii="Arial" w:eastAsia="SimSun" w:hAnsi="Arial" w:cs="v4.2.0"/>
                <w:sz w:val="18"/>
                <w:lang w:eastAsia="zh-CN"/>
              </w:rPr>
              <w:t>8</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9062476" w14:textId="77777777" w:rsidR="00AC55E6" w:rsidRDefault="00AC55E6">
            <w:pPr>
              <w:keepNext/>
              <w:keepLines/>
              <w:spacing w:after="0" w:line="256" w:lineRule="auto"/>
              <w:jc w:val="center"/>
              <w:rPr>
                <w:rFonts w:ascii="Arial" w:eastAsia="SimSun" w:hAnsi="Arial" w:cs="Arial"/>
                <w:sz w:val="18"/>
                <w:lang w:eastAsia="zh-CN"/>
              </w:rPr>
            </w:pPr>
            <w:r>
              <w:rPr>
                <w:rFonts w:ascii="Arial" w:eastAsia="SimSun" w:hAnsi="Arial" w:cs="v4.2.0"/>
                <w:sz w:val="18"/>
                <w:lang w:eastAsia="zh-CN"/>
              </w:rPr>
              <w:t>8</w:t>
            </w:r>
          </w:p>
        </w:tc>
        <w:tc>
          <w:tcPr>
            <w:tcW w:w="786" w:type="dxa"/>
            <w:vMerge w:val="restart"/>
            <w:tcBorders>
              <w:top w:val="single" w:sz="4" w:space="0" w:color="auto"/>
              <w:left w:val="single" w:sz="4" w:space="0" w:color="auto"/>
              <w:bottom w:val="single" w:sz="4" w:space="0" w:color="auto"/>
              <w:right w:val="single" w:sz="4" w:space="0" w:color="auto"/>
            </w:tcBorders>
            <w:hideMark/>
          </w:tcPr>
          <w:p w14:paraId="6BB18ED8" w14:textId="77777777" w:rsidR="00AC55E6" w:rsidRDefault="00AC55E6">
            <w:pPr>
              <w:keepNext/>
              <w:keepLines/>
              <w:spacing w:after="0" w:line="256" w:lineRule="auto"/>
              <w:jc w:val="center"/>
              <w:rPr>
                <w:rFonts w:ascii="Arial" w:eastAsia="SimSun" w:hAnsi="Arial" w:cs="Arial"/>
                <w:sz w:val="18"/>
                <w:lang w:eastAsia="zh-CN"/>
              </w:rPr>
            </w:pPr>
            <w:r>
              <w:rPr>
                <w:rFonts w:ascii="Arial" w:eastAsia="SimSun" w:hAnsi="Arial" w:cs="v4.2.0"/>
                <w:sz w:val="18"/>
                <w:lang w:eastAsia="zh-CN"/>
              </w:rPr>
              <w:t>8</w:t>
            </w:r>
          </w:p>
        </w:tc>
        <w:tc>
          <w:tcPr>
            <w:tcW w:w="915" w:type="dxa"/>
            <w:vMerge w:val="restart"/>
            <w:tcBorders>
              <w:top w:val="single" w:sz="4" w:space="0" w:color="auto"/>
              <w:left w:val="single" w:sz="4" w:space="0" w:color="auto"/>
              <w:bottom w:val="single" w:sz="4" w:space="0" w:color="auto"/>
              <w:right w:val="single" w:sz="4" w:space="0" w:color="auto"/>
            </w:tcBorders>
            <w:hideMark/>
          </w:tcPr>
          <w:p w14:paraId="15C1D55B"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lang w:eastAsia="zh-CN"/>
              </w:rPr>
              <w:t>-3</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822B24A" w14:textId="77777777" w:rsidR="00AC55E6" w:rsidRDefault="00AC55E6">
            <w:pPr>
              <w:keepNext/>
              <w:keepLines/>
              <w:spacing w:after="0" w:line="256" w:lineRule="auto"/>
              <w:jc w:val="center"/>
              <w:rPr>
                <w:rFonts w:ascii="Arial" w:eastAsia="SimSun" w:hAnsi="Arial" w:cs="Arial"/>
                <w:sz w:val="18"/>
                <w:lang w:eastAsia="zh-CN"/>
              </w:rPr>
            </w:pPr>
            <w:r>
              <w:rPr>
                <w:rFonts w:ascii="Arial" w:eastAsia="SimSun" w:hAnsi="Arial" w:cs="v4.2.0"/>
                <w:sz w:val="18"/>
              </w:rPr>
              <w:t>-infinity</w:t>
            </w:r>
          </w:p>
        </w:tc>
        <w:tc>
          <w:tcPr>
            <w:tcW w:w="767" w:type="dxa"/>
            <w:vMerge w:val="restart"/>
            <w:tcBorders>
              <w:top w:val="single" w:sz="4" w:space="0" w:color="auto"/>
              <w:left w:val="single" w:sz="4" w:space="0" w:color="auto"/>
              <w:bottom w:val="single" w:sz="4" w:space="0" w:color="auto"/>
              <w:right w:val="single" w:sz="4" w:space="0" w:color="auto"/>
            </w:tcBorders>
            <w:hideMark/>
          </w:tcPr>
          <w:p w14:paraId="761E9D7E" w14:textId="77777777" w:rsidR="00AC55E6" w:rsidRDefault="00AC55E6">
            <w:pPr>
              <w:keepNext/>
              <w:keepLines/>
              <w:spacing w:after="0" w:line="256" w:lineRule="auto"/>
              <w:jc w:val="center"/>
              <w:rPr>
                <w:rFonts w:ascii="Arial" w:eastAsia="SimSun" w:hAnsi="Arial" w:cs="Arial"/>
                <w:sz w:val="18"/>
                <w:lang w:eastAsia="zh-CN"/>
              </w:rPr>
            </w:pPr>
            <w:r>
              <w:rPr>
                <w:rFonts w:ascii="Arial" w:eastAsia="SimSun" w:hAnsi="Arial" w:cs="v4.2.0"/>
                <w:sz w:val="18"/>
                <w:lang w:eastAsia="zh-CN"/>
              </w:rPr>
              <w:t>8</w:t>
            </w:r>
          </w:p>
        </w:tc>
      </w:tr>
      <w:tr w:rsidR="00AC55E6" w14:paraId="483B284E" w14:textId="77777777" w:rsidTr="00AC55E6">
        <w:trPr>
          <w:cantSplit/>
          <w:trHeight w:val="141"/>
          <w:jc w:val="center"/>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294AEB29" w14:textId="77777777" w:rsidR="00AC55E6" w:rsidRDefault="00AC55E6">
            <w:pPr>
              <w:spacing w:after="0" w:line="256" w:lineRule="auto"/>
              <w:rPr>
                <w:rFonts w:ascii="Arial" w:eastAsia="SimSun"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3A2C4096" w14:textId="77777777" w:rsidR="00AC55E6" w:rsidRDefault="00AC55E6">
            <w:pPr>
              <w:spacing w:after="0" w:line="256" w:lineRule="auto"/>
              <w:rPr>
                <w:rFonts w:ascii="Arial" w:eastAsia="SimSu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EB69947"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2</w:t>
            </w:r>
          </w:p>
        </w:tc>
        <w:tc>
          <w:tcPr>
            <w:tcW w:w="2629" w:type="dxa"/>
            <w:vMerge/>
            <w:tcBorders>
              <w:top w:val="single" w:sz="4" w:space="0" w:color="auto"/>
              <w:left w:val="single" w:sz="4" w:space="0" w:color="auto"/>
              <w:bottom w:val="single" w:sz="4" w:space="0" w:color="auto"/>
              <w:right w:val="single" w:sz="4" w:space="0" w:color="auto"/>
            </w:tcBorders>
            <w:vAlign w:val="center"/>
            <w:hideMark/>
          </w:tcPr>
          <w:p w14:paraId="4E230A04" w14:textId="77777777" w:rsidR="00AC55E6" w:rsidRDefault="00AC55E6">
            <w:pPr>
              <w:spacing w:after="0" w:line="256" w:lineRule="auto"/>
              <w:rPr>
                <w:rFonts w:ascii="Arial" w:eastAsia="SimSun" w:hAnsi="Arial" w:cs="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1441166" w14:textId="77777777" w:rsidR="00AC55E6" w:rsidRDefault="00AC55E6">
            <w:pPr>
              <w:spacing w:after="0" w:line="256" w:lineRule="auto"/>
              <w:rPr>
                <w:rFonts w:ascii="Arial" w:eastAsia="SimSun" w:hAnsi="Arial" w:cs="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B5C36A5" w14:textId="77777777" w:rsidR="00AC55E6" w:rsidRDefault="00AC55E6">
            <w:pPr>
              <w:spacing w:after="0" w:line="256" w:lineRule="auto"/>
              <w:rPr>
                <w:rFonts w:ascii="Arial" w:eastAsia="SimSun" w:hAnsi="Arial" w:cs="Arial"/>
                <w:sz w:val="18"/>
                <w:lang w:eastAsia="zh-CN"/>
              </w:rPr>
            </w:pPr>
          </w:p>
        </w:tc>
        <w:tc>
          <w:tcPr>
            <w:tcW w:w="2532" w:type="dxa"/>
            <w:vMerge/>
            <w:tcBorders>
              <w:top w:val="single" w:sz="4" w:space="0" w:color="auto"/>
              <w:left w:val="single" w:sz="4" w:space="0" w:color="auto"/>
              <w:bottom w:val="single" w:sz="4" w:space="0" w:color="auto"/>
              <w:right w:val="single" w:sz="4" w:space="0" w:color="auto"/>
            </w:tcBorders>
            <w:vAlign w:val="center"/>
            <w:hideMark/>
          </w:tcPr>
          <w:p w14:paraId="3BA92172" w14:textId="77777777" w:rsidR="00AC55E6" w:rsidRDefault="00AC55E6">
            <w:pPr>
              <w:spacing w:after="0" w:line="256" w:lineRule="auto"/>
              <w:rPr>
                <w:rFonts w:ascii="Arial" w:eastAsia="SimSun"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274F385" w14:textId="77777777" w:rsidR="00AC55E6" w:rsidRDefault="00AC55E6">
            <w:pPr>
              <w:spacing w:after="0" w:line="256" w:lineRule="auto"/>
              <w:rPr>
                <w:rFonts w:ascii="Arial" w:eastAsia="SimSun"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BAF1EBE" w14:textId="77777777" w:rsidR="00AC55E6" w:rsidRDefault="00AC55E6">
            <w:pPr>
              <w:spacing w:after="0" w:line="256" w:lineRule="auto"/>
              <w:rPr>
                <w:rFonts w:ascii="Arial" w:eastAsia="SimSun" w:hAnsi="Arial" w:cs="Arial"/>
                <w:sz w:val="18"/>
                <w:lang w:eastAsia="zh-CN"/>
              </w:rPr>
            </w:pPr>
          </w:p>
        </w:tc>
      </w:tr>
      <w:tr w:rsidR="00AC55E6" w14:paraId="3DB643C5" w14:textId="77777777" w:rsidTr="00AC55E6">
        <w:trPr>
          <w:cantSplit/>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2086048A" w14:textId="77777777" w:rsidR="00AC55E6" w:rsidRDefault="00AC55E6">
            <w:pPr>
              <w:keepNext/>
              <w:keepLines/>
              <w:spacing w:after="0" w:line="256" w:lineRule="auto"/>
              <w:rPr>
                <w:rFonts w:ascii="Arial" w:eastAsia="SimSun" w:hAnsi="Arial" w:cs="Arial"/>
                <w:sz w:val="18"/>
              </w:rPr>
            </w:pPr>
            <w:r>
              <w:rPr>
                <w:rFonts w:ascii="Arial" w:eastAsia="SimSun" w:hAnsi="Arial" w:cs="Arial"/>
                <w:position w:val="-12"/>
                <w:sz w:val="18"/>
              </w:rPr>
              <w:object w:dxaOrig="432" w:dyaOrig="432" w14:anchorId="7668C1BF">
                <v:shape id="_x0000_i1055" type="#_x0000_t75" style="width:21.5pt;height:21.5pt" o:ole="" fillcolor="window">
                  <v:imagedata r:id="rId15" o:title=""/>
                </v:shape>
                <o:OLEObject Type="Embed" ProgID="Equation.3" ShapeID="_x0000_i1055" DrawAspect="Content" ObjectID="_1664984860" r:id="rId47"/>
              </w:object>
            </w:r>
            <w:r>
              <w:rPr>
                <w:rFonts w:ascii="Arial" w:eastAsia="SimSun" w:hAnsi="Arial" w:cs="Arial"/>
                <w:sz w:val="18"/>
              </w:rPr>
              <w:t xml:space="preserve"> </w:t>
            </w:r>
            <w:r>
              <w:rPr>
                <w:rFonts w:ascii="Arial" w:eastAsia="SimSun" w:hAnsi="Arial" w:cs="Arial"/>
                <w:sz w:val="18"/>
                <w:vertAlign w:val="superscript"/>
              </w:rPr>
              <w:t>Note2</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5068F18E" w14:textId="77777777" w:rsidR="00AC55E6" w:rsidRDefault="00AC55E6">
            <w:pPr>
              <w:keepNext/>
              <w:keepLines/>
              <w:spacing w:after="0" w:line="256" w:lineRule="auto"/>
              <w:jc w:val="center"/>
              <w:rPr>
                <w:rFonts w:ascii="Arial" w:eastAsia="SimSun" w:hAnsi="Arial" w:cs="Arial"/>
                <w:sz w:val="18"/>
              </w:rPr>
            </w:pPr>
            <w:proofErr w:type="spellStart"/>
            <w:r>
              <w:rPr>
                <w:rFonts w:ascii="Arial" w:eastAsia="SimSun" w:hAnsi="Arial" w:cs="v4.2.0"/>
                <w:sz w:val="18"/>
              </w:rPr>
              <w:t>dBm</w:t>
            </w:r>
            <w:proofErr w:type="spellEnd"/>
            <w:r>
              <w:rPr>
                <w:rFonts w:ascii="Arial" w:eastAsia="SimSun" w:hAnsi="Arial" w:cs="v4.2.0"/>
                <w:sz w:val="18"/>
              </w:rPr>
              <w:t>/SCS</w:t>
            </w:r>
          </w:p>
        </w:tc>
        <w:tc>
          <w:tcPr>
            <w:tcW w:w="1418" w:type="dxa"/>
            <w:tcBorders>
              <w:top w:val="single" w:sz="4" w:space="0" w:color="auto"/>
              <w:left w:val="single" w:sz="4" w:space="0" w:color="auto"/>
              <w:bottom w:val="single" w:sz="4" w:space="0" w:color="auto"/>
              <w:right w:val="single" w:sz="4" w:space="0" w:color="auto"/>
            </w:tcBorders>
            <w:hideMark/>
          </w:tcPr>
          <w:p w14:paraId="6507C31A"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1</w:t>
            </w:r>
          </w:p>
        </w:tc>
        <w:tc>
          <w:tcPr>
            <w:tcW w:w="2629" w:type="dxa"/>
            <w:gridSpan w:val="3"/>
            <w:tcBorders>
              <w:top w:val="single" w:sz="4" w:space="0" w:color="auto"/>
              <w:left w:val="single" w:sz="4" w:space="0" w:color="auto"/>
              <w:bottom w:val="single" w:sz="4" w:space="0" w:color="auto"/>
              <w:right w:val="single" w:sz="4" w:space="0" w:color="auto"/>
            </w:tcBorders>
            <w:hideMark/>
          </w:tcPr>
          <w:p w14:paraId="75D4B993"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lang w:eastAsia="zh-CN"/>
              </w:rPr>
              <w:t>-93</w:t>
            </w:r>
          </w:p>
        </w:tc>
        <w:tc>
          <w:tcPr>
            <w:tcW w:w="2532" w:type="dxa"/>
            <w:gridSpan w:val="3"/>
            <w:tcBorders>
              <w:top w:val="single" w:sz="4" w:space="0" w:color="auto"/>
              <w:left w:val="single" w:sz="4" w:space="0" w:color="auto"/>
              <w:bottom w:val="single" w:sz="4" w:space="0" w:color="auto"/>
              <w:right w:val="single" w:sz="4" w:space="0" w:color="auto"/>
            </w:tcBorders>
            <w:hideMark/>
          </w:tcPr>
          <w:p w14:paraId="7CE02347" w14:textId="77777777" w:rsidR="00AC55E6" w:rsidRDefault="00AC55E6">
            <w:pPr>
              <w:keepNext/>
              <w:keepLines/>
              <w:spacing w:after="0" w:line="256" w:lineRule="auto"/>
              <w:jc w:val="center"/>
              <w:rPr>
                <w:rFonts w:ascii="Arial" w:eastAsia="SimSun" w:hAnsi="Arial" w:cs="Arial"/>
                <w:sz w:val="18"/>
              </w:rPr>
            </w:pPr>
            <w:r>
              <w:rPr>
                <w:rFonts w:ascii="Arial" w:eastAsia="SimSun" w:hAnsi="Arial" w:cs="Arial"/>
                <w:sz w:val="18"/>
              </w:rPr>
              <w:t>-93</w:t>
            </w:r>
          </w:p>
        </w:tc>
      </w:tr>
      <w:tr w:rsidR="00AC55E6" w14:paraId="1451AE2D" w14:textId="77777777" w:rsidTr="00AC55E6">
        <w:trPr>
          <w:cantSplit/>
          <w:jc w:val="center"/>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1452A27A" w14:textId="77777777" w:rsidR="00AC55E6" w:rsidRDefault="00AC55E6">
            <w:pPr>
              <w:spacing w:after="0" w:line="256" w:lineRule="auto"/>
              <w:rPr>
                <w:rFonts w:ascii="Arial" w:eastAsia="SimSun"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412FE7DB" w14:textId="77777777" w:rsidR="00AC55E6" w:rsidRDefault="00AC55E6">
            <w:pPr>
              <w:spacing w:after="0" w:line="256" w:lineRule="auto"/>
              <w:rPr>
                <w:rFonts w:ascii="Arial" w:eastAsia="SimSu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5DE859D"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2</w:t>
            </w:r>
          </w:p>
        </w:tc>
        <w:tc>
          <w:tcPr>
            <w:tcW w:w="2629" w:type="dxa"/>
            <w:gridSpan w:val="3"/>
            <w:tcBorders>
              <w:top w:val="single" w:sz="4" w:space="0" w:color="auto"/>
              <w:left w:val="single" w:sz="4" w:space="0" w:color="auto"/>
              <w:bottom w:val="single" w:sz="4" w:space="0" w:color="auto"/>
              <w:right w:val="single" w:sz="4" w:space="0" w:color="auto"/>
            </w:tcBorders>
            <w:hideMark/>
          </w:tcPr>
          <w:p w14:paraId="24B8B5B3"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-90</w:t>
            </w:r>
          </w:p>
        </w:tc>
        <w:tc>
          <w:tcPr>
            <w:tcW w:w="2532" w:type="dxa"/>
            <w:gridSpan w:val="3"/>
            <w:tcBorders>
              <w:top w:val="single" w:sz="4" w:space="0" w:color="auto"/>
              <w:left w:val="single" w:sz="4" w:space="0" w:color="auto"/>
              <w:bottom w:val="single" w:sz="4" w:space="0" w:color="auto"/>
              <w:right w:val="single" w:sz="4" w:space="0" w:color="auto"/>
            </w:tcBorders>
            <w:hideMark/>
          </w:tcPr>
          <w:p w14:paraId="5D1F4973"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-90</w:t>
            </w:r>
          </w:p>
        </w:tc>
      </w:tr>
      <w:tr w:rsidR="00AC55E6" w14:paraId="2DA969FD" w14:textId="77777777" w:rsidTr="00AC55E6">
        <w:trPr>
          <w:cantSplit/>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1C93AF52" w14:textId="77777777" w:rsidR="00AC55E6" w:rsidRDefault="00AC55E6">
            <w:pPr>
              <w:keepNext/>
              <w:keepLines/>
              <w:spacing w:after="0" w:line="256" w:lineRule="auto"/>
              <w:rPr>
                <w:rFonts w:ascii="Arial" w:eastAsia="SimSun" w:hAnsi="Arial" w:cs="Arial"/>
                <w:sz w:val="18"/>
              </w:rPr>
            </w:pPr>
            <w:r>
              <w:rPr>
                <w:rFonts w:ascii="Arial" w:eastAsia="SimSun" w:hAnsi="Arial" w:cs="Arial"/>
                <w:position w:val="-12"/>
                <w:sz w:val="18"/>
              </w:rPr>
              <w:object w:dxaOrig="432" w:dyaOrig="432" w14:anchorId="2BDDB1F3">
                <v:shape id="_x0000_i1056" type="#_x0000_t75" style="width:21.5pt;height:21.5pt" o:ole="" fillcolor="window">
                  <v:imagedata r:id="rId15" o:title=""/>
                </v:shape>
                <o:OLEObject Type="Embed" ProgID="Equation.3" ShapeID="_x0000_i1056" DrawAspect="Content" ObjectID="_1664984861" r:id="rId48"/>
              </w:object>
            </w:r>
            <w:r>
              <w:rPr>
                <w:rFonts w:ascii="Arial" w:eastAsia="SimSun" w:hAnsi="Arial" w:cs="Arial"/>
                <w:sz w:val="18"/>
              </w:rPr>
              <w:t xml:space="preserve"> </w:t>
            </w:r>
            <w:r>
              <w:rPr>
                <w:rFonts w:ascii="Arial" w:eastAsia="SimSun" w:hAnsi="Arial" w:cs="Arial"/>
                <w:sz w:val="18"/>
                <w:vertAlign w:val="superscript"/>
              </w:rPr>
              <w:t>Note2</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68B98E64" w14:textId="77777777" w:rsidR="00AC55E6" w:rsidRDefault="00AC55E6">
            <w:pPr>
              <w:keepNext/>
              <w:keepLines/>
              <w:spacing w:after="0" w:line="256" w:lineRule="auto"/>
              <w:jc w:val="center"/>
              <w:rPr>
                <w:rFonts w:ascii="Arial" w:eastAsia="SimSun" w:hAnsi="Arial" w:cs="Arial"/>
                <w:sz w:val="18"/>
              </w:rPr>
            </w:pPr>
            <w:proofErr w:type="spellStart"/>
            <w:r>
              <w:rPr>
                <w:rFonts w:ascii="Arial" w:eastAsia="SimSun" w:hAnsi="Arial" w:cs="v4.2.0"/>
                <w:sz w:val="18"/>
              </w:rPr>
              <w:t>dBm</w:t>
            </w:r>
            <w:proofErr w:type="spellEnd"/>
            <w:r>
              <w:rPr>
                <w:rFonts w:ascii="Arial" w:eastAsia="SimSun" w:hAnsi="Arial" w:cs="v4.2.0"/>
                <w:sz w:val="18"/>
              </w:rPr>
              <w:t>/15 kHz</w:t>
            </w:r>
          </w:p>
        </w:tc>
        <w:tc>
          <w:tcPr>
            <w:tcW w:w="1418" w:type="dxa"/>
            <w:tcBorders>
              <w:top w:val="single" w:sz="4" w:space="0" w:color="auto"/>
              <w:left w:val="single" w:sz="4" w:space="0" w:color="auto"/>
              <w:bottom w:val="single" w:sz="4" w:space="0" w:color="auto"/>
              <w:right w:val="single" w:sz="4" w:space="0" w:color="auto"/>
            </w:tcBorders>
            <w:hideMark/>
          </w:tcPr>
          <w:p w14:paraId="3198759C"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1</w:t>
            </w:r>
          </w:p>
        </w:tc>
        <w:tc>
          <w:tcPr>
            <w:tcW w:w="2629" w:type="dxa"/>
            <w:gridSpan w:val="3"/>
            <w:vMerge w:val="restart"/>
            <w:tcBorders>
              <w:top w:val="single" w:sz="4" w:space="0" w:color="auto"/>
              <w:left w:val="single" w:sz="4" w:space="0" w:color="auto"/>
              <w:bottom w:val="single" w:sz="4" w:space="0" w:color="auto"/>
              <w:right w:val="single" w:sz="4" w:space="0" w:color="auto"/>
            </w:tcBorders>
            <w:hideMark/>
          </w:tcPr>
          <w:p w14:paraId="40E4AF00"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lang w:eastAsia="zh-CN"/>
              </w:rPr>
              <w:t>-102</w:t>
            </w:r>
          </w:p>
        </w:tc>
        <w:tc>
          <w:tcPr>
            <w:tcW w:w="2532" w:type="dxa"/>
            <w:gridSpan w:val="3"/>
            <w:vMerge w:val="restart"/>
            <w:tcBorders>
              <w:top w:val="single" w:sz="4" w:space="0" w:color="auto"/>
              <w:left w:val="single" w:sz="4" w:space="0" w:color="auto"/>
              <w:bottom w:val="single" w:sz="4" w:space="0" w:color="auto"/>
              <w:right w:val="single" w:sz="4" w:space="0" w:color="auto"/>
            </w:tcBorders>
            <w:hideMark/>
          </w:tcPr>
          <w:p w14:paraId="201A57DD" w14:textId="77777777" w:rsidR="00AC55E6" w:rsidRDefault="00AC55E6">
            <w:pPr>
              <w:keepNext/>
              <w:keepLines/>
              <w:spacing w:after="0" w:line="256" w:lineRule="auto"/>
              <w:jc w:val="center"/>
              <w:rPr>
                <w:rFonts w:ascii="Arial" w:eastAsia="SimSun" w:hAnsi="Arial" w:cs="Arial"/>
                <w:sz w:val="18"/>
              </w:rPr>
            </w:pPr>
            <w:r>
              <w:rPr>
                <w:rFonts w:ascii="Arial" w:eastAsia="SimSun" w:hAnsi="Arial" w:cs="Arial"/>
                <w:sz w:val="18"/>
              </w:rPr>
              <w:t>-102</w:t>
            </w:r>
          </w:p>
        </w:tc>
      </w:tr>
      <w:tr w:rsidR="00AC55E6" w14:paraId="650C5192" w14:textId="77777777" w:rsidTr="00AC55E6">
        <w:trPr>
          <w:cantSplit/>
          <w:jc w:val="center"/>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5753EB4C" w14:textId="77777777" w:rsidR="00AC55E6" w:rsidRDefault="00AC55E6">
            <w:pPr>
              <w:spacing w:after="0" w:line="256" w:lineRule="auto"/>
              <w:rPr>
                <w:rFonts w:ascii="Arial" w:eastAsia="SimSun"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49769B06" w14:textId="77777777" w:rsidR="00AC55E6" w:rsidRDefault="00AC55E6">
            <w:pPr>
              <w:spacing w:after="0" w:line="256" w:lineRule="auto"/>
              <w:rPr>
                <w:rFonts w:ascii="Arial" w:eastAsia="SimSu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6261BE8"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2</w:t>
            </w:r>
          </w:p>
        </w:tc>
        <w:tc>
          <w:tcPr>
            <w:tcW w:w="4266" w:type="dxa"/>
            <w:gridSpan w:val="3"/>
            <w:vMerge/>
            <w:tcBorders>
              <w:top w:val="single" w:sz="4" w:space="0" w:color="auto"/>
              <w:left w:val="single" w:sz="4" w:space="0" w:color="auto"/>
              <w:bottom w:val="single" w:sz="4" w:space="0" w:color="auto"/>
              <w:right w:val="single" w:sz="4" w:space="0" w:color="auto"/>
            </w:tcBorders>
            <w:vAlign w:val="center"/>
            <w:hideMark/>
          </w:tcPr>
          <w:p w14:paraId="5F096E3E" w14:textId="77777777" w:rsidR="00AC55E6" w:rsidRDefault="00AC55E6">
            <w:pPr>
              <w:spacing w:after="0" w:line="256" w:lineRule="auto"/>
              <w:rPr>
                <w:rFonts w:ascii="Arial" w:eastAsia="SimSun" w:hAnsi="Arial" w:cs="Arial"/>
                <w:sz w:val="18"/>
              </w:rPr>
            </w:pPr>
          </w:p>
        </w:tc>
        <w:tc>
          <w:tcPr>
            <w:tcW w:w="4149" w:type="dxa"/>
            <w:gridSpan w:val="3"/>
            <w:vMerge/>
            <w:tcBorders>
              <w:top w:val="single" w:sz="4" w:space="0" w:color="auto"/>
              <w:left w:val="single" w:sz="4" w:space="0" w:color="auto"/>
              <w:bottom w:val="single" w:sz="4" w:space="0" w:color="auto"/>
              <w:right w:val="single" w:sz="4" w:space="0" w:color="auto"/>
            </w:tcBorders>
            <w:vAlign w:val="center"/>
            <w:hideMark/>
          </w:tcPr>
          <w:p w14:paraId="07D72DFF" w14:textId="77777777" w:rsidR="00AC55E6" w:rsidRDefault="00AC55E6">
            <w:pPr>
              <w:spacing w:after="0" w:line="256" w:lineRule="auto"/>
              <w:rPr>
                <w:rFonts w:ascii="Arial" w:eastAsia="SimSun" w:hAnsi="Arial" w:cs="Arial"/>
                <w:sz w:val="18"/>
              </w:rPr>
            </w:pPr>
          </w:p>
        </w:tc>
      </w:tr>
      <w:tr w:rsidR="00AC55E6" w14:paraId="07879D39" w14:textId="77777777" w:rsidTr="00AC55E6">
        <w:trPr>
          <w:cantSplit/>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24A24840" w14:textId="77777777" w:rsidR="00AC55E6" w:rsidRDefault="00AC55E6">
            <w:pPr>
              <w:keepNext/>
              <w:keepLines/>
              <w:spacing w:after="0" w:line="256" w:lineRule="auto"/>
              <w:rPr>
                <w:rFonts w:ascii="Arial" w:eastAsia="SimSun" w:hAnsi="Arial" w:cs="Arial"/>
                <w:sz w:val="18"/>
              </w:rPr>
            </w:pPr>
            <w:r>
              <w:rPr>
                <w:rFonts w:ascii="Arial" w:eastAsia="SimSun" w:hAnsi="Arial" w:cs="Arial"/>
                <w:position w:val="-12"/>
                <w:sz w:val="18"/>
              </w:rPr>
              <w:object w:dxaOrig="876" w:dyaOrig="288" w14:anchorId="730090F7">
                <v:shape id="_x0000_i1057" type="#_x0000_t75" style="width:44pt;height:14.5pt" o:ole="" fillcolor="window">
                  <v:imagedata r:id="rId18" o:title=""/>
                </v:shape>
                <o:OLEObject Type="Embed" ProgID="Equation.3" ShapeID="_x0000_i1057" DrawAspect="Content" ObjectID="_1664984862" r:id="rId49"/>
              </w:object>
            </w:r>
          </w:p>
        </w:tc>
        <w:tc>
          <w:tcPr>
            <w:tcW w:w="1794" w:type="dxa"/>
            <w:vMerge w:val="restart"/>
            <w:tcBorders>
              <w:top w:val="single" w:sz="4" w:space="0" w:color="auto"/>
              <w:left w:val="single" w:sz="4" w:space="0" w:color="auto"/>
              <w:bottom w:val="single" w:sz="4" w:space="0" w:color="auto"/>
              <w:right w:val="single" w:sz="4" w:space="0" w:color="auto"/>
            </w:tcBorders>
            <w:hideMark/>
          </w:tcPr>
          <w:p w14:paraId="00BA7C8C"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0D48AA4E"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1</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7BA2297"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lang w:eastAsia="zh-CN"/>
              </w:rPr>
              <w:t>8</w:t>
            </w:r>
          </w:p>
        </w:tc>
        <w:tc>
          <w:tcPr>
            <w:tcW w:w="851" w:type="dxa"/>
            <w:vMerge w:val="restart"/>
            <w:tcBorders>
              <w:top w:val="single" w:sz="4" w:space="0" w:color="auto"/>
              <w:left w:val="single" w:sz="4" w:space="0" w:color="auto"/>
              <w:bottom w:val="single" w:sz="4" w:space="0" w:color="auto"/>
              <w:right w:val="single" w:sz="4" w:space="0" w:color="auto"/>
            </w:tcBorders>
            <w:hideMark/>
          </w:tcPr>
          <w:p w14:paraId="7ACDDF4B"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lang w:eastAsia="zh-CN"/>
              </w:rPr>
              <w:t>8</w:t>
            </w:r>
          </w:p>
        </w:tc>
        <w:tc>
          <w:tcPr>
            <w:tcW w:w="786" w:type="dxa"/>
            <w:vMerge w:val="restart"/>
            <w:tcBorders>
              <w:top w:val="single" w:sz="4" w:space="0" w:color="auto"/>
              <w:left w:val="single" w:sz="4" w:space="0" w:color="auto"/>
              <w:bottom w:val="single" w:sz="4" w:space="0" w:color="auto"/>
              <w:right w:val="single" w:sz="4" w:space="0" w:color="auto"/>
            </w:tcBorders>
            <w:hideMark/>
          </w:tcPr>
          <w:p w14:paraId="46FC4013"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lang w:eastAsia="zh-CN"/>
              </w:rPr>
              <w:t>8</w:t>
            </w:r>
          </w:p>
        </w:tc>
        <w:tc>
          <w:tcPr>
            <w:tcW w:w="915" w:type="dxa"/>
            <w:vMerge w:val="restart"/>
            <w:tcBorders>
              <w:top w:val="single" w:sz="4" w:space="0" w:color="auto"/>
              <w:left w:val="single" w:sz="4" w:space="0" w:color="auto"/>
              <w:bottom w:val="single" w:sz="4" w:space="0" w:color="auto"/>
              <w:right w:val="single" w:sz="4" w:space="0" w:color="auto"/>
            </w:tcBorders>
            <w:hideMark/>
          </w:tcPr>
          <w:p w14:paraId="5632EE3F"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lang w:eastAsia="zh-CN"/>
              </w:rPr>
              <w:t>-3</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AEABC74"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rPr>
              <w:t>-infinity</w:t>
            </w:r>
          </w:p>
        </w:tc>
        <w:tc>
          <w:tcPr>
            <w:tcW w:w="767" w:type="dxa"/>
            <w:vMerge w:val="restart"/>
            <w:tcBorders>
              <w:top w:val="single" w:sz="4" w:space="0" w:color="auto"/>
              <w:left w:val="single" w:sz="4" w:space="0" w:color="auto"/>
              <w:bottom w:val="single" w:sz="4" w:space="0" w:color="auto"/>
              <w:right w:val="single" w:sz="4" w:space="0" w:color="auto"/>
            </w:tcBorders>
            <w:hideMark/>
          </w:tcPr>
          <w:p w14:paraId="1A4C989E"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lang w:eastAsia="zh-CN"/>
              </w:rPr>
              <w:t>8</w:t>
            </w:r>
          </w:p>
        </w:tc>
      </w:tr>
      <w:tr w:rsidR="00AC55E6" w14:paraId="3B0F75FE" w14:textId="77777777" w:rsidTr="00AC55E6">
        <w:trPr>
          <w:cantSplit/>
          <w:jc w:val="center"/>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78A7538B" w14:textId="77777777" w:rsidR="00AC55E6" w:rsidRDefault="00AC55E6">
            <w:pPr>
              <w:spacing w:after="0" w:line="256" w:lineRule="auto"/>
              <w:rPr>
                <w:rFonts w:ascii="Arial" w:eastAsia="SimSun"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463CF268" w14:textId="77777777" w:rsidR="00AC55E6" w:rsidRDefault="00AC55E6">
            <w:pPr>
              <w:spacing w:after="0" w:line="256" w:lineRule="auto"/>
              <w:rPr>
                <w:rFonts w:ascii="Arial" w:eastAsia="SimSu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B2C63D0"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2</w:t>
            </w:r>
          </w:p>
        </w:tc>
        <w:tc>
          <w:tcPr>
            <w:tcW w:w="2629" w:type="dxa"/>
            <w:vMerge/>
            <w:tcBorders>
              <w:top w:val="single" w:sz="4" w:space="0" w:color="auto"/>
              <w:left w:val="single" w:sz="4" w:space="0" w:color="auto"/>
              <w:bottom w:val="single" w:sz="4" w:space="0" w:color="auto"/>
              <w:right w:val="single" w:sz="4" w:space="0" w:color="auto"/>
            </w:tcBorders>
            <w:vAlign w:val="center"/>
            <w:hideMark/>
          </w:tcPr>
          <w:p w14:paraId="60FDE8D8" w14:textId="77777777" w:rsidR="00AC55E6" w:rsidRDefault="00AC55E6">
            <w:pPr>
              <w:spacing w:after="0" w:line="256" w:lineRule="auto"/>
              <w:rPr>
                <w:rFonts w:ascii="Arial" w:eastAsia="SimSun"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7DA8ED9" w14:textId="77777777" w:rsidR="00AC55E6" w:rsidRDefault="00AC55E6">
            <w:pPr>
              <w:spacing w:after="0" w:line="256" w:lineRule="auto"/>
              <w:rPr>
                <w:rFonts w:ascii="Arial" w:eastAsia="SimSun" w:hAnsi="Arial" w:cs="Arial"/>
                <w:sz w:val="18"/>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6A6CF48" w14:textId="77777777" w:rsidR="00AC55E6" w:rsidRDefault="00AC55E6">
            <w:pPr>
              <w:spacing w:after="0" w:line="256" w:lineRule="auto"/>
              <w:rPr>
                <w:rFonts w:ascii="Arial" w:eastAsia="SimSun" w:hAnsi="Arial" w:cs="Arial"/>
                <w:sz w:val="18"/>
              </w:rPr>
            </w:pPr>
          </w:p>
        </w:tc>
        <w:tc>
          <w:tcPr>
            <w:tcW w:w="2532" w:type="dxa"/>
            <w:vMerge/>
            <w:tcBorders>
              <w:top w:val="single" w:sz="4" w:space="0" w:color="auto"/>
              <w:left w:val="single" w:sz="4" w:space="0" w:color="auto"/>
              <w:bottom w:val="single" w:sz="4" w:space="0" w:color="auto"/>
              <w:right w:val="single" w:sz="4" w:space="0" w:color="auto"/>
            </w:tcBorders>
            <w:vAlign w:val="center"/>
            <w:hideMark/>
          </w:tcPr>
          <w:p w14:paraId="286ADCB1" w14:textId="77777777" w:rsidR="00AC55E6" w:rsidRDefault="00AC55E6">
            <w:pPr>
              <w:spacing w:after="0" w:line="256" w:lineRule="auto"/>
              <w:rPr>
                <w:rFonts w:ascii="Arial" w:eastAsia="SimSun"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6A13C7B" w14:textId="77777777" w:rsidR="00AC55E6" w:rsidRDefault="00AC55E6">
            <w:pPr>
              <w:spacing w:after="0" w:line="256" w:lineRule="auto"/>
              <w:rPr>
                <w:rFonts w:ascii="Arial" w:eastAsia="SimSun" w:hAnsi="Arial" w:cs="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29A0DC8" w14:textId="77777777" w:rsidR="00AC55E6" w:rsidRDefault="00AC55E6">
            <w:pPr>
              <w:spacing w:after="0" w:line="256" w:lineRule="auto"/>
              <w:rPr>
                <w:rFonts w:ascii="Arial" w:eastAsia="SimSun" w:hAnsi="Arial" w:cs="Arial"/>
                <w:sz w:val="18"/>
              </w:rPr>
            </w:pPr>
          </w:p>
        </w:tc>
      </w:tr>
      <w:tr w:rsidR="00AC55E6" w14:paraId="0144462B" w14:textId="77777777" w:rsidTr="00AC55E6">
        <w:trPr>
          <w:cantSplit/>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5B2E5DEC" w14:textId="77777777" w:rsidR="00AC55E6" w:rsidRDefault="00AC55E6">
            <w:pPr>
              <w:keepNext/>
              <w:keepLines/>
              <w:spacing w:after="0" w:line="256" w:lineRule="auto"/>
              <w:rPr>
                <w:rFonts w:ascii="Arial" w:eastAsia="SimSun" w:hAnsi="Arial" w:cs="Arial"/>
                <w:sz w:val="18"/>
              </w:rPr>
            </w:pPr>
            <w:r>
              <w:rPr>
                <w:rFonts w:ascii="Arial" w:eastAsia="SimSun" w:hAnsi="Arial" w:cs="Arial"/>
                <w:sz w:val="18"/>
              </w:rPr>
              <w:t xml:space="preserve">SS-RSRP </w:t>
            </w:r>
            <w:r>
              <w:rPr>
                <w:rFonts w:ascii="Arial" w:eastAsia="SimSun" w:hAnsi="Arial" w:cs="Arial"/>
                <w:sz w:val="18"/>
                <w:vertAlign w:val="superscript"/>
              </w:rPr>
              <w:t>Note3</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1CD61FF9" w14:textId="77777777" w:rsidR="00AC55E6" w:rsidRDefault="00AC55E6">
            <w:pPr>
              <w:keepNext/>
              <w:keepLines/>
              <w:spacing w:after="0" w:line="256" w:lineRule="auto"/>
              <w:jc w:val="center"/>
              <w:rPr>
                <w:rFonts w:ascii="Arial" w:eastAsia="SimSun" w:hAnsi="Arial" w:cs="Arial"/>
                <w:sz w:val="18"/>
              </w:rPr>
            </w:pPr>
            <w:proofErr w:type="spellStart"/>
            <w:r>
              <w:rPr>
                <w:rFonts w:ascii="Arial" w:eastAsia="SimSun" w:hAnsi="Arial" w:cs="v4.2.0"/>
                <w:sz w:val="18"/>
              </w:rPr>
              <w:t>dBm</w:t>
            </w:r>
            <w:proofErr w:type="spellEnd"/>
            <w:r>
              <w:rPr>
                <w:rFonts w:ascii="Arial" w:eastAsia="SimSun" w:hAnsi="Arial" w:cs="v4.2.0"/>
                <w:sz w:val="18"/>
              </w:rPr>
              <w:t>/SCS</w:t>
            </w:r>
          </w:p>
        </w:tc>
        <w:tc>
          <w:tcPr>
            <w:tcW w:w="1418" w:type="dxa"/>
            <w:tcBorders>
              <w:top w:val="single" w:sz="4" w:space="0" w:color="auto"/>
              <w:left w:val="single" w:sz="4" w:space="0" w:color="auto"/>
              <w:bottom w:val="single" w:sz="4" w:space="0" w:color="auto"/>
              <w:right w:val="single" w:sz="4" w:space="0" w:color="auto"/>
            </w:tcBorders>
            <w:hideMark/>
          </w:tcPr>
          <w:p w14:paraId="5D9542E3"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4233D77B" w14:textId="77777777" w:rsidR="00AC55E6" w:rsidRDefault="00AC55E6">
            <w:pPr>
              <w:keepNext/>
              <w:keepLines/>
              <w:spacing w:after="0" w:line="256" w:lineRule="auto"/>
              <w:jc w:val="center"/>
              <w:rPr>
                <w:rFonts w:ascii="Arial" w:eastAsia="SimSun" w:hAnsi="Arial" w:cs="Arial"/>
                <w:sz w:val="18"/>
                <w:lang w:eastAsia="zh-CN"/>
              </w:rPr>
            </w:pPr>
            <w:r>
              <w:rPr>
                <w:rFonts w:ascii="Arial" w:eastAsia="SimSun" w:hAnsi="Arial"/>
                <w:sz w:val="18"/>
                <w:lang w:eastAsia="zh-CN"/>
              </w:rPr>
              <w:t>-85</w:t>
            </w:r>
          </w:p>
        </w:tc>
        <w:tc>
          <w:tcPr>
            <w:tcW w:w="851" w:type="dxa"/>
            <w:tcBorders>
              <w:top w:val="single" w:sz="4" w:space="0" w:color="auto"/>
              <w:left w:val="single" w:sz="4" w:space="0" w:color="auto"/>
              <w:bottom w:val="single" w:sz="4" w:space="0" w:color="auto"/>
              <w:right w:val="single" w:sz="4" w:space="0" w:color="auto"/>
            </w:tcBorders>
            <w:hideMark/>
          </w:tcPr>
          <w:p w14:paraId="59DE5B6E" w14:textId="77777777" w:rsidR="00AC55E6" w:rsidRDefault="00AC55E6">
            <w:pPr>
              <w:keepNext/>
              <w:keepLines/>
              <w:spacing w:after="0" w:line="256" w:lineRule="auto"/>
              <w:jc w:val="center"/>
              <w:rPr>
                <w:rFonts w:ascii="Arial" w:eastAsia="SimSun" w:hAnsi="Arial" w:cs="Arial"/>
                <w:sz w:val="18"/>
                <w:lang w:eastAsia="zh-CN"/>
              </w:rPr>
            </w:pPr>
            <w:r>
              <w:rPr>
                <w:rFonts w:ascii="Arial" w:eastAsia="SimSun" w:hAnsi="Arial"/>
                <w:sz w:val="18"/>
                <w:lang w:eastAsia="zh-CN"/>
              </w:rPr>
              <w:t>-85</w:t>
            </w:r>
          </w:p>
        </w:tc>
        <w:tc>
          <w:tcPr>
            <w:tcW w:w="786" w:type="dxa"/>
            <w:tcBorders>
              <w:top w:val="single" w:sz="4" w:space="0" w:color="auto"/>
              <w:left w:val="single" w:sz="4" w:space="0" w:color="auto"/>
              <w:bottom w:val="single" w:sz="4" w:space="0" w:color="auto"/>
              <w:right w:val="single" w:sz="4" w:space="0" w:color="auto"/>
            </w:tcBorders>
            <w:hideMark/>
          </w:tcPr>
          <w:p w14:paraId="42666B52" w14:textId="77777777" w:rsidR="00AC55E6" w:rsidRDefault="00AC55E6">
            <w:pPr>
              <w:keepNext/>
              <w:keepLines/>
              <w:spacing w:after="0" w:line="256" w:lineRule="auto"/>
              <w:jc w:val="center"/>
              <w:rPr>
                <w:rFonts w:ascii="Arial" w:eastAsia="SimSun" w:hAnsi="Arial" w:cs="Arial"/>
                <w:sz w:val="18"/>
                <w:lang w:eastAsia="zh-CN"/>
              </w:rPr>
            </w:pPr>
            <w:r>
              <w:rPr>
                <w:rFonts w:ascii="Arial" w:eastAsia="SimSun" w:hAnsi="Arial"/>
                <w:sz w:val="18"/>
                <w:lang w:eastAsia="zh-CN"/>
              </w:rPr>
              <w:t>-85</w:t>
            </w:r>
          </w:p>
        </w:tc>
        <w:tc>
          <w:tcPr>
            <w:tcW w:w="915" w:type="dxa"/>
            <w:tcBorders>
              <w:top w:val="single" w:sz="4" w:space="0" w:color="auto"/>
              <w:left w:val="single" w:sz="4" w:space="0" w:color="auto"/>
              <w:bottom w:val="single" w:sz="4" w:space="0" w:color="auto"/>
              <w:right w:val="single" w:sz="4" w:space="0" w:color="auto"/>
            </w:tcBorders>
            <w:hideMark/>
          </w:tcPr>
          <w:p w14:paraId="6E2FF2E4" w14:textId="77777777" w:rsidR="00AC55E6" w:rsidRDefault="00AC55E6">
            <w:pPr>
              <w:keepNext/>
              <w:keepLines/>
              <w:spacing w:after="0" w:line="256" w:lineRule="auto"/>
              <w:jc w:val="center"/>
              <w:rPr>
                <w:rFonts w:ascii="Arial" w:eastAsia="SimSun" w:hAnsi="Arial" w:cs="Arial"/>
                <w:sz w:val="18"/>
              </w:rPr>
            </w:pPr>
            <w:r>
              <w:rPr>
                <w:rFonts w:ascii="Arial" w:eastAsia="SimSun" w:hAnsi="Arial"/>
                <w:sz w:val="18"/>
                <w:lang w:eastAsia="zh-CN"/>
              </w:rPr>
              <w:t>-96</w:t>
            </w:r>
          </w:p>
        </w:tc>
        <w:tc>
          <w:tcPr>
            <w:tcW w:w="850" w:type="dxa"/>
            <w:tcBorders>
              <w:top w:val="single" w:sz="4" w:space="0" w:color="auto"/>
              <w:left w:val="single" w:sz="4" w:space="0" w:color="auto"/>
              <w:bottom w:val="single" w:sz="4" w:space="0" w:color="auto"/>
              <w:right w:val="single" w:sz="4" w:space="0" w:color="auto"/>
            </w:tcBorders>
            <w:hideMark/>
          </w:tcPr>
          <w:p w14:paraId="40860752" w14:textId="77777777" w:rsidR="00AC55E6" w:rsidRDefault="00AC55E6">
            <w:pPr>
              <w:keepNext/>
              <w:keepLines/>
              <w:spacing w:after="0" w:line="256" w:lineRule="auto"/>
              <w:jc w:val="center"/>
              <w:rPr>
                <w:rFonts w:ascii="Arial" w:eastAsia="SimSun" w:hAnsi="Arial" w:cs="Arial"/>
                <w:sz w:val="18"/>
                <w:lang w:eastAsia="zh-CN"/>
              </w:rPr>
            </w:pPr>
            <w:r>
              <w:rPr>
                <w:rFonts w:ascii="Arial" w:eastAsia="SimSun" w:hAnsi="Arial"/>
                <w:sz w:val="18"/>
              </w:rPr>
              <w:t>-infinity</w:t>
            </w:r>
          </w:p>
        </w:tc>
        <w:tc>
          <w:tcPr>
            <w:tcW w:w="767" w:type="dxa"/>
            <w:tcBorders>
              <w:top w:val="single" w:sz="4" w:space="0" w:color="auto"/>
              <w:left w:val="single" w:sz="4" w:space="0" w:color="auto"/>
              <w:bottom w:val="single" w:sz="4" w:space="0" w:color="auto"/>
              <w:right w:val="single" w:sz="4" w:space="0" w:color="auto"/>
            </w:tcBorders>
            <w:hideMark/>
          </w:tcPr>
          <w:p w14:paraId="70D39D3E" w14:textId="77777777" w:rsidR="00AC55E6" w:rsidRDefault="00AC55E6">
            <w:pPr>
              <w:keepNext/>
              <w:keepLines/>
              <w:spacing w:after="0" w:line="256" w:lineRule="auto"/>
              <w:jc w:val="center"/>
              <w:rPr>
                <w:rFonts w:ascii="Arial" w:eastAsia="SimSun" w:hAnsi="Arial" w:cs="Arial"/>
                <w:sz w:val="18"/>
                <w:lang w:eastAsia="zh-CN"/>
              </w:rPr>
            </w:pPr>
            <w:r>
              <w:rPr>
                <w:rFonts w:ascii="Arial" w:eastAsia="SimSun" w:hAnsi="Arial"/>
                <w:sz w:val="18"/>
                <w:lang w:eastAsia="zh-CN"/>
              </w:rPr>
              <w:t>-85</w:t>
            </w:r>
          </w:p>
        </w:tc>
      </w:tr>
      <w:tr w:rsidR="00AC55E6" w14:paraId="796D6ABC" w14:textId="77777777" w:rsidTr="00AC55E6">
        <w:trPr>
          <w:cantSplit/>
          <w:jc w:val="center"/>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33448FCD" w14:textId="77777777" w:rsidR="00AC55E6" w:rsidRDefault="00AC55E6">
            <w:pPr>
              <w:spacing w:after="0" w:line="256" w:lineRule="auto"/>
              <w:rPr>
                <w:rFonts w:ascii="Arial" w:eastAsia="SimSun"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684D7D71" w14:textId="77777777" w:rsidR="00AC55E6" w:rsidRDefault="00AC55E6">
            <w:pPr>
              <w:spacing w:after="0" w:line="256" w:lineRule="auto"/>
              <w:rPr>
                <w:rFonts w:ascii="Arial" w:eastAsia="SimSu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FD258D0"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43A6165A" w14:textId="77777777" w:rsidR="00AC55E6" w:rsidRDefault="00AC55E6">
            <w:pPr>
              <w:keepNext/>
              <w:keepLines/>
              <w:spacing w:after="0" w:line="256" w:lineRule="auto"/>
              <w:jc w:val="center"/>
              <w:rPr>
                <w:rFonts w:ascii="Arial" w:eastAsia="SimSun" w:hAnsi="Arial"/>
                <w:sz w:val="18"/>
              </w:rPr>
            </w:pPr>
            <w:r>
              <w:rPr>
                <w:rFonts w:ascii="Arial" w:eastAsia="SimSun" w:hAnsi="Arial"/>
                <w:sz w:val="18"/>
                <w:lang w:eastAsia="zh-CN"/>
              </w:rPr>
              <w:t>-82</w:t>
            </w:r>
          </w:p>
        </w:tc>
        <w:tc>
          <w:tcPr>
            <w:tcW w:w="851" w:type="dxa"/>
            <w:tcBorders>
              <w:top w:val="single" w:sz="4" w:space="0" w:color="auto"/>
              <w:left w:val="single" w:sz="4" w:space="0" w:color="auto"/>
              <w:bottom w:val="single" w:sz="4" w:space="0" w:color="auto"/>
              <w:right w:val="single" w:sz="4" w:space="0" w:color="auto"/>
            </w:tcBorders>
            <w:hideMark/>
          </w:tcPr>
          <w:p w14:paraId="55B45F06" w14:textId="77777777" w:rsidR="00AC55E6" w:rsidRDefault="00AC55E6">
            <w:pPr>
              <w:keepNext/>
              <w:keepLines/>
              <w:spacing w:after="0" w:line="256" w:lineRule="auto"/>
              <w:jc w:val="center"/>
              <w:rPr>
                <w:rFonts w:ascii="Arial" w:eastAsia="SimSun" w:hAnsi="Arial"/>
                <w:sz w:val="18"/>
              </w:rPr>
            </w:pPr>
            <w:r>
              <w:rPr>
                <w:rFonts w:ascii="Arial" w:eastAsia="SimSun" w:hAnsi="Arial"/>
                <w:sz w:val="18"/>
                <w:lang w:eastAsia="zh-CN"/>
              </w:rPr>
              <w:t>-82</w:t>
            </w:r>
          </w:p>
        </w:tc>
        <w:tc>
          <w:tcPr>
            <w:tcW w:w="786" w:type="dxa"/>
            <w:tcBorders>
              <w:top w:val="single" w:sz="4" w:space="0" w:color="auto"/>
              <w:left w:val="single" w:sz="4" w:space="0" w:color="auto"/>
              <w:bottom w:val="single" w:sz="4" w:space="0" w:color="auto"/>
              <w:right w:val="single" w:sz="4" w:space="0" w:color="auto"/>
            </w:tcBorders>
            <w:hideMark/>
          </w:tcPr>
          <w:p w14:paraId="03AE4B57" w14:textId="77777777" w:rsidR="00AC55E6" w:rsidRDefault="00AC55E6">
            <w:pPr>
              <w:keepNext/>
              <w:keepLines/>
              <w:spacing w:after="0" w:line="256" w:lineRule="auto"/>
              <w:jc w:val="center"/>
              <w:rPr>
                <w:rFonts w:ascii="Arial" w:eastAsia="SimSun" w:hAnsi="Arial"/>
                <w:sz w:val="18"/>
              </w:rPr>
            </w:pPr>
            <w:r>
              <w:rPr>
                <w:rFonts w:ascii="Arial" w:eastAsia="SimSun" w:hAnsi="Arial"/>
                <w:sz w:val="18"/>
                <w:lang w:eastAsia="zh-CN"/>
              </w:rPr>
              <w:t>-82</w:t>
            </w:r>
          </w:p>
        </w:tc>
        <w:tc>
          <w:tcPr>
            <w:tcW w:w="915" w:type="dxa"/>
            <w:tcBorders>
              <w:top w:val="single" w:sz="4" w:space="0" w:color="auto"/>
              <w:left w:val="single" w:sz="4" w:space="0" w:color="auto"/>
              <w:bottom w:val="single" w:sz="4" w:space="0" w:color="auto"/>
              <w:right w:val="single" w:sz="4" w:space="0" w:color="auto"/>
            </w:tcBorders>
            <w:hideMark/>
          </w:tcPr>
          <w:p w14:paraId="508CFA22" w14:textId="77777777" w:rsidR="00AC55E6" w:rsidRDefault="00AC55E6">
            <w:pPr>
              <w:keepNext/>
              <w:keepLines/>
              <w:spacing w:after="0" w:line="256" w:lineRule="auto"/>
              <w:jc w:val="center"/>
              <w:rPr>
                <w:rFonts w:ascii="Arial" w:eastAsia="SimSun" w:hAnsi="Arial"/>
                <w:sz w:val="18"/>
              </w:rPr>
            </w:pPr>
            <w:r>
              <w:rPr>
                <w:rFonts w:ascii="Arial" w:eastAsia="SimSun" w:hAnsi="Arial"/>
                <w:sz w:val="18"/>
                <w:lang w:eastAsia="zh-CN"/>
              </w:rPr>
              <w:t>-93</w:t>
            </w:r>
          </w:p>
        </w:tc>
        <w:tc>
          <w:tcPr>
            <w:tcW w:w="850" w:type="dxa"/>
            <w:tcBorders>
              <w:top w:val="single" w:sz="4" w:space="0" w:color="auto"/>
              <w:left w:val="single" w:sz="4" w:space="0" w:color="auto"/>
              <w:bottom w:val="single" w:sz="4" w:space="0" w:color="auto"/>
              <w:right w:val="single" w:sz="4" w:space="0" w:color="auto"/>
            </w:tcBorders>
            <w:hideMark/>
          </w:tcPr>
          <w:p w14:paraId="4B64C6AA" w14:textId="77777777" w:rsidR="00AC55E6" w:rsidRDefault="00AC55E6">
            <w:pPr>
              <w:keepNext/>
              <w:keepLines/>
              <w:spacing w:after="0" w:line="256" w:lineRule="auto"/>
              <w:jc w:val="center"/>
              <w:rPr>
                <w:rFonts w:ascii="Arial" w:eastAsia="SimSun" w:hAnsi="Arial"/>
                <w:sz w:val="18"/>
              </w:rPr>
            </w:pPr>
            <w:r>
              <w:rPr>
                <w:rFonts w:ascii="Arial" w:eastAsia="SimSun" w:hAnsi="Arial"/>
                <w:sz w:val="18"/>
              </w:rPr>
              <w:t>-infinity</w:t>
            </w:r>
          </w:p>
        </w:tc>
        <w:tc>
          <w:tcPr>
            <w:tcW w:w="767" w:type="dxa"/>
            <w:tcBorders>
              <w:top w:val="single" w:sz="4" w:space="0" w:color="auto"/>
              <w:left w:val="single" w:sz="4" w:space="0" w:color="auto"/>
              <w:bottom w:val="single" w:sz="4" w:space="0" w:color="auto"/>
              <w:right w:val="single" w:sz="4" w:space="0" w:color="auto"/>
            </w:tcBorders>
            <w:hideMark/>
          </w:tcPr>
          <w:p w14:paraId="74263934" w14:textId="77777777" w:rsidR="00AC55E6" w:rsidRDefault="00AC55E6">
            <w:pPr>
              <w:keepNext/>
              <w:keepLines/>
              <w:spacing w:after="0" w:line="256" w:lineRule="auto"/>
              <w:jc w:val="center"/>
              <w:rPr>
                <w:rFonts w:ascii="Arial" w:eastAsia="SimSun" w:hAnsi="Arial"/>
                <w:sz w:val="18"/>
              </w:rPr>
            </w:pPr>
            <w:r>
              <w:rPr>
                <w:rFonts w:ascii="Arial" w:eastAsia="SimSun" w:hAnsi="Arial"/>
                <w:sz w:val="18"/>
                <w:lang w:eastAsia="zh-CN"/>
              </w:rPr>
              <w:t>-82</w:t>
            </w:r>
          </w:p>
        </w:tc>
      </w:tr>
      <w:tr w:rsidR="00AC55E6" w14:paraId="585DB19A" w14:textId="77777777" w:rsidTr="00AC55E6">
        <w:trPr>
          <w:cantSplit/>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75A4AF65" w14:textId="77777777" w:rsidR="00AC55E6" w:rsidRDefault="00AC55E6">
            <w:pPr>
              <w:keepNext/>
              <w:keepLines/>
              <w:spacing w:after="0" w:line="256" w:lineRule="auto"/>
              <w:rPr>
                <w:rFonts w:ascii="Arial" w:eastAsia="SimSun" w:hAnsi="Arial" w:cs="Arial"/>
                <w:sz w:val="18"/>
              </w:rPr>
            </w:pPr>
            <w:r>
              <w:rPr>
                <w:rFonts w:ascii="Arial" w:eastAsia="SimSun" w:hAnsi="Arial" w:cs="Arial"/>
                <w:sz w:val="18"/>
              </w:rPr>
              <w:t>Io</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49E9B4B2" w14:textId="77777777" w:rsidR="00AC55E6" w:rsidRDefault="00AC55E6">
            <w:pPr>
              <w:keepNext/>
              <w:keepLines/>
              <w:spacing w:after="0" w:line="256" w:lineRule="auto"/>
              <w:jc w:val="center"/>
              <w:rPr>
                <w:rFonts w:ascii="Arial" w:eastAsia="SimSun" w:hAnsi="Arial" w:cs="Arial"/>
                <w:sz w:val="18"/>
              </w:rPr>
            </w:pPr>
            <w:proofErr w:type="spellStart"/>
            <w:r>
              <w:rPr>
                <w:rFonts w:ascii="Arial" w:eastAsia="SimSun" w:hAnsi="Arial" w:cs="v4.2.0"/>
                <w:sz w:val="18"/>
                <w:lang w:eastAsia="zh-CN"/>
              </w:rPr>
              <w:t>dBm</w:t>
            </w:r>
            <w:proofErr w:type="spellEnd"/>
            <w:r>
              <w:rPr>
                <w:rFonts w:ascii="Arial" w:eastAsia="SimSun" w:hAnsi="Arial" w:cs="v4.2.0"/>
                <w:sz w:val="18"/>
                <w:lang w:eastAsia="zh-CN"/>
              </w:rPr>
              <w:t>/95.04 MHz</w:t>
            </w:r>
          </w:p>
        </w:tc>
        <w:tc>
          <w:tcPr>
            <w:tcW w:w="1418" w:type="dxa"/>
            <w:tcBorders>
              <w:top w:val="single" w:sz="4" w:space="0" w:color="auto"/>
              <w:left w:val="single" w:sz="4" w:space="0" w:color="auto"/>
              <w:bottom w:val="single" w:sz="4" w:space="0" w:color="auto"/>
              <w:right w:val="single" w:sz="4" w:space="0" w:color="auto"/>
            </w:tcBorders>
            <w:hideMark/>
          </w:tcPr>
          <w:p w14:paraId="25C5E602"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3415B04C" w14:textId="77777777" w:rsidR="00AC55E6" w:rsidRDefault="00AC55E6">
            <w:pPr>
              <w:keepNext/>
              <w:keepLines/>
              <w:spacing w:after="0" w:line="256" w:lineRule="auto"/>
              <w:jc w:val="center"/>
              <w:rPr>
                <w:rFonts w:ascii="Arial" w:eastAsia="SimSun" w:hAnsi="Arial" w:cs="Arial"/>
                <w:sz w:val="18"/>
                <w:lang w:eastAsia="zh-CN"/>
              </w:rPr>
            </w:pPr>
            <w:r>
              <w:rPr>
                <w:rFonts w:ascii="Arial" w:eastAsia="SimSun" w:hAnsi="Arial"/>
                <w:sz w:val="18"/>
                <w:lang w:eastAsia="zh-CN"/>
              </w:rPr>
              <w:t>-55.37</w:t>
            </w:r>
          </w:p>
        </w:tc>
        <w:tc>
          <w:tcPr>
            <w:tcW w:w="851" w:type="dxa"/>
            <w:tcBorders>
              <w:top w:val="single" w:sz="4" w:space="0" w:color="auto"/>
              <w:left w:val="single" w:sz="4" w:space="0" w:color="auto"/>
              <w:bottom w:val="single" w:sz="4" w:space="0" w:color="auto"/>
              <w:right w:val="single" w:sz="4" w:space="0" w:color="auto"/>
            </w:tcBorders>
            <w:hideMark/>
          </w:tcPr>
          <w:p w14:paraId="3F1917B8" w14:textId="77777777" w:rsidR="00AC55E6" w:rsidRDefault="00AC55E6">
            <w:pPr>
              <w:keepNext/>
              <w:keepLines/>
              <w:spacing w:after="0" w:line="256" w:lineRule="auto"/>
              <w:jc w:val="center"/>
              <w:rPr>
                <w:rFonts w:ascii="Arial" w:eastAsia="SimSun" w:hAnsi="Arial" w:cs="Arial"/>
                <w:sz w:val="18"/>
                <w:lang w:eastAsia="zh-CN"/>
              </w:rPr>
            </w:pPr>
            <w:r>
              <w:rPr>
                <w:rFonts w:ascii="Arial" w:eastAsia="SimSun" w:hAnsi="Arial"/>
                <w:sz w:val="18"/>
                <w:lang w:eastAsia="zh-CN"/>
              </w:rPr>
              <w:t>-55.37</w:t>
            </w:r>
          </w:p>
        </w:tc>
        <w:tc>
          <w:tcPr>
            <w:tcW w:w="786" w:type="dxa"/>
            <w:tcBorders>
              <w:top w:val="single" w:sz="4" w:space="0" w:color="auto"/>
              <w:left w:val="single" w:sz="4" w:space="0" w:color="auto"/>
              <w:bottom w:val="single" w:sz="4" w:space="0" w:color="auto"/>
              <w:right w:val="single" w:sz="4" w:space="0" w:color="auto"/>
            </w:tcBorders>
            <w:hideMark/>
          </w:tcPr>
          <w:p w14:paraId="40AFCBF4" w14:textId="77777777" w:rsidR="00AC55E6" w:rsidRDefault="00AC55E6">
            <w:pPr>
              <w:keepNext/>
              <w:keepLines/>
              <w:spacing w:after="0" w:line="256" w:lineRule="auto"/>
              <w:jc w:val="center"/>
              <w:rPr>
                <w:rFonts w:ascii="Arial" w:eastAsia="SimSun" w:hAnsi="Arial" w:cs="Arial"/>
                <w:sz w:val="18"/>
                <w:lang w:eastAsia="zh-CN"/>
              </w:rPr>
            </w:pPr>
            <w:r>
              <w:rPr>
                <w:rFonts w:ascii="Arial" w:eastAsia="SimSun" w:hAnsi="Arial"/>
                <w:sz w:val="18"/>
                <w:lang w:eastAsia="zh-CN"/>
              </w:rPr>
              <w:t>-55.37</w:t>
            </w:r>
          </w:p>
        </w:tc>
        <w:tc>
          <w:tcPr>
            <w:tcW w:w="915" w:type="dxa"/>
            <w:tcBorders>
              <w:top w:val="single" w:sz="4" w:space="0" w:color="auto"/>
              <w:left w:val="single" w:sz="4" w:space="0" w:color="auto"/>
              <w:bottom w:val="single" w:sz="4" w:space="0" w:color="auto"/>
              <w:right w:val="single" w:sz="4" w:space="0" w:color="auto"/>
            </w:tcBorders>
            <w:hideMark/>
          </w:tcPr>
          <w:p w14:paraId="33302EE0" w14:textId="77777777" w:rsidR="00AC55E6" w:rsidRDefault="00AC55E6">
            <w:pPr>
              <w:keepNext/>
              <w:keepLines/>
              <w:spacing w:after="0" w:line="256" w:lineRule="auto"/>
              <w:jc w:val="center"/>
              <w:rPr>
                <w:rFonts w:ascii="Arial" w:eastAsia="SimSun" w:hAnsi="Arial" w:cs="Arial"/>
                <w:sz w:val="18"/>
              </w:rPr>
            </w:pPr>
            <w:r>
              <w:rPr>
                <w:rFonts w:ascii="Arial" w:eastAsia="SimSun" w:hAnsi="Arial"/>
                <w:sz w:val="18"/>
                <w:lang w:eastAsia="zh-CN"/>
              </w:rPr>
              <w:t>-62.25</w:t>
            </w:r>
          </w:p>
        </w:tc>
        <w:tc>
          <w:tcPr>
            <w:tcW w:w="850" w:type="dxa"/>
            <w:tcBorders>
              <w:top w:val="single" w:sz="4" w:space="0" w:color="auto"/>
              <w:left w:val="single" w:sz="4" w:space="0" w:color="auto"/>
              <w:bottom w:val="single" w:sz="4" w:space="0" w:color="auto"/>
              <w:right w:val="single" w:sz="4" w:space="0" w:color="auto"/>
            </w:tcBorders>
            <w:hideMark/>
          </w:tcPr>
          <w:p w14:paraId="5A831C0B" w14:textId="77777777" w:rsidR="00AC55E6" w:rsidRDefault="00AC55E6">
            <w:pPr>
              <w:keepNext/>
              <w:keepLines/>
              <w:spacing w:after="0" w:line="256" w:lineRule="auto"/>
              <w:jc w:val="center"/>
              <w:rPr>
                <w:rFonts w:ascii="Arial" w:eastAsia="SimSun" w:hAnsi="Arial" w:cs="Arial"/>
                <w:sz w:val="18"/>
                <w:lang w:eastAsia="zh-CN"/>
              </w:rPr>
            </w:pPr>
            <w:r>
              <w:rPr>
                <w:rFonts w:ascii="Arial" w:eastAsia="SimSun" w:hAnsi="Arial"/>
                <w:sz w:val="18"/>
              </w:rPr>
              <w:t>-infinity</w:t>
            </w:r>
          </w:p>
        </w:tc>
        <w:tc>
          <w:tcPr>
            <w:tcW w:w="767" w:type="dxa"/>
            <w:tcBorders>
              <w:top w:val="single" w:sz="4" w:space="0" w:color="auto"/>
              <w:left w:val="single" w:sz="4" w:space="0" w:color="auto"/>
              <w:bottom w:val="single" w:sz="4" w:space="0" w:color="auto"/>
              <w:right w:val="single" w:sz="4" w:space="0" w:color="auto"/>
            </w:tcBorders>
            <w:hideMark/>
          </w:tcPr>
          <w:p w14:paraId="72D7B593" w14:textId="77777777" w:rsidR="00AC55E6" w:rsidRDefault="00AC55E6">
            <w:pPr>
              <w:keepNext/>
              <w:keepLines/>
              <w:spacing w:after="0" w:line="256" w:lineRule="auto"/>
              <w:jc w:val="center"/>
              <w:rPr>
                <w:rFonts w:ascii="Arial" w:eastAsia="SimSun" w:hAnsi="Arial" w:cs="Arial"/>
                <w:sz w:val="18"/>
                <w:lang w:eastAsia="zh-CN"/>
              </w:rPr>
            </w:pPr>
            <w:r>
              <w:rPr>
                <w:rFonts w:ascii="Arial" w:eastAsia="SimSun" w:hAnsi="Arial"/>
                <w:sz w:val="18"/>
                <w:lang w:eastAsia="zh-CN"/>
              </w:rPr>
              <w:t>-55.37</w:t>
            </w:r>
          </w:p>
        </w:tc>
      </w:tr>
      <w:tr w:rsidR="00AC55E6" w14:paraId="10E71E1A" w14:textId="77777777" w:rsidTr="00AC55E6">
        <w:trPr>
          <w:cantSplit/>
          <w:jc w:val="center"/>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1D733BB0" w14:textId="77777777" w:rsidR="00AC55E6" w:rsidRDefault="00AC55E6">
            <w:pPr>
              <w:spacing w:after="0" w:line="256" w:lineRule="auto"/>
              <w:rPr>
                <w:rFonts w:ascii="Arial" w:eastAsia="SimSun"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68C58123" w14:textId="77777777" w:rsidR="00AC55E6" w:rsidRDefault="00AC55E6">
            <w:pPr>
              <w:spacing w:after="0" w:line="256" w:lineRule="auto"/>
              <w:rPr>
                <w:rFonts w:ascii="Arial" w:eastAsia="SimSu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BF81060"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76992BF5" w14:textId="77777777" w:rsidR="00AC55E6" w:rsidRDefault="00AC55E6">
            <w:pPr>
              <w:keepNext/>
              <w:keepLines/>
              <w:spacing w:after="0" w:line="256" w:lineRule="auto"/>
              <w:jc w:val="center"/>
              <w:rPr>
                <w:rFonts w:ascii="Arial" w:eastAsia="SimSun" w:hAnsi="Arial"/>
                <w:sz w:val="18"/>
              </w:rPr>
            </w:pPr>
            <w:r>
              <w:rPr>
                <w:rFonts w:ascii="Arial" w:eastAsia="SimSun" w:hAnsi="Arial"/>
                <w:sz w:val="18"/>
                <w:lang w:eastAsia="zh-CN"/>
              </w:rPr>
              <w:t>-52.37</w:t>
            </w:r>
          </w:p>
        </w:tc>
        <w:tc>
          <w:tcPr>
            <w:tcW w:w="851" w:type="dxa"/>
            <w:tcBorders>
              <w:top w:val="single" w:sz="4" w:space="0" w:color="auto"/>
              <w:left w:val="single" w:sz="4" w:space="0" w:color="auto"/>
              <w:bottom w:val="single" w:sz="4" w:space="0" w:color="auto"/>
              <w:right w:val="single" w:sz="4" w:space="0" w:color="auto"/>
            </w:tcBorders>
            <w:hideMark/>
          </w:tcPr>
          <w:p w14:paraId="6D384439" w14:textId="77777777" w:rsidR="00AC55E6" w:rsidRDefault="00AC55E6">
            <w:pPr>
              <w:keepNext/>
              <w:keepLines/>
              <w:spacing w:after="0" w:line="256" w:lineRule="auto"/>
              <w:jc w:val="center"/>
              <w:rPr>
                <w:rFonts w:ascii="Arial" w:eastAsia="SimSun" w:hAnsi="Arial"/>
                <w:sz w:val="18"/>
              </w:rPr>
            </w:pPr>
            <w:r>
              <w:rPr>
                <w:rFonts w:ascii="Arial" w:eastAsia="SimSun" w:hAnsi="Arial"/>
                <w:sz w:val="18"/>
                <w:lang w:eastAsia="zh-CN"/>
              </w:rPr>
              <w:t>-52.37</w:t>
            </w:r>
          </w:p>
        </w:tc>
        <w:tc>
          <w:tcPr>
            <w:tcW w:w="786" w:type="dxa"/>
            <w:tcBorders>
              <w:top w:val="single" w:sz="4" w:space="0" w:color="auto"/>
              <w:left w:val="single" w:sz="4" w:space="0" w:color="auto"/>
              <w:bottom w:val="single" w:sz="4" w:space="0" w:color="auto"/>
              <w:right w:val="single" w:sz="4" w:space="0" w:color="auto"/>
            </w:tcBorders>
            <w:hideMark/>
          </w:tcPr>
          <w:p w14:paraId="229E200A" w14:textId="77777777" w:rsidR="00AC55E6" w:rsidRDefault="00AC55E6">
            <w:pPr>
              <w:keepNext/>
              <w:keepLines/>
              <w:spacing w:after="0" w:line="256" w:lineRule="auto"/>
              <w:jc w:val="center"/>
              <w:rPr>
                <w:rFonts w:ascii="Arial" w:eastAsia="SimSun" w:hAnsi="Arial"/>
                <w:sz w:val="18"/>
              </w:rPr>
            </w:pPr>
            <w:r>
              <w:rPr>
                <w:rFonts w:ascii="Arial" w:eastAsia="SimSun" w:hAnsi="Arial"/>
                <w:sz w:val="18"/>
                <w:lang w:eastAsia="zh-CN"/>
              </w:rPr>
              <w:t>-52.37</w:t>
            </w:r>
          </w:p>
        </w:tc>
        <w:tc>
          <w:tcPr>
            <w:tcW w:w="915" w:type="dxa"/>
            <w:tcBorders>
              <w:top w:val="single" w:sz="4" w:space="0" w:color="auto"/>
              <w:left w:val="single" w:sz="4" w:space="0" w:color="auto"/>
              <w:bottom w:val="single" w:sz="4" w:space="0" w:color="auto"/>
              <w:right w:val="single" w:sz="4" w:space="0" w:color="auto"/>
            </w:tcBorders>
            <w:hideMark/>
          </w:tcPr>
          <w:p w14:paraId="273FF7AD" w14:textId="77777777" w:rsidR="00AC55E6" w:rsidRDefault="00AC55E6">
            <w:pPr>
              <w:keepNext/>
              <w:keepLines/>
              <w:spacing w:after="0" w:line="256" w:lineRule="auto"/>
              <w:jc w:val="center"/>
              <w:rPr>
                <w:rFonts w:ascii="Arial" w:eastAsia="SimSun" w:hAnsi="Arial"/>
                <w:sz w:val="18"/>
              </w:rPr>
            </w:pPr>
            <w:r>
              <w:rPr>
                <w:rFonts w:ascii="Arial" w:eastAsia="SimSun" w:hAnsi="Arial"/>
                <w:sz w:val="18"/>
                <w:lang w:eastAsia="zh-CN"/>
              </w:rPr>
              <w:t>-59.25</w:t>
            </w:r>
          </w:p>
        </w:tc>
        <w:tc>
          <w:tcPr>
            <w:tcW w:w="850" w:type="dxa"/>
            <w:tcBorders>
              <w:top w:val="single" w:sz="4" w:space="0" w:color="auto"/>
              <w:left w:val="single" w:sz="4" w:space="0" w:color="auto"/>
              <w:bottom w:val="single" w:sz="4" w:space="0" w:color="auto"/>
              <w:right w:val="single" w:sz="4" w:space="0" w:color="auto"/>
            </w:tcBorders>
            <w:hideMark/>
          </w:tcPr>
          <w:p w14:paraId="5C0D6BBB" w14:textId="77777777" w:rsidR="00AC55E6" w:rsidRDefault="00AC55E6">
            <w:pPr>
              <w:keepNext/>
              <w:keepLines/>
              <w:spacing w:after="0" w:line="256" w:lineRule="auto"/>
              <w:jc w:val="center"/>
              <w:rPr>
                <w:rFonts w:ascii="Arial" w:eastAsia="SimSun" w:hAnsi="Arial"/>
                <w:sz w:val="18"/>
              </w:rPr>
            </w:pPr>
            <w:r>
              <w:rPr>
                <w:rFonts w:ascii="Arial" w:eastAsia="SimSun" w:hAnsi="Arial"/>
                <w:sz w:val="18"/>
              </w:rPr>
              <w:t>-infinity</w:t>
            </w:r>
          </w:p>
        </w:tc>
        <w:tc>
          <w:tcPr>
            <w:tcW w:w="767" w:type="dxa"/>
            <w:tcBorders>
              <w:top w:val="single" w:sz="4" w:space="0" w:color="auto"/>
              <w:left w:val="single" w:sz="4" w:space="0" w:color="auto"/>
              <w:bottom w:val="single" w:sz="4" w:space="0" w:color="auto"/>
              <w:right w:val="single" w:sz="4" w:space="0" w:color="auto"/>
            </w:tcBorders>
            <w:hideMark/>
          </w:tcPr>
          <w:p w14:paraId="09EAD481" w14:textId="77777777" w:rsidR="00AC55E6" w:rsidRDefault="00AC55E6">
            <w:pPr>
              <w:keepNext/>
              <w:keepLines/>
              <w:spacing w:after="0" w:line="256" w:lineRule="auto"/>
              <w:jc w:val="center"/>
              <w:rPr>
                <w:rFonts w:ascii="Arial" w:eastAsia="SimSun" w:hAnsi="Arial"/>
                <w:sz w:val="18"/>
              </w:rPr>
            </w:pPr>
            <w:r>
              <w:rPr>
                <w:rFonts w:ascii="Arial" w:eastAsia="SimSun" w:hAnsi="Arial"/>
                <w:sz w:val="18"/>
                <w:lang w:eastAsia="zh-CN"/>
              </w:rPr>
              <w:t>-52.37</w:t>
            </w:r>
          </w:p>
        </w:tc>
      </w:tr>
      <w:tr w:rsidR="00AC55E6" w14:paraId="6B4F55F9" w14:textId="77777777" w:rsidTr="00AC55E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D7A78A1" w14:textId="77777777" w:rsidR="00AC55E6" w:rsidRDefault="00AC55E6">
            <w:pPr>
              <w:keepNext/>
              <w:keepLines/>
              <w:spacing w:after="0" w:line="256" w:lineRule="auto"/>
              <w:rPr>
                <w:rFonts w:ascii="Arial" w:eastAsia="SimSun" w:hAnsi="Arial" w:cs="Arial"/>
                <w:sz w:val="18"/>
              </w:rPr>
            </w:pPr>
            <w:proofErr w:type="spellStart"/>
            <w:r>
              <w:rPr>
                <w:rFonts w:ascii="Arial" w:eastAsia="SimSun" w:hAnsi="Arial" w:cs="Arial"/>
                <w:sz w:val="18"/>
              </w:rPr>
              <w:t>Treselection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2E728045"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79AFB15A"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1, 2</w:t>
            </w:r>
          </w:p>
        </w:tc>
        <w:tc>
          <w:tcPr>
            <w:tcW w:w="992" w:type="dxa"/>
            <w:tcBorders>
              <w:top w:val="single" w:sz="4" w:space="0" w:color="auto"/>
              <w:left w:val="single" w:sz="4" w:space="0" w:color="auto"/>
              <w:bottom w:val="single" w:sz="4" w:space="0" w:color="auto"/>
              <w:right w:val="single" w:sz="4" w:space="0" w:color="auto"/>
            </w:tcBorders>
            <w:hideMark/>
          </w:tcPr>
          <w:p w14:paraId="6433C52D"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rPr>
              <w:t>0</w:t>
            </w:r>
          </w:p>
        </w:tc>
        <w:tc>
          <w:tcPr>
            <w:tcW w:w="851" w:type="dxa"/>
            <w:tcBorders>
              <w:top w:val="single" w:sz="4" w:space="0" w:color="auto"/>
              <w:left w:val="single" w:sz="4" w:space="0" w:color="auto"/>
              <w:bottom w:val="single" w:sz="4" w:space="0" w:color="auto"/>
              <w:right w:val="single" w:sz="4" w:space="0" w:color="auto"/>
            </w:tcBorders>
            <w:hideMark/>
          </w:tcPr>
          <w:p w14:paraId="31203660"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rPr>
              <w:t>0</w:t>
            </w:r>
          </w:p>
        </w:tc>
        <w:tc>
          <w:tcPr>
            <w:tcW w:w="786" w:type="dxa"/>
            <w:tcBorders>
              <w:top w:val="single" w:sz="4" w:space="0" w:color="auto"/>
              <w:left w:val="single" w:sz="4" w:space="0" w:color="auto"/>
              <w:bottom w:val="single" w:sz="4" w:space="0" w:color="auto"/>
              <w:right w:val="single" w:sz="4" w:space="0" w:color="auto"/>
            </w:tcBorders>
            <w:hideMark/>
          </w:tcPr>
          <w:p w14:paraId="3BD2D159"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rPr>
              <w:t>0</w:t>
            </w:r>
          </w:p>
        </w:tc>
        <w:tc>
          <w:tcPr>
            <w:tcW w:w="915" w:type="dxa"/>
            <w:tcBorders>
              <w:top w:val="single" w:sz="4" w:space="0" w:color="auto"/>
              <w:left w:val="single" w:sz="4" w:space="0" w:color="auto"/>
              <w:bottom w:val="single" w:sz="4" w:space="0" w:color="auto"/>
              <w:right w:val="single" w:sz="4" w:space="0" w:color="auto"/>
            </w:tcBorders>
            <w:hideMark/>
          </w:tcPr>
          <w:p w14:paraId="21B62052"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rPr>
              <w:t>0</w:t>
            </w:r>
          </w:p>
        </w:tc>
        <w:tc>
          <w:tcPr>
            <w:tcW w:w="850" w:type="dxa"/>
            <w:tcBorders>
              <w:top w:val="single" w:sz="4" w:space="0" w:color="auto"/>
              <w:left w:val="single" w:sz="4" w:space="0" w:color="auto"/>
              <w:bottom w:val="single" w:sz="4" w:space="0" w:color="auto"/>
              <w:right w:val="single" w:sz="4" w:space="0" w:color="auto"/>
            </w:tcBorders>
            <w:hideMark/>
          </w:tcPr>
          <w:p w14:paraId="6302AD39"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rPr>
              <w:t>0</w:t>
            </w:r>
          </w:p>
        </w:tc>
        <w:tc>
          <w:tcPr>
            <w:tcW w:w="767" w:type="dxa"/>
            <w:tcBorders>
              <w:top w:val="single" w:sz="4" w:space="0" w:color="auto"/>
              <w:left w:val="single" w:sz="4" w:space="0" w:color="auto"/>
              <w:bottom w:val="single" w:sz="4" w:space="0" w:color="auto"/>
              <w:right w:val="single" w:sz="4" w:space="0" w:color="auto"/>
            </w:tcBorders>
            <w:hideMark/>
          </w:tcPr>
          <w:p w14:paraId="78BC4FD3" w14:textId="77777777" w:rsidR="00AC55E6" w:rsidRDefault="00AC55E6">
            <w:pPr>
              <w:keepNext/>
              <w:keepLines/>
              <w:spacing w:after="0" w:line="256" w:lineRule="auto"/>
              <w:jc w:val="center"/>
              <w:rPr>
                <w:rFonts w:ascii="Arial" w:eastAsia="SimSun" w:hAnsi="Arial" w:cs="Arial"/>
                <w:sz w:val="18"/>
                <w:lang w:eastAsia="zh-CN"/>
              </w:rPr>
            </w:pPr>
            <w:r>
              <w:rPr>
                <w:rFonts w:ascii="Arial" w:eastAsia="SimSun" w:hAnsi="Arial" w:cs="Arial"/>
                <w:sz w:val="18"/>
                <w:lang w:eastAsia="zh-CN"/>
              </w:rPr>
              <w:t>0</w:t>
            </w:r>
          </w:p>
        </w:tc>
      </w:tr>
      <w:tr w:rsidR="00AC55E6" w14:paraId="2CBD9C50" w14:textId="77777777" w:rsidTr="00AC55E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DA22944" w14:textId="77777777" w:rsidR="00AC55E6" w:rsidRDefault="00AC55E6">
            <w:pPr>
              <w:keepNext/>
              <w:keepLines/>
              <w:spacing w:after="0" w:line="256" w:lineRule="auto"/>
              <w:rPr>
                <w:rFonts w:ascii="Arial" w:eastAsia="SimSun" w:hAnsi="Arial" w:cs="Arial"/>
                <w:sz w:val="18"/>
              </w:rPr>
            </w:pPr>
            <w:proofErr w:type="spellStart"/>
            <w:r>
              <w:rPr>
                <w:rFonts w:ascii="Arial" w:eastAsia="SimSun" w:hAnsi="Arial" w:cs="Arial"/>
                <w:sz w:val="18"/>
              </w:rPr>
              <w:t>SnonintrasearchP</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311600A1"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3422DBAF"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38528F15"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rPr>
              <w:t>50</w:t>
            </w:r>
          </w:p>
        </w:tc>
        <w:tc>
          <w:tcPr>
            <w:tcW w:w="2532" w:type="dxa"/>
            <w:gridSpan w:val="3"/>
            <w:tcBorders>
              <w:top w:val="single" w:sz="4" w:space="0" w:color="auto"/>
              <w:left w:val="single" w:sz="4" w:space="0" w:color="auto"/>
              <w:bottom w:val="single" w:sz="4" w:space="0" w:color="auto"/>
              <w:right w:val="single" w:sz="4" w:space="0" w:color="auto"/>
            </w:tcBorders>
            <w:hideMark/>
          </w:tcPr>
          <w:p w14:paraId="5247EF8C"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rPr>
              <w:t>Not sent</w:t>
            </w:r>
          </w:p>
        </w:tc>
      </w:tr>
      <w:tr w:rsidR="00AC55E6" w14:paraId="717F3F76" w14:textId="77777777" w:rsidTr="00AC55E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122635C" w14:textId="52D9A62B" w:rsidR="00AC55E6" w:rsidRDefault="00AC55E6">
            <w:pPr>
              <w:keepNext/>
              <w:keepLines/>
              <w:spacing w:after="0" w:line="256" w:lineRule="auto"/>
              <w:rPr>
                <w:rFonts w:ascii="Arial" w:eastAsia="SimSun" w:hAnsi="Arial" w:cs="Arial"/>
                <w:sz w:val="18"/>
              </w:rPr>
            </w:pPr>
            <w:proofErr w:type="spellStart"/>
            <w:r>
              <w:rPr>
                <w:rFonts w:ascii="Arial" w:eastAsia="SimSun" w:hAnsi="Arial" w:cs="Arial"/>
                <w:sz w:val="18"/>
              </w:rPr>
              <w:t>Thresh</w:t>
            </w:r>
            <w:r>
              <w:rPr>
                <w:rFonts w:ascii="Arial" w:eastAsia="SimSun" w:hAnsi="Arial" w:cs="Arial"/>
                <w:sz w:val="18"/>
                <w:vertAlign w:val="subscript"/>
              </w:rPr>
              <w:t>x</w:t>
            </w:r>
            <w:proofErr w:type="spellEnd"/>
            <w:r>
              <w:rPr>
                <w:rFonts w:ascii="Arial" w:eastAsia="SimSun" w:hAnsi="Arial" w:cs="Arial"/>
                <w:sz w:val="18"/>
                <w:vertAlign w:val="subscript"/>
              </w:rPr>
              <w:t xml:space="preserve">, </w:t>
            </w:r>
            <w:proofErr w:type="spellStart"/>
            <w:r>
              <w:rPr>
                <w:rFonts w:ascii="Arial" w:eastAsia="SimSun" w:hAnsi="Arial" w:cs="Arial"/>
                <w:sz w:val="18"/>
                <w:vertAlign w:val="subscript"/>
              </w:rPr>
              <w:t>high</w:t>
            </w:r>
            <w:ins w:id="71" w:author="CK Yang (楊智凱)" w:date="2020-10-21T17:41:00Z">
              <w:r w:rsidR="00E35601">
                <w:rPr>
                  <w:rFonts w:ascii="Arial" w:eastAsia="SimSun" w:hAnsi="Arial" w:cs="Arial"/>
                  <w:sz w:val="18"/>
                  <w:vertAlign w:val="subscript"/>
                </w:rPr>
                <w:t>P</w:t>
              </w:r>
            </w:ins>
            <w:proofErr w:type="spellEnd"/>
          </w:p>
        </w:tc>
        <w:tc>
          <w:tcPr>
            <w:tcW w:w="1794" w:type="dxa"/>
            <w:tcBorders>
              <w:top w:val="single" w:sz="4" w:space="0" w:color="auto"/>
              <w:left w:val="single" w:sz="4" w:space="0" w:color="auto"/>
              <w:bottom w:val="single" w:sz="4" w:space="0" w:color="auto"/>
              <w:right w:val="single" w:sz="4" w:space="0" w:color="auto"/>
            </w:tcBorders>
            <w:hideMark/>
          </w:tcPr>
          <w:p w14:paraId="1F4A800A" w14:textId="77777777" w:rsidR="00AC55E6" w:rsidRDefault="00AC55E6">
            <w:pPr>
              <w:keepNext/>
              <w:keepLines/>
              <w:spacing w:after="0" w:line="256" w:lineRule="auto"/>
              <w:jc w:val="center"/>
              <w:rPr>
                <w:rFonts w:ascii="Arial" w:eastAsia="SimSun" w:hAnsi="Arial" w:cs="v4.2.0"/>
                <w:sz w:val="18"/>
              </w:rPr>
            </w:pPr>
            <w:r>
              <w:rPr>
                <w:rFonts w:ascii="Arial" w:eastAsia="SimSun"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081EBB48"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1E036840" w14:textId="77777777" w:rsidR="00AC55E6" w:rsidRDefault="00AC55E6">
            <w:pPr>
              <w:keepNext/>
              <w:keepLines/>
              <w:spacing w:after="0" w:line="256" w:lineRule="auto"/>
              <w:jc w:val="center"/>
              <w:rPr>
                <w:rFonts w:ascii="Arial" w:eastAsia="SimSun" w:hAnsi="Arial" w:cs="v4.2.0"/>
                <w:sz w:val="18"/>
              </w:rPr>
            </w:pPr>
            <w:r>
              <w:rPr>
                <w:rFonts w:ascii="Arial" w:eastAsia="SimSun" w:hAnsi="Arial" w:cs="v4.2.0"/>
                <w:sz w:val="18"/>
              </w:rPr>
              <w:t>48</w:t>
            </w:r>
          </w:p>
        </w:tc>
        <w:tc>
          <w:tcPr>
            <w:tcW w:w="2532" w:type="dxa"/>
            <w:gridSpan w:val="3"/>
            <w:tcBorders>
              <w:top w:val="single" w:sz="4" w:space="0" w:color="auto"/>
              <w:left w:val="single" w:sz="4" w:space="0" w:color="auto"/>
              <w:bottom w:val="single" w:sz="4" w:space="0" w:color="auto"/>
              <w:right w:val="single" w:sz="4" w:space="0" w:color="auto"/>
            </w:tcBorders>
            <w:hideMark/>
          </w:tcPr>
          <w:p w14:paraId="03C32C18" w14:textId="77777777" w:rsidR="00AC55E6" w:rsidRDefault="00AC55E6">
            <w:pPr>
              <w:keepNext/>
              <w:keepLines/>
              <w:spacing w:after="0" w:line="256" w:lineRule="auto"/>
              <w:jc w:val="center"/>
              <w:rPr>
                <w:rFonts w:ascii="Arial" w:eastAsia="SimSun" w:hAnsi="Arial" w:cs="v4.2.0"/>
                <w:sz w:val="18"/>
              </w:rPr>
            </w:pPr>
            <w:r>
              <w:rPr>
                <w:rFonts w:ascii="Arial" w:eastAsia="SimSun" w:hAnsi="Arial" w:cs="v4.2.0"/>
                <w:sz w:val="18"/>
              </w:rPr>
              <w:t>48</w:t>
            </w:r>
          </w:p>
        </w:tc>
      </w:tr>
      <w:tr w:rsidR="00AC55E6" w14:paraId="0642AED3" w14:textId="77777777" w:rsidTr="00AC55E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9B296E7" w14:textId="02C8ACB9" w:rsidR="00AC55E6" w:rsidRDefault="00AC55E6">
            <w:pPr>
              <w:keepNext/>
              <w:keepLines/>
              <w:spacing w:after="0" w:line="256" w:lineRule="auto"/>
              <w:rPr>
                <w:rFonts w:ascii="Arial" w:eastAsia="SimSun" w:hAnsi="Arial" w:cs="Arial"/>
                <w:sz w:val="18"/>
              </w:rPr>
            </w:pPr>
            <w:proofErr w:type="spellStart"/>
            <w:r>
              <w:rPr>
                <w:rFonts w:ascii="Arial" w:eastAsia="SimSun" w:hAnsi="Arial" w:cs="Arial"/>
                <w:sz w:val="18"/>
              </w:rPr>
              <w:t>Thresh</w:t>
            </w:r>
            <w:r>
              <w:rPr>
                <w:rFonts w:ascii="Arial" w:eastAsia="SimSun" w:hAnsi="Arial" w:cs="Arial"/>
                <w:sz w:val="18"/>
                <w:vertAlign w:val="subscript"/>
              </w:rPr>
              <w:t>serving</w:t>
            </w:r>
            <w:proofErr w:type="spellEnd"/>
            <w:r>
              <w:rPr>
                <w:rFonts w:ascii="Arial" w:eastAsia="SimSun" w:hAnsi="Arial" w:cs="Arial"/>
                <w:sz w:val="18"/>
                <w:vertAlign w:val="subscript"/>
              </w:rPr>
              <w:t xml:space="preserve">, </w:t>
            </w:r>
            <w:proofErr w:type="spellStart"/>
            <w:r>
              <w:rPr>
                <w:rFonts w:ascii="Arial" w:eastAsia="SimSun" w:hAnsi="Arial" w:cs="Arial"/>
                <w:sz w:val="18"/>
                <w:vertAlign w:val="subscript"/>
              </w:rPr>
              <w:t>low</w:t>
            </w:r>
            <w:ins w:id="72" w:author="CK Yang (楊智凱)" w:date="2020-10-21T17:41:00Z">
              <w:r w:rsidR="00E35601">
                <w:rPr>
                  <w:rFonts w:ascii="Arial" w:eastAsia="SimSun" w:hAnsi="Arial" w:cs="Arial"/>
                  <w:sz w:val="18"/>
                  <w:vertAlign w:val="subscript"/>
                </w:rPr>
                <w:t>P</w:t>
              </w:r>
            </w:ins>
            <w:proofErr w:type="spellEnd"/>
          </w:p>
        </w:tc>
        <w:tc>
          <w:tcPr>
            <w:tcW w:w="1794" w:type="dxa"/>
            <w:tcBorders>
              <w:top w:val="single" w:sz="4" w:space="0" w:color="auto"/>
              <w:left w:val="single" w:sz="4" w:space="0" w:color="auto"/>
              <w:bottom w:val="single" w:sz="4" w:space="0" w:color="auto"/>
              <w:right w:val="single" w:sz="4" w:space="0" w:color="auto"/>
            </w:tcBorders>
            <w:hideMark/>
          </w:tcPr>
          <w:p w14:paraId="1353F5E9" w14:textId="77777777" w:rsidR="00AC55E6" w:rsidRDefault="00AC55E6">
            <w:pPr>
              <w:keepNext/>
              <w:keepLines/>
              <w:spacing w:after="0" w:line="256" w:lineRule="auto"/>
              <w:jc w:val="center"/>
              <w:rPr>
                <w:rFonts w:ascii="Arial" w:eastAsia="SimSun" w:hAnsi="Arial" w:cs="v4.2.0"/>
                <w:sz w:val="18"/>
              </w:rPr>
            </w:pPr>
            <w:r>
              <w:rPr>
                <w:rFonts w:ascii="Arial" w:eastAsia="SimSun"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170DA4E4"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017B8FFB" w14:textId="77777777" w:rsidR="00AC55E6" w:rsidRDefault="00AC55E6">
            <w:pPr>
              <w:keepNext/>
              <w:keepLines/>
              <w:spacing w:after="0" w:line="256" w:lineRule="auto"/>
              <w:jc w:val="center"/>
              <w:rPr>
                <w:rFonts w:ascii="Arial" w:eastAsia="SimSun" w:hAnsi="Arial" w:cs="v4.2.0"/>
                <w:sz w:val="18"/>
              </w:rPr>
            </w:pPr>
            <w:r>
              <w:rPr>
                <w:rFonts w:ascii="Arial" w:eastAsia="SimSun" w:hAnsi="Arial" w:cs="v4.2.0"/>
                <w:sz w:val="18"/>
              </w:rPr>
              <w:t>44</w:t>
            </w:r>
          </w:p>
        </w:tc>
        <w:tc>
          <w:tcPr>
            <w:tcW w:w="2532" w:type="dxa"/>
            <w:gridSpan w:val="3"/>
            <w:tcBorders>
              <w:top w:val="single" w:sz="4" w:space="0" w:color="auto"/>
              <w:left w:val="single" w:sz="4" w:space="0" w:color="auto"/>
              <w:bottom w:val="single" w:sz="4" w:space="0" w:color="auto"/>
              <w:right w:val="single" w:sz="4" w:space="0" w:color="auto"/>
            </w:tcBorders>
            <w:hideMark/>
          </w:tcPr>
          <w:p w14:paraId="7C4F38CB" w14:textId="77777777" w:rsidR="00AC55E6" w:rsidRDefault="00AC55E6">
            <w:pPr>
              <w:keepNext/>
              <w:keepLines/>
              <w:spacing w:after="0" w:line="256" w:lineRule="auto"/>
              <w:jc w:val="center"/>
              <w:rPr>
                <w:rFonts w:ascii="Arial" w:eastAsia="SimSun" w:hAnsi="Arial" w:cs="v4.2.0"/>
                <w:sz w:val="18"/>
              </w:rPr>
            </w:pPr>
            <w:r>
              <w:rPr>
                <w:rFonts w:ascii="Arial" w:eastAsia="SimSun" w:hAnsi="Arial" w:cs="v4.2.0"/>
                <w:sz w:val="18"/>
              </w:rPr>
              <w:t>44</w:t>
            </w:r>
          </w:p>
        </w:tc>
      </w:tr>
      <w:tr w:rsidR="00AC55E6" w14:paraId="39DB71EB" w14:textId="77777777" w:rsidTr="00AC55E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7398308" w14:textId="6796D44D" w:rsidR="00AC55E6" w:rsidRDefault="00AC55E6">
            <w:pPr>
              <w:keepNext/>
              <w:keepLines/>
              <w:spacing w:after="0" w:line="256" w:lineRule="auto"/>
              <w:rPr>
                <w:rFonts w:ascii="Arial" w:eastAsia="SimSun" w:hAnsi="Arial" w:cs="Arial"/>
                <w:sz w:val="18"/>
              </w:rPr>
            </w:pPr>
            <w:proofErr w:type="spellStart"/>
            <w:r>
              <w:rPr>
                <w:rFonts w:ascii="Arial" w:eastAsia="SimSun" w:hAnsi="Arial" w:cs="Arial"/>
                <w:sz w:val="18"/>
              </w:rPr>
              <w:t>Thresh</w:t>
            </w:r>
            <w:r>
              <w:rPr>
                <w:rFonts w:ascii="Arial" w:eastAsia="SimSun" w:hAnsi="Arial" w:cs="Arial"/>
                <w:sz w:val="18"/>
                <w:vertAlign w:val="subscript"/>
              </w:rPr>
              <w:t>x</w:t>
            </w:r>
            <w:proofErr w:type="spellEnd"/>
            <w:r>
              <w:rPr>
                <w:rFonts w:ascii="Arial" w:eastAsia="SimSun" w:hAnsi="Arial" w:cs="Arial"/>
                <w:sz w:val="18"/>
                <w:vertAlign w:val="subscript"/>
              </w:rPr>
              <w:t xml:space="preserve">, </w:t>
            </w:r>
            <w:proofErr w:type="spellStart"/>
            <w:r>
              <w:rPr>
                <w:rFonts w:ascii="Arial" w:eastAsia="SimSun" w:hAnsi="Arial" w:cs="Arial"/>
                <w:sz w:val="18"/>
                <w:vertAlign w:val="subscript"/>
              </w:rPr>
              <w:t>low</w:t>
            </w:r>
            <w:ins w:id="73" w:author="CK Yang (楊智凱)" w:date="2020-10-21T17:41:00Z">
              <w:r w:rsidR="00E35601">
                <w:rPr>
                  <w:rFonts w:ascii="Arial" w:eastAsia="SimSun" w:hAnsi="Arial" w:cs="Arial"/>
                  <w:sz w:val="18"/>
                  <w:vertAlign w:val="subscript"/>
                </w:rPr>
                <w:t>P</w:t>
              </w:r>
            </w:ins>
            <w:proofErr w:type="spellEnd"/>
            <w:r>
              <w:rPr>
                <w:rFonts w:ascii="Arial" w:eastAsia="SimSun" w:hAnsi="Arial" w:cs="Arial"/>
                <w:sz w:val="18"/>
                <w:vertAlign w:val="subscript"/>
              </w:rPr>
              <w:t xml:space="preserve">  </w:t>
            </w:r>
          </w:p>
        </w:tc>
        <w:tc>
          <w:tcPr>
            <w:tcW w:w="1794" w:type="dxa"/>
            <w:tcBorders>
              <w:top w:val="single" w:sz="4" w:space="0" w:color="auto"/>
              <w:left w:val="single" w:sz="4" w:space="0" w:color="auto"/>
              <w:bottom w:val="single" w:sz="4" w:space="0" w:color="auto"/>
              <w:right w:val="single" w:sz="4" w:space="0" w:color="auto"/>
            </w:tcBorders>
            <w:hideMark/>
          </w:tcPr>
          <w:p w14:paraId="0464B475" w14:textId="77777777" w:rsidR="00AC55E6" w:rsidRDefault="00AC55E6">
            <w:pPr>
              <w:keepNext/>
              <w:keepLines/>
              <w:spacing w:after="0" w:line="256" w:lineRule="auto"/>
              <w:jc w:val="center"/>
              <w:rPr>
                <w:rFonts w:ascii="Arial" w:eastAsia="SimSun" w:hAnsi="Arial" w:cs="v4.2.0"/>
                <w:sz w:val="18"/>
              </w:rPr>
            </w:pPr>
            <w:r>
              <w:rPr>
                <w:rFonts w:ascii="Arial" w:eastAsia="SimSun"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266BAB39"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0B945E76" w14:textId="77777777" w:rsidR="00AC55E6" w:rsidRDefault="00AC55E6">
            <w:pPr>
              <w:keepNext/>
              <w:keepLines/>
              <w:spacing w:after="0" w:line="256" w:lineRule="auto"/>
              <w:jc w:val="center"/>
              <w:rPr>
                <w:rFonts w:ascii="Arial" w:eastAsia="SimSun" w:hAnsi="Arial" w:cs="v4.2.0"/>
                <w:sz w:val="18"/>
              </w:rPr>
            </w:pPr>
            <w:r>
              <w:rPr>
                <w:rFonts w:ascii="Arial" w:eastAsia="SimSun" w:hAnsi="Arial" w:cs="v4.2.0"/>
                <w:sz w:val="18"/>
              </w:rPr>
              <w:t>50</w:t>
            </w:r>
          </w:p>
        </w:tc>
        <w:tc>
          <w:tcPr>
            <w:tcW w:w="2532" w:type="dxa"/>
            <w:gridSpan w:val="3"/>
            <w:tcBorders>
              <w:top w:val="single" w:sz="4" w:space="0" w:color="auto"/>
              <w:left w:val="single" w:sz="4" w:space="0" w:color="auto"/>
              <w:bottom w:val="single" w:sz="4" w:space="0" w:color="auto"/>
              <w:right w:val="single" w:sz="4" w:space="0" w:color="auto"/>
            </w:tcBorders>
            <w:hideMark/>
          </w:tcPr>
          <w:p w14:paraId="55F8838C" w14:textId="77777777" w:rsidR="00AC55E6" w:rsidRDefault="00AC55E6">
            <w:pPr>
              <w:keepNext/>
              <w:keepLines/>
              <w:spacing w:after="0" w:line="256" w:lineRule="auto"/>
              <w:jc w:val="center"/>
              <w:rPr>
                <w:rFonts w:ascii="Arial" w:eastAsia="SimSun" w:hAnsi="Arial" w:cs="v4.2.0"/>
                <w:sz w:val="18"/>
              </w:rPr>
            </w:pPr>
            <w:r>
              <w:rPr>
                <w:rFonts w:ascii="Arial" w:eastAsia="SimSun" w:hAnsi="Arial" w:cs="v4.2.0"/>
                <w:sz w:val="18"/>
              </w:rPr>
              <w:t>50</w:t>
            </w:r>
          </w:p>
        </w:tc>
      </w:tr>
      <w:tr w:rsidR="00AC55E6" w14:paraId="197B498C" w14:textId="77777777" w:rsidTr="00AC55E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2AE18F7" w14:textId="77777777" w:rsidR="00AC55E6" w:rsidRDefault="00AC55E6">
            <w:pPr>
              <w:keepNext/>
              <w:keepLines/>
              <w:spacing w:after="0" w:line="256" w:lineRule="auto"/>
              <w:rPr>
                <w:rFonts w:ascii="Arial" w:eastAsia="SimSun" w:hAnsi="Arial" w:cs="Arial"/>
                <w:sz w:val="18"/>
              </w:rPr>
            </w:pPr>
            <w:r>
              <w:rPr>
                <w:rFonts w:ascii="Arial" w:eastAsia="SimSun" w:hAnsi="Arial" w:cs="Arial"/>
                <w:sz w:val="18"/>
              </w:rP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5C009857" w14:textId="77777777" w:rsidR="00AC55E6" w:rsidRDefault="00AC55E6">
            <w:pPr>
              <w:keepNext/>
              <w:keepLines/>
              <w:spacing w:after="0" w:line="256" w:lineRule="auto"/>
              <w:jc w:val="center"/>
              <w:rPr>
                <w:rFonts w:ascii="Arial" w:eastAsia="SimSu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DE12EEE" w14:textId="77777777" w:rsidR="00AC55E6" w:rsidRDefault="00AC55E6">
            <w:pPr>
              <w:keepNext/>
              <w:keepLines/>
              <w:spacing w:after="0" w:line="256" w:lineRule="auto"/>
              <w:jc w:val="center"/>
              <w:rPr>
                <w:rFonts w:ascii="Arial" w:eastAsia="SimSun" w:hAnsi="Arial" w:cs="v4.2.0"/>
                <w:sz w:val="18"/>
                <w:lang w:eastAsia="zh-CN"/>
              </w:rPr>
            </w:pPr>
            <w:r>
              <w:rPr>
                <w:rFonts w:ascii="Arial" w:eastAsia="SimSun"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62D21476" w14:textId="77777777" w:rsidR="00AC55E6" w:rsidRDefault="00AC55E6">
            <w:pPr>
              <w:keepNext/>
              <w:keepLines/>
              <w:spacing w:after="0" w:line="256" w:lineRule="auto"/>
              <w:jc w:val="center"/>
              <w:rPr>
                <w:rFonts w:ascii="Arial" w:eastAsia="SimSun" w:hAnsi="Arial" w:cs="Arial"/>
                <w:sz w:val="18"/>
              </w:rPr>
            </w:pPr>
            <w:r>
              <w:rPr>
                <w:rFonts w:ascii="Arial" w:eastAsia="SimSun" w:hAnsi="Arial" w:cs="v4.2.0"/>
                <w:sz w:val="18"/>
              </w:rPr>
              <w:t>AWGN</w:t>
            </w:r>
          </w:p>
        </w:tc>
        <w:tc>
          <w:tcPr>
            <w:tcW w:w="2532" w:type="dxa"/>
            <w:gridSpan w:val="3"/>
            <w:tcBorders>
              <w:top w:val="single" w:sz="4" w:space="0" w:color="auto"/>
              <w:left w:val="single" w:sz="4" w:space="0" w:color="auto"/>
              <w:bottom w:val="single" w:sz="4" w:space="0" w:color="auto"/>
              <w:right w:val="single" w:sz="4" w:space="0" w:color="auto"/>
            </w:tcBorders>
            <w:hideMark/>
          </w:tcPr>
          <w:p w14:paraId="3067CEF5" w14:textId="77777777" w:rsidR="00AC55E6" w:rsidRDefault="00AC55E6">
            <w:pPr>
              <w:keepNext/>
              <w:keepLines/>
              <w:spacing w:after="0" w:line="256" w:lineRule="auto"/>
              <w:jc w:val="center"/>
              <w:rPr>
                <w:rFonts w:ascii="Arial" w:eastAsia="SimSun" w:hAnsi="Arial" w:cs="Arial"/>
                <w:sz w:val="18"/>
              </w:rPr>
            </w:pPr>
            <w:r>
              <w:rPr>
                <w:rFonts w:ascii="Arial" w:eastAsia="SimSun" w:hAnsi="Arial" w:cs="Arial"/>
                <w:sz w:val="18"/>
              </w:rPr>
              <w:t>AWGN</w:t>
            </w:r>
          </w:p>
        </w:tc>
      </w:tr>
      <w:tr w:rsidR="00AC55E6" w14:paraId="3EC37A6D" w14:textId="77777777" w:rsidTr="00AC55E6">
        <w:trPr>
          <w:cantSplit/>
          <w:jc w:val="center"/>
        </w:trPr>
        <w:tc>
          <w:tcPr>
            <w:tcW w:w="10324" w:type="dxa"/>
            <w:gridSpan w:val="9"/>
            <w:tcBorders>
              <w:top w:val="single" w:sz="4" w:space="0" w:color="auto"/>
              <w:left w:val="single" w:sz="4" w:space="0" w:color="auto"/>
              <w:bottom w:val="single" w:sz="4" w:space="0" w:color="auto"/>
              <w:right w:val="single" w:sz="4" w:space="0" w:color="auto"/>
            </w:tcBorders>
            <w:hideMark/>
          </w:tcPr>
          <w:p w14:paraId="29C150B5" w14:textId="77777777" w:rsidR="00AC55E6" w:rsidRDefault="00AC55E6">
            <w:pPr>
              <w:pStyle w:val="TAN"/>
              <w:spacing w:line="256" w:lineRule="auto"/>
              <w:rPr>
                <w:rFonts w:eastAsia="SimSun"/>
              </w:rPr>
            </w:pPr>
            <w:r>
              <w:rPr>
                <w:rFonts w:eastAsia="SimSun"/>
              </w:rPr>
              <w:t>Note 1:</w:t>
            </w:r>
            <w:r>
              <w:rPr>
                <w:rFonts w:eastAsia="SimSun"/>
              </w:rPr>
              <w:tab/>
              <w:t xml:space="preserve">OCNG shall be used such that both cells are fully allocated and a constant total transmitted power spectral </w:t>
            </w:r>
            <w:r>
              <w:rPr>
                <w:rFonts w:eastAsia="SimSun" w:cs="v4.2.0"/>
              </w:rPr>
              <w:t>density</w:t>
            </w:r>
            <w:r>
              <w:rPr>
                <w:rFonts w:eastAsia="SimSun"/>
              </w:rPr>
              <w:t xml:space="preserve"> is achieved for all OFDM symbols.</w:t>
            </w:r>
          </w:p>
          <w:p w14:paraId="78420937" w14:textId="77777777" w:rsidR="00AC55E6" w:rsidRDefault="00AC55E6">
            <w:pPr>
              <w:pStyle w:val="TAN"/>
              <w:spacing w:line="256" w:lineRule="auto"/>
              <w:rPr>
                <w:rFonts w:eastAsia="SimSun"/>
              </w:rPr>
            </w:pPr>
            <w:r>
              <w:rPr>
                <w:rFonts w:eastAsia="SimSun"/>
              </w:rPr>
              <w:t>Note 2:</w:t>
            </w:r>
            <w:r>
              <w:rPr>
                <w:rFonts w:eastAsia="SimSun"/>
              </w:rPr>
              <w:tab/>
              <w:t xml:space="preserve">Interference from other cells and noise sources not specified in the test is assumed to be constant over subcarriers and time and shall be modelled as AWGN of appropriate power for </w:t>
            </w:r>
            <w:r>
              <w:rPr>
                <w:rFonts w:eastAsia="SimSun"/>
              </w:rPr>
              <w:object w:dxaOrig="432" w:dyaOrig="432" w14:anchorId="77C63DD3">
                <v:shape id="_x0000_i1058" type="#_x0000_t75" style="width:21.5pt;height:21.5pt" o:ole="" fillcolor="window">
                  <v:imagedata r:id="rId15" o:title=""/>
                </v:shape>
                <o:OLEObject Type="Embed" ProgID="Equation.3" ShapeID="_x0000_i1058" DrawAspect="Content" ObjectID="_1664984863" r:id="rId50"/>
              </w:object>
            </w:r>
            <w:r>
              <w:rPr>
                <w:rFonts w:eastAsia="SimSun"/>
              </w:rPr>
              <w:t xml:space="preserve"> to be fulfilled.</w:t>
            </w:r>
          </w:p>
          <w:p w14:paraId="18687E8A" w14:textId="77777777" w:rsidR="00AC55E6" w:rsidRDefault="00AC55E6">
            <w:pPr>
              <w:pStyle w:val="TAN"/>
              <w:spacing w:line="256" w:lineRule="auto"/>
            </w:pPr>
            <w:r>
              <w:rPr>
                <w:rFonts w:eastAsia="SimSun"/>
              </w:rPr>
              <w:t>Note 3:</w:t>
            </w:r>
            <w:r>
              <w:rPr>
                <w:rFonts w:eastAsia="SimSun"/>
              </w:rPr>
              <w:tab/>
              <w:t>SS-RSRP levels have been derived from other parameters for information purposes. They are not settable parameters themselves.</w:t>
            </w:r>
          </w:p>
          <w:p w14:paraId="7BCB3BD6" w14:textId="77777777" w:rsidR="00AC55E6" w:rsidRDefault="00AC55E6">
            <w:pPr>
              <w:pStyle w:val="TAN"/>
              <w:spacing w:line="256" w:lineRule="auto"/>
              <w:rPr>
                <w:rFonts w:eastAsia="SimSun"/>
              </w:rPr>
            </w:pPr>
            <w:r>
              <w:t>Note 4:</w:t>
            </w:r>
            <w:r>
              <w:tab/>
              <w:t>Information about types of UE beam is given in B.2.1.3, and does not limit UE implementation or test system implementation</w:t>
            </w:r>
          </w:p>
        </w:tc>
      </w:tr>
    </w:tbl>
    <w:p w14:paraId="6C3C80D6" w14:textId="77777777" w:rsidR="00AC55E6" w:rsidRDefault="00AC55E6" w:rsidP="00AC55E6">
      <w:pPr>
        <w:rPr>
          <w:rFonts w:eastAsia="SimSun"/>
          <w:lang w:eastAsia="zh-CN"/>
        </w:rPr>
      </w:pPr>
    </w:p>
    <w:p w14:paraId="68277864" w14:textId="77777777" w:rsidR="00AC55E6" w:rsidRDefault="00AC55E6" w:rsidP="00AC55E6">
      <w:pPr>
        <w:pStyle w:val="Heading5"/>
        <w:rPr>
          <w:lang w:eastAsia="zh-CN"/>
        </w:rPr>
      </w:pPr>
      <w:r>
        <w:rPr>
          <w:lang w:eastAsia="zh-CN"/>
        </w:rPr>
        <w:t>A.7.1.1.2.3</w:t>
      </w:r>
      <w:r>
        <w:rPr>
          <w:lang w:eastAsia="zh-CN"/>
        </w:rPr>
        <w:tab/>
        <w:t>Test Requirements</w:t>
      </w:r>
      <w:bookmarkEnd w:id="70"/>
    </w:p>
    <w:p w14:paraId="4D428ED6" w14:textId="7312D6B5" w:rsidR="00AC55E6" w:rsidRDefault="00AC55E6" w:rsidP="00AC55E6">
      <w:pPr>
        <w:rPr>
          <w:rFonts w:cs="v4.2.0"/>
        </w:rPr>
      </w:pPr>
      <w:r>
        <w:rPr>
          <w:rFonts w:cs="v4.2.0"/>
        </w:rPr>
        <w:t>The cell reselection delay to a higher priority cell is defined as the time from the beginning of time period T</w:t>
      </w:r>
      <w:r>
        <w:rPr>
          <w:rFonts w:cs="v4.2.0"/>
          <w:lang w:eastAsia="zh-CN"/>
        </w:rPr>
        <w:t>3</w:t>
      </w:r>
      <w:r>
        <w:rPr>
          <w:rFonts w:cs="v4.2.0"/>
        </w:rPr>
        <w:t xml:space="preserve">, to the moment when the UE camps again on cell 2, and starts to send preambles on the PRACH for sending the </w:t>
      </w:r>
      <w:proofErr w:type="spellStart"/>
      <w:r>
        <w:rPr>
          <w:rFonts w:cs="v4.2.0"/>
          <w:i/>
          <w:lang w:eastAsia="zh-CN"/>
        </w:rPr>
        <w:t>RRCSetupRequest</w:t>
      </w:r>
      <w:proofErr w:type="spellEnd"/>
      <w:r>
        <w:rPr>
          <w:rFonts w:cs="v4.2.0"/>
        </w:rPr>
        <w:t xml:space="preserve"> message to perform </w:t>
      </w:r>
      <w:ins w:id="74" w:author="CK Yang (楊智凱)" w:date="2020-10-21T17:41:00Z">
        <w:r w:rsidR="005B6FDA" w:rsidRPr="006A1A25">
          <w:rPr>
            <w:lang w:eastAsia="zh-TW"/>
          </w:rPr>
          <w:t xml:space="preserve">Registration procedure for mobility and periodic registration </w:t>
        </w:r>
        <w:proofErr w:type="spellStart"/>
        <w:r w:rsidR="005B6FDA" w:rsidRPr="006A1A25">
          <w:rPr>
            <w:lang w:eastAsia="zh-TW"/>
          </w:rPr>
          <w:t>update</w:t>
        </w:r>
      </w:ins>
      <w:del w:id="75" w:author="CK Yang (楊智凱)" w:date="2020-10-21T17:41:00Z">
        <w:r w:rsidDel="005B6FDA">
          <w:rPr>
            <w:rFonts w:cs="v4.2.0"/>
          </w:rPr>
          <w:delText xml:space="preserve">a Tracking Area Update procedure </w:delText>
        </w:r>
      </w:del>
      <w:r>
        <w:rPr>
          <w:rFonts w:cs="v4.2.0"/>
        </w:rPr>
        <w:t>on</w:t>
      </w:r>
      <w:proofErr w:type="spellEnd"/>
      <w:r>
        <w:rPr>
          <w:rFonts w:cs="v4.2.0"/>
        </w:rPr>
        <w:t xml:space="preserve"> cell </w:t>
      </w:r>
      <w:r>
        <w:rPr>
          <w:rFonts w:cs="v4.2.0"/>
          <w:lang w:eastAsia="zh-CN"/>
        </w:rPr>
        <w:t>2</w:t>
      </w:r>
      <w:r>
        <w:rPr>
          <w:rFonts w:cs="v4.2.0"/>
        </w:rPr>
        <w:t>.</w:t>
      </w:r>
    </w:p>
    <w:p w14:paraId="0D6E80E9" w14:textId="77777777" w:rsidR="00AC55E6" w:rsidRDefault="00AC55E6" w:rsidP="00AC55E6">
      <w:pPr>
        <w:rPr>
          <w:rFonts w:cs="v4.2.0"/>
        </w:rPr>
      </w:pPr>
      <w:r>
        <w:rPr>
          <w:rFonts w:cs="v4.2.0"/>
        </w:rPr>
        <w:t>The cell re-selection delay to a higher priority cell shall be less than 87 s.</w:t>
      </w:r>
    </w:p>
    <w:p w14:paraId="635423F6" w14:textId="77777777" w:rsidR="00AC55E6" w:rsidRDefault="00AC55E6" w:rsidP="00AC55E6">
      <w:pPr>
        <w:rPr>
          <w:rFonts w:cs="v4.2.0"/>
        </w:rPr>
      </w:pPr>
      <w:r>
        <w:rPr>
          <w:rFonts w:cs="v4.2.0"/>
        </w:rPr>
        <w:t xml:space="preserve">The cell reselection delay to a lower priority cell is defined as the time from the beginning of time period T1, to the moment when the UE camps on cell 1, and starts to send preambles on the PRACH for sending the </w:t>
      </w:r>
      <w:proofErr w:type="spellStart"/>
      <w:r>
        <w:rPr>
          <w:rFonts w:cs="v4.2.0"/>
          <w:i/>
          <w:lang w:eastAsia="zh-CN"/>
        </w:rPr>
        <w:t>RRCSetupRequest</w:t>
      </w:r>
      <w:proofErr w:type="spellEnd"/>
      <w:r>
        <w:rPr>
          <w:rFonts w:cs="v4.2.0"/>
        </w:rPr>
        <w:t xml:space="preserve"> message to perform a Tracking Area Update procedure on cell 1.</w:t>
      </w:r>
    </w:p>
    <w:p w14:paraId="2DF492D9" w14:textId="77777777" w:rsidR="00AC55E6" w:rsidRDefault="00AC55E6" w:rsidP="00AC55E6">
      <w:pPr>
        <w:rPr>
          <w:rFonts w:cs="v4.2.0"/>
        </w:rPr>
      </w:pPr>
      <w:r>
        <w:rPr>
          <w:rFonts w:cs="v4.2.0"/>
        </w:rPr>
        <w:t>The cell re-selection delay to a lower priority cell shall be less than 27 s.</w:t>
      </w:r>
    </w:p>
    <w:p w14:paraId="1AB259B0" w14:textId="77777777" w:rsidR="00AC55E6" w:rsidRDefault="00AC55E6" w:rsidP="00AC55E6">
      <w:pPr>
        <w:rPr>
          <w:rFonts w:cs="v4.2.0"/>
        </w:rPr>
      </w:pPr>
      <w:r>
        <w:rPr>
          <w:rFonts w:cs="v4.2.0"/>
        </w:rPr>
        <w:t>The rate of correct cell reselections observed during repeated tests shall be at least 90%.</w:t>
      </w:r>
    </w:p>
    <w:p w14:paraId="47277A05" w14:textId="77777777" w:rsidR="00AC55E6" w:rsidRDefault="00AC55E6" w:rsidP="00AC55E6">
      <w:pPr>
        <w:keepLines/>
        <w:ind w:left="1135" w:hanging="851"/>
      </w:pPr>
      <w:r>
        <w:rPr>
          <w:rFonts w:cs="v4.2.0"/>
        </w:rPr>
        <w:t>NOTE:</w:t>
      </w:r>
      <w:r>
        <w:rPr>
          <w:rFonts w:cs="v4.2.0"/>
        </w:rPr>
        <w:tab/>
        <w:t xml:space="preserve">The cell re-selection delay to a higher priority cell can be expressed as: </w:t>
      </w:r>
      <w:proofErr w:type="spellStart"/>
      <w:r>
        <w:rPr>
          <w:rFonts w:cs="v4.2.0"/>
          <w:bCs/>
        </w:rPr>
        <w:t>T</w:t>
      </w:r>
      <w:r>
        <w:rPr>
          <w:rFonts w:cs="v4.2.0"/>
          <w:bCs/>
          <w:vertAlign w:val="subscript"/>
        </w:rPr>
        <w:t>higher_priority_search</w:t>
      </w:r>
      <w:proofErr w:type="spellEnd"/>
      <w:r>
        <w:rPr>
          <w:rFonts w:cs="v4.2.0"/>
        </w:rPr>
        <w:t xml:space="preserve"> + </w:t>
      </w:r>
      <w:proofErr w:type="spellStart"/>
      <w:r>
        <w:rPr>
          <w:rFonts w:cs="v4.2.0"/>
        </w:rPr>
        <w:t>T</w:t>
      </w:r>
      <w:r>
        <w:rPr>
          <w:rFonts w:cs="v4.2.0"/>
          <w:vertAlign w:val="subscript"/>
        </w:rPr>
        <w:t>evaluate</w:t>
      </w:r>
      <w:proofErr w:type="spellEnd"/>
      <w:r>
        <w:rPr>
          <w:rFonts w:cs="v4.2.0"/>
          <w:vertAlign w:val="subscript"/>
          <w:lang w:eastAsia="zh-CN"/>
        </w:rPr>
        <w:t>, NR_</w:t>
      </w:r>
      <w:r>
        <w:rPr>
          <w:rFonts w:cs="v4.2.0"/>
          <w:vertAlign w:val="subscript"/>
        </w:rPr>
        <w:t xml:space="preserve"> inter</w:t>
      </w:r>
      <w:r>
        <w:rPr>
          <w:rFonts w:cs="v4.2.0"/>
        </w:rPr>
        <w:t xml:space="preserve"> + T</w:t>
      </w:r>
      <w:r>
        <w:rPr>
          <w:rFonts w:cs="v4.2.0"/>
          <w:vertAlign w:val="subscript"/>
        </w:rPr>
        <w:t>SI</w:t>
      </w:r>
      <w:r>
        <w:rPr>
          <w:rFonts w:cs="v4.2.0"/>
          <w:vertAlign w:val="subscript"/>
          <w:lang w:eastAsia="zh-CN"/>
        </w:rPr>
        <w:t>-NR</w:t>
      </w:r>
      <w:r>
        <w:rPr>
          <w:rFonts w:cs="v4.2.0"/>
        </w:rPr>
        <w:t xml:space="preserve">, and to a lower priority cell can be expressed as: </w:t>
      </w:r>
      <w:proofErr w:type="spellStart"/>
      <w:r>
        <w:rPr>
          <w:rFonts w:cs="v4.2.0"/>
        </w:rPr>
        <w:t>T</w:t>
      </w:r>
      <w:r>
        <w:rPr>
          <w:rFonts w:cs="v4.2.0"/>
          <w:vertAlign w:val="subscript"/>
        </w:rPr>
        <w:t>evaluate</w:t>
      </w:r>
      <w:proofErr w:type="spellEnd"/>
      <w:r>
        <w:rPr>
          <w:rFonts w:cs="v4.2.0"/>
          <w:vertAlign w:val="subscript"/>
          <w:lang w:eastAsia="zh-CN"/>
        </w:rPr>
        <w:t>, NR_</w:t>
      </w:r>
      <w:r>
        <w:rPr>
          <w:rFonts w:cs="v4.2.0"/>
          <w:vertAlign w:val="subscript"/>
        </w:rPr>
        <w:t xml:space="preserve"> inter</w:t>
      </w:r>
      <w:r>
        <w:rPr>
          <w:rFonts w:cs="v4.2.0"/>
        </w:rPr>
        <w:t xml:space="preserve"> + T</w:t>
      </w:r>
      <w:r>
        <w:rPr>
          <w:rFonts w:cs="v4.2.0"/>
          <w:vertAlign w:val="subscript"/>
        </w:rPr>
        <w:t>SI</w:t>
      </w:r>
      <w:r>
        <w:rPr>
          <w:rFonts w:cs="v4.2.0"/>
          <w:vertAlign w:val="subscript"/>
          <w:lang w:eastAsia="zh-CN"/>
        </w:rPr>
        <w:t>-NR</w:t>
      </w:r>
      <w:r>
        <w:rPr>
          <w:rFonts w:cs="v4.2.0"/>
        </w:rPr>
        <w:t>,</w:t>
      </w:r>
    </w:p>
    <w:p w14:paraId="5080FDCA" w14:textId="77777777" w:rsidR="00AC55E6" w:rsidRDefault="00AC55E6" w:rsidP="00AC55E6">
      <w:r>
        <w:t>Where:</w:t>
      </w:r>
    </w:p>
    <w:p w14:paraId="7F94FE67" w14:textId="77777777" w:rsidR="00AC55E6" w:rsidRDefault="00AC55E6" w:rsidP="00AC55E6">
      <w:pPr>
        <w:keepLines/>
        <w:ind w:left="1985" w:hanging="1701"/>
        <w:rPr>
          <w:rFonts w:cs="v4.2.0"/>
        </w:rPr>
      </w:pPr>
      <w:proofErr w:type="spellStart"/>
      <w:r>
        <w:rPr>
          <w:rFonts w:cs="v4.2.0"/>
          <w:bCs/>
        </w:rPr>
        <w:t>T</w:t>
      </w:r>
      <w:r>
        <w:rPr>
          <w:rFonts w:cs="v4.2.0"/>
          <w:bCs/>
          <w:vertAlign w:val="subscript"/>
        </w:rPr>
        <w:t>higher_priority_search</w:t>
      </w:r>
      <w:proofErr w:type="spellEnd"/>
      <w:r>
        <w:rPr>
          <w:rFonts w:cs="v4.2.0"/>
          <w:vertAlign w:val="subscript"/>
        </w:rPr>
        <w:tab/>
      </w:r>
      <w:r>
        <w:rPr>
          <w:rFonts w:cs="v4.2.0"/>
        </w:rPr>
        <w:t xml:space="preserve">See </w:t>
      </w:r>
      <w:r>
        <w:t>clause 4.2.2.7</w:t>
      </w:r>
    </w:p>
    <w:p w14:paraId="11F0B553" w14:textId="77777777" w:rsidR="00AC55E6" w:rsidRDefault="00AC55E6" w:rsidP="00AC55E6">
      <w:pPr>
        <w:keepLines/>
        <w:ind w:left="1985" w:hanging="1701"/>
      </w:pPr>
      <w:proofErr w:type="spellStart"/>
      <w:r>
        <w:rPr>
          <w:rFonts w:cs="v4.2.0"/>
        </w:rPr>
        <w:t>T</w:t>
      </w:r>
      <w:r>
        <w:rPr>
          <w:rFonts w:cs="v4.2.0"/>
          <w:vertAlign w:val="subscript"/>
        </w:rPr>
        <w:t>evaluate</w:t>
      </w:r>
      <w:proofErr w:type="spellEnd"/>
      <w:r>
        <w:rPr>
          <w:rFonts w:cs="v4.2.0"/>
          <w:vertAlign w:val="subscript"/>
          <w:lang w:eastAsia="zh-CN"/>
        </w:rPr>
        <w:t>, NR_</w:t>
      </w:r>
      <w:r>
        <w:rPr>
          <w:rFonts w:cs="v4.2.0"/>
          <w:vertAlign w:val="subscript"/>
        </w:rPr>
        <w:t xml:space="preserve"> inter</w:t>
      </w:r>
      <w:r>
        <w:tab/>
        <w:t>See Table 4.2.2.4-1 in clause 4.2.2.4</w:t>
      </w:r>
    </w:p>
    <w:p w14:paraId="5A68E706" w14:textId="77777777" w:rsidR="00AC55E6" w:rsidRDefault="00AC55E6" w:rsidP="00AC55E6">
      <w:pPr>
        <w:keepLines/>
        <w:ind w:left="1702" w:hanging="1418"/>
        <w:rPr>
          <w:rFonts w:cs="v4.2.0"/>
        </w:rPr>
      </w:pPr>
      <w:r>
        <w:lastRenderedPageBreak/>
        <w:t>T</w:t>
      </w:r>
      <w:r>
        <w:rPr>
          <w:vertAlign w:val="subscript"/>
        </w:rPr>
        <w:t>SI</w:t>
      </w:r>
      <w:r>
        <w:rPr>
          <w:rFonts w:cs="v4.2.0"/>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7A14A606" w14:textId="0573C207" w:rsidR="00AC55E6" w:rsidRPr="001F5369" w:rsidRDefault="00AC55E6" w:rsidP="00AC55E6">
      <w:r>
        <w:t xml:space="preserve">This gives a total of </w:t>
      </w:r>
      <w:r>
        <w:rPr>
          <w:rFonts w:cs="v4.2.0"/>
        </w:rPr>
        <w:t>86.88</w:t>
      </w:r>
      <w:r>
        <w:t xml:space="preserve"> s, allow </w:t>
      </w:r>
      <w:r>
        <w:rPr>
          <w:rFonts w:cs="v4.2.0"/>
        </w:rPr>
        <w:t>87</w:t>
      </w:r>
      <w:r>
        <w:t xml:space="preserve"> s for </w:t>
      </w:r>
      <w:r>
        <w:rPr>
          <w:rFonts w:cs="v4.2.0"/>
        </w:rPr>
        <w:t>the cell re-selection delay to a higher priority cell</w:t>
      </w:r>
      <w:r>
        <w:t xml:space="preserve"> and </w:t>
      </w:r>
      <w:r>
        <w:rPr>
          <w:rFonts w:cs="v4.2.0"/>
        </w:rPr>
        <w:t>26.88</w:t>
      </w:r>
      <w:r>
        <w:t xml:space="preserve"> s for </w:t>
      </w:r>
      <w:r>
        <w:rPr>
          <w:rFonts w:cs="v4.2.0"/>
        </w:rPr>
        <w:t>the cell re-selection delay</w:t>
      </w:r>
      <w:r>
        <w:t xml:space="preserve"> </w:t>
      </w:r>
      <w:r>
        <w:rPr>
          <w:rFonts w:cs="v4.2.0"/>
        </w:rPr>
        <w:t>to a lower priority cell</w:t>
      </w:r>
      <w:r>
        <w:t xml:space="preserve"> in the test case, which we allow </w:t>
      </w:r>
      <w:r>
        <w:rPr>
          <w:rFonts w:cs="v4.2.0"/>
        </w:rPr>
        <w:t>27</w:t>
      </w:r>
      <w:r>
        <w:t xml:space="preserve"> s.</w:t>
      </w:r>
    </w:p>
    <w:p w14:paraId="05321C69" w14:textId="5CF6FEF1" w:rsidR="00AC55E6" w:rsidRDefault="00AC55E6" w:rsidP="00AC55E6">
      <w:pPr>
        <w:pStyle w:val="Heading3"/>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3</w:t>
      </w:r>
      <w:r w:rsidRPr="006E7501">
        <w:rPr>
          <w:color w:val="FF0000"/>
        </w:rPr>
        <w:t>&lt;&lt;&lt;&lt;&lt;</w:t>
      </w:r>
    </w:p>
    <w:p w14:paraId="6E788EBB" w14:textId="1E38E681" w:rsidR="00AC55E6" w:rsidRDefault="00AC55E6" w:rsidP="00AC55E6">
      <w:pPr>
        <w:pStyle w:val="Heading3"/>
        <w:jc w:val="center"/>
        <w:rPr>
          <w:color w:val="FF0000"/>
        </w:rPr>
      </w:pPr>
      <w:r w:rsidRPr="00E87617">
        <w:rPr>
          <w:color w:val="FF0000"/>
        </w:rPr>
        <w:t xml:space="preserve">&gt;&gt;&gt;&gt;&gt;Start of Change </w:t>
      </w:r>
      <w:r>
        <w:rPr>
          <w:color w:val="FF0000"/>
        </w:rPr>
        <w:t>4</w:t>
      </w:r>
      <w:r w:rsidRPr="00E87617">
        <w:rPr>
          <w:color w:val="FF0000"/>
        </w:rPr>
        <w:t>&lt;&lt;&lt;&lt;&lt;</w:t>
      </w:r>
    </w:p>
    <w:p w14:paraId="6D9F1FF1" w14:textId="77777777" w:rsidR="00AC55E6" w:rsidRDefault="00AC55E6" w:rsidP="00AC55E6">
      <w:pPr>
        <w:pStyle w:val="Heading3"/>
      </w:pPr>
      <w:r>
        <w:t>A.8.2.1</w:t>
      </w:r>
      <w:r>
        <w:tab/>
        <w:t>Inter-RAT NR Cell re-selection</w:t>
      </w:r>
    </w:p>
    <w:p w14:paraId="0C994C9A" w14:textId="77777777" w:rsidR="00AC55E6" w:rsidRDefault="00AC55E6" w:rsidP="00AC55E6">
      <w:pPr>
        <w:pStyle w:val="Heading4"/>
      </w:pPr>
      <w:r>
        <w:t>A.8.2.1.1</w:t>
      </w:r>
      <w:r>
        <w:tab/>
        <w:t>E-UTRA Cell reselection to higher priority NR target Cell in FR1</w:t>
      </w:r>
    </w:p>
    <w:p w14:paraId="701C60B9" w14:textId="77777777" w:rsidR="00AC55E6" w:rsidRDefault="00AC55E6" w:rsidP="00AC55E6">
      <w:pPr>
        <w:pStyle w:val="Heading5"/>
        <w:rPr>
          <w:snapToGrid w:val="0"/>
          <w:lang w:eastAsia="zh-CN"/>
        </w:rPr>
      </w:pPr>
      <w:r>
        <w:rPr>
          <w:snapToGrid w:val="0"/>
          <w:lang w:eastAsia="zh-CN"/>
        </w:rPr>
        <w:t>A.8.2.1.1.1</w:t>
      </w:r>
      <w:r>
        <w:rPr>
          <w:snapToGrid w:val="0"/>
          <w:lang w:eastAsia="zh-CN"/>
        </w:rPr>
        <w:tab/>
        <w:t>Test Purpose and Environment</w:t>
      </w:r>
    </w:p>
    <w:p w14:paraId="0BB77C91" w14:textId="77777777" w:rsidR="00AC55E6" w:rsidRDefault="00AC55E6" w:rsidP="00AC55E6">
      <w:r>
        <w:t>This test is to verify the requirement for the E-UTRAN to NR inter-RAT cell reselection requirements specified in clause 4.2.2.5.6 in TS 36.133 [15].</w:t>
      </w:r>
    </w:p>
    <w:p w14:paraId="193274C2" w14:textId="77777777" w:rsidR="00AC55E6" w:rsidRDefault="00AC55E6" w:rsidP="00AC55E6">
      <w:pPr>
        <w:rPr>
          <w:rFonts w:cs="v4.2.0"/>
        </w:rPr>
      </w:pPr>
      <w:r>
        <w:rPr>
          <w:rFonts w:cs="v4.2.0"/>
        </w:rPr>
        <w:t xml:space="preserve">The test scenario comprises of 1 E-UTRA cell and 1 NR cell as given in tables A.8.2.1.1.1-1, A.8.2.1.1.1-2, A.8.2.1.1.1-3 and A.8.2.1.1.1-4.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 xml:space="preserve">E-UTRA </w:t>
      </w:r>
      <w:r>
        <w:t>cell 1</w:t>
      </w:r>
      <w:r>
        <w:rPr>
          <w:lang w:eastAsia="zh-CN"/>
        </w:rPr>
        <w:t xml:space="preserve"> is</w:t>
      </w:r>
      <w:r>
        <w:rPr>
          <w:rFonts w:cs="v4.2.0"/>
        </w:rPr>
        <w:t xml:space="preserve"> already identified by the UE prior to the start of the test. Cell 2 is of higher priority than cell 1.</w:t>
      </w:r>
    </w:p>
    <w:p w14:paraId="3FB60527" w14:textId="77777777" w:rsidR="00AC55E6" w:rsidRDefault="00AC55E6" w:rsidP="00AC55E6">
      <w:pPr>
        <w:keepNext/>
        <w:keepLines/>
        <w:spacing w:before="60"/>
        <w:jc w:val="center"/>
        <w:rPr>
          <w:rFonts w:ascii="Arial" w:hAnsi="Arial"/>
          <w:b/>
        </w:rPr>
      </w:pPr>
      <w:r>
        <w:rPr>
          <w:rFonts w:ascii="Arial" w:hAnsi="Arial"/>
          <w:b/>
        </w:rPr>
        <w:t>Table A.8.2.1.1.1-1: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AC55E6" w14:paraId="24D326F9" w14:textId="77777777" w:rsidTr="00AC55E6">
        <w:tc>
          <w:tcPr>
            <w:tcW w:w="1696" w:type="dxa"/>
            <w:tcBorders>
              <w:top w:val="single" w:sz="4" w:space="0" w:color="auto"/>
              <w:left w:val="single" w:sz="4" w:space="0" w:color="auto"/>
              <w:bottom w:val="single" w:sz="4" w:space="0" w:color="auto"/>
              <w:right w:val="single" w:sz="4" w:space="0" w:color="auto"/>
            </w:tcBorders>
            <w:hideMark/>
          </w:tcPr>
          <w:p w14:paraId="44F0785E" w14:textId="77777777" w:rsidR="00AC55E6" w:rsidRDefault="00AC55E6">
            <w:pPr>
              <w:pStyle w:val="TAH"/>
              <w:spacing w:line="256" w:lineRule="auto"/>
              <w:rPr>
                <w:b w:val="0"/>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584687C3" w14:textId="77777777" w:rsidR="00AC55E6" w:rsidRDefault="00AC55E6">
            <w:pPr>
              <w:pStyle w:val="TAH"/>
              <w:spacing w:line="256" w:lineRule="auto"/>
              <w:rPr>
                <w:b w:val="0"/>
                <w:lang w:eastAsia="zh-CN"/>
              </w:rPr>
            </w:pPr>
            <w:r>
              <w:rPr>
                <w:lang w:eastAsia="zh-CN"/>
              </w:rPr>
              <w:t>Description</w:t>
            </w:r>
          </w:p>
        </w:tc>
      </w:tr>
      <w:tr w:rsidR="00AC55E6" w14:paraId="34DD9925" w14:textId="77777777" w:rsidTr="00AC55E6">
        <w:tc>
          <w:tcPr>
            <w:tcW w:w="1696" w:type="dxa"/>
            <w:tcBorders>
              <w:top w:val="single" w:sz="4" w:space="0" w:color="auto"/>
              <w:left w:val="single" w:sz="4" w:space="0" w:color="auto"/>
              <w:bottom w:val="single" w:sz="4" w:space="0" w:color="auto"/>
              <w:right w:val="single" w:sz="4" w:space="0" w:color="auto"/>
            </w:tcBorders>
            <w:hideMark/>
          </w:tcPr>
          <w:p w14:paraId="538ADDD8" w14:textId="77777777" w:rsidR="00AC55E6" w:rsidRDefault="00AC55E6">
            <w:pPr>
              <w:pStyle w:val="TAL"/>
              <w:spacing w:line="256" w:lineRule="auto"/>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116D9AF0" w14:textId="77777777" w:rsidR="00AC55E6" w:rsidRDefault="00AC55E6">
            <w:pPr>
              <w:pStyle w:val="TAL"/>
              <w:spacing w:line="256" w:lineRule="auto"/>
              <w:rPr>
                <w:lang w:eastAsia="zh-CN"/>
              </w:rPr>
            </w:pPr>
            <w:r>
              <w:rPr>
                <w:lang w:eastAsia="ko-KR"/>
              </w:rPr>
              <w:t>LTE FDD, NR 15 kHz SSB SCS, 10 MHz bandwidth, FDD duplex mode</w:t>
            </w:r>
          </w:p>
        </w:tc>
      </w:tr>
      <w:tr w:rsidR="00AC55E6" w14:paraId="7E016163" w14:textId="77777777" w:rsidTr="00AC55E6">
        <w:tc>
          <w:tcPr>
            <w:tcW w:w="1696" w:type="dxa"/>
            <w:tcBorders>
              <w:top w:val="single" w:sz="4" w:space="0" w:color="auto"/>
              <w:left w:val="single" w:sz="4" w:space="0" w:color="auto"/>
              <w:bottom w:val="single" w:sz="4" w:space="0" w:color="auto"/>
              <w:right w:val="single" w:sz="4" w:space="0" w:color="auto"/>
            </w:tcBorders>
            <w:hideMark/>
          </w:tcPr>
          <w:p w14:paraId="3448DD82" w14:textId="77777777" w:rsidR="00AC55E6" w:rsidRDefault="00AC55E6">
            <w:pPr>
              <w:pStyle w:val="TAL"/>
              <w:spacing w:line="256" w:lineRule="auto"/>
              <w:rPr>
                <w:lang w:eastAsia="zh-CN"/>
              </w:rPr>
            </w:pPr>
            <w:r>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6A669F7D" w14:textId="77777777" w:rsidR="00AC55E6" w:rsidRDefault="00AC55E6">
            <w:pPr>
              <w:pStyle w:val="TAL"/>
              <w:spacing w:line="256" w:lineRule="auto"/>
              <w:rPr>
                <w:lang w:eastAsia="zh-CN"/>
              </w:rPr>
            </w:pPr>
            <w:r>
              <w:rPr>
                <w:lang w:eastAsia="ko-KR"/>
              </w:rPr>
              <w:t>LTE FDD, NR 15 kHz SSB SCS, 10 MHz bandwidth, TDD duplex mode</w:t>
            </w:r>
          </w:p>
        </w:tc>
      </w:tr>
      <w:tr w:rsidR="00AC55E6" w14:paraId="28442D97" w14:textId="77777777" w:rsidTr="00AC55E6">
        <w:tc>
          <w:tcPr>
            <w:tcW w:w="1696" w:type="dxa"/>
            <w:tcBorders>
              <w:top w:val="single" w:sz="4" w:space="0" w:color="auto"/>
              <w:left w:val="single" w:sz="4" w:space="0" w:color="auto"/>
              <w:bottom w:val="single" w:sz="4" w:space="0" w:color="auto"/>
              <w:right w:val="single" w:sz="4" w:space="0" w:color="auto"/>
            </w:tcBorders>
            <w:hideMark/>
          </w:tcPr>
          <w:p w14:paraId="16021126" w14:textId="77777777" w:rsidR="00AC55E6" w:rsidRDefault="00AC55E6">
            <w:pPr>
              <w:pStyle w:val="TAL"/>
              <w:spacing w:line="256" w:lineRule="auto"/>
              <w:rPr>
                <w:lang w:eastAsia="zh-CN"/>
              </w:rPr>
            </w:pPr>
            <w:r>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68588DC8" w14:textId="77777777" w:rsidR="00AC55E6" w:rsidRDefault="00AC55E6">
            <w:pPr>
              <w:pStyle w:val="TAL"/>
              <w:spacing w:line="256" w:lineRule="auto"/>
              <w:rPr>
                <w:lang w:eastAsia="zh-CN"/>
              </w:rPr>
            </w:pPr>
            <w:r>
              <w:rPr>
                <w:lang w:eastAsia="ko-KR"/>
              </w:rPr>
              <w:t>LTE FDD, NR 30 kHz SSB SCS, 40 MHz bandwidth, TDD duplex mode</w:t>
            </w:r>
          </w:p>
        </w:tc>
      </w:tr>
      <w:tr w:rsidR="00AC55E6" w14:paraId="12CC3958" w14:textId="77777777" w:rsidTr="00AC55E6">
        <w:tc>
          <w:tcPr>
            <w:tcW w:w="1696" w:type="dxa"/>
            <w:tcBorders>
              <w:top w:val="single" w:sz="4" w:space="0" w:color="auto"/>
              <w:left w:val="single" w:sz="4" w:space="0" w:color="auto"/>
              <w:bottom w:val="single" w:sz="4" w:space="0" w:color="auto"/>
              <w:right w:val="single" w:sz="4" w:space="0" w:color="auto"/>
            </w:tcBorders>
            <w:hideMark/>
          </w:tcPr>
          <w:p w14:paraId="5A95BDF7" w14:textId="77777777" w:rsidR="00AC55E6" w:rsidRDefault="00AC55E6">
            <w:pPr>
              <w:pStyle w:val="TAL"/>
              <w:spacing w:line="256" w:lineRule="auto"/>
              <w:rPr>
                <w:lang w:eastAsia="zh-CN"/>
              </w:rPr>
            </w:pPr>
            <w:r>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3DA58AD7" w14:textId="77777777" w:rsidR="00AC55E6" w:rsidRDefault="00AC55E6">
            <w:pPr>
              <w:pStyle w:val="TAL"/>
              <w:spacing w:line="256" w:lineRule="auto"/>
              <w:rPr>
                <w:lang w:eastAsia="ko-KR"/>
              </w:rPr>
            </w:pPr>
            <w:r>
              <w:rPr>
                <w:lang w:eastAsia="ko-KR"/>
              </w:rPr>
              <w:t>LTE TDD, NR 15 kHz SSB SCS, 10 MHz bandwidth, FDD duplex mode</w:t>
            </w:r>
          </w:p>
        </w:tc>
      </w:tr>
      <w:tr w:rsidR="00AC55E6" w14:paraId="52ABDDED" w14:textId="77777777" w:rsidTr="00AC55E6">
        <w:tc>
          <w:tcPr>
            <w:tcW w:w="1696" w:type="dxa"/>
            <w:tcBorders>
              <w:top w:val="single" w:sz="4" w:space="0" w:color="auto"/>
              <w:left w:val="single" w:sz="4" w:space="0" w:color="auto"/>
              <w:bottom w:val="single" w:sz="4" w:space="0" w:color="auto"/>
              <w:right w:val="single" w:sz="4" w:space="0" w:color="auto"/>
            </w:tcBorders>
            <w:hideMark/>
          </w:tcPr>
          <w:p w14:paraId="3FC09346" w14:textId="77777777" w:rsidR="00AC55E6" w:rsidRDefault="00AC55E6">
            <w:pPr>
              <w:pStyle w:val="TAL"/>
              <w:spacing w:line="256" w:lineRule="auto"/>
              <w:rPr>
                <w:lang w:eastAsia="zh-CN"/>
              </w:rPr>
            </w:pPr>
            <w:r>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59DEC802" w14:textId="77777777" w:rsidR="00AC55E6" w:rsidRDefault="00AC55E6">
            <w:pPr>
              <w:pStyle w:val="TAL"/>
              <w:spacing w:line="256" w:lineRule="auto"/>
              <w:rPr>
                <w:lang w:eastAsia="ko-KR"/>
              </w:rPr>
            </w:pPr>
            <w:r>
              <w:rPr>
                <w:lang w:eastAsia="ko-KR"/>
              </w:rPr>
              <w:t>LTE TDD, NR 15 kHz SSB SCS, 10 MHz bandwidth, TDD duplex mode</w:t>
            </w:r>
          </w:p>
        </w:tc>
      </w:tr>
      <w:tr w:rsidR="00AC55E6" w14:paraId="5E88C5FF" w14:textId="77777777" w:rsidTr="00AC55E6">
        <w:tc>
          <w:tcPr>
            <w:tcW w:w="1696" w:type="dxa"/>
            <w:tcBorders>
              <w:top w:val="single" w:sz="4" w:space="0" w:color="auto"/>
              <w:left w:val="single" w:sz="4" w:space="0" w:color="auto"/>
              <w:bottom w:val="single" w:sz="4" w:space="0" w:color="auto"/>
              <w:right w:val="single" w:sz="4" w:space="0" w:color="auto"/>
            </w:tcBorders>
            <w:hideMark/>
          </w:tcPr>
          <w:p w14:paraId="266DA7D6" w14:textId="77777777" w:rsidR="00AC55E6" w:rsidRDefault="00AC55E6">
            <w:pPr>
              <w:pStyle w:val="TAL"/>
              <w:spacing w:line="256" w:lineRule="auto"/>
              <w:rPr>
                <w:lang w:eastAsia="zh-CN"/>
              </w:rPr>
            </w:pPr>
            <w:r>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57CC954E" w14:textId="77777777" w:rsidR="00AC55E6" w:rsidRDefault="00AC55E6">
            <w:pPr>
              <w:pStyle w:val="TAL"/>
              <w:spacing w:line="256" w:lineRule="auto"/>
              <w:rPr>
                <w:lang w:eastAsia="ko-KR"/>
              </w:rPr>
            </w:pPr>
            <w:r>
              <w:rPr>
                <w:lang w:eastAsia="ko-KR"/>
              </w:rPr>
              <w:t>LTE TDD, NR 30 kHz SSB SCS, 40 MHz bandwidth, TDD duplex mode</w:t>
            </w:r>
          </w:p>
        </w:tc>
      </w:tr>
      <w:tr w:rsidR="00AC55E6" w14:paraId="438E4110" w14:textId="77777777" w:rsidTr="00AC55E6">
        <w:tc>
          <w:tcPr>
            <w:tcW w:w="9350" w:type="dxa"/>
            <w:gridSpan w:val="2"/>
            <w:tcBorders>
              <w:top w:val="single" w:sz="4" w:space="0" w:color="auto"/>
              <w:left w:val="single" w:sz="4" w:space="0" w:color="auto"/>
              <w:bottom w:val="single" w:sz="4" w:space="0" w:color="auto"/>
              <w:right w:val="single" w:sz="4" w:space="0" w:color="auto"/>
            </w:tcBorders>
            <w:hideMark/>
          </w:tcPr>
          <w:p w14:paraId="4020C0B9" w14:textId="77777777" w:rsidR="00AC55E6" w:rsidRDefault="00AC55E6">
            <w:pPr>
              <w:pStyle w:val="TAN"/>
              <w:spacing w:line="256" w:lineRule="auto"/>
              <w:rPr>
                <w:lang w:eastAsia="ko-KR"/>
              </w:rPr>
            </w:pPr>
            <w:r>
              <w:rPr>
                <w:lang w:eastAsia="ko-KR"/>
              </w:rPr>
              <w:t>Note:</w:t>
            </w:r>
            <w:r>
              <w:rPr>
                <w:lang w:eastAsia="ko-KR"/>
              </w:rPr>
              <w:tab/>
              <w:t>The UE is only required to be tested in one of the supported test configurations</w:t>
            </w:r>
          </w:p>
        </w:tc>
      </w:tr>
    </w:tbl>
    <w:p w14:paraId="4362E412" w14:textId="77777777" w:rsidR="00AC55E6" w:rsidRDefault="00AC55E6" w:rsidP="00AC55E6"/>
    <w:p w14:paraId="43D45789" w14:textId="77777777" w:rsidR="00AC55E6" w:rsidRDefault="00AC55E6" w:rsidP="00AC55E6">
      <w:pPr>
        <w:keepNext/>
        <w:keepLines/>
        <w:spacing w:before="60"/>
        <w:jc w:val="center"/>
        <w:rPr>
          <w:rFonts w:ascii="Arial" w:hAnsi="Arial"/>
          <w:b/>
        </w:rPr>
      </w:pPr>
      <w:r>
        <w:rPr>
          <w:rFonts w:ascii="Arial" w:hAnsi="Arial" w:cs="v4.2.0"/>
          <w:b/>
        </w:rPr>
        <w:t>Table A.8.2.1.1.1-2: General test parameters for E-UTRA cell re-selection FR1 NR cell test case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4"/>
        <w:gridCol w:w="708"/>
        <w:gridCol w:w="1418"/>
        <w:gridCol w:w="1134"/>
        <w:gridCol w:w="3544"/>
      </w:tblGrid>
      <w:tr w:rsidR="00AC55E6" w14:paraId="7CB3AF7D"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42F0A2C" w14:textId="77777777" w:rsidR="00AC55E6" w:rsidRDefault="00AC55E6">
            <w:pPr>
              <w:keepNext/>
              <w:keepLines/>
              <w:spacing w:after="0" w:line="256" w:lineRule="auto"/>
              <w:jc w:val="center"/>
              <w:rPr>
                <w:rFonts w:ascii="Arial" w:hAnsi="Arial" w:cs="Arial"/>
                <w:b/>
                <w:sz w:val="18"/>
              </w:rPr>
            </w:pPr>
            <w:r>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5BA606EF" w14:textId="77777777" w:rsidR="00AC55E6" w:rsidRDefault="00AC55E6">
            <w:pPr>
              <w:keepNext/>
              <w:keepLines/>
              <w:spacing w:after="0" w:line="256" w:lineRule="auto"/>
              <w:jc w:val="center"/>
              <w:rPr>
                <w:rFonts w:ascii="Arial" w:hAnsi="Arial" w:cs="Arial"/>
                <w:b/>
                <w:sz w:val="18"/>
              </w:rPr>
            </w:pPr>
            <w:r>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0B64ED92" w14:textId="77777777" w:rsidR="00AC55E6" w:rsidRDefault="00AC55E6">
            <w:pPr>
              <w:keepNext/>
              <w:keepLines/>
              <w:spacing w:after="0" w:line="256" w:lineRule="auto"/>
              <w:jc w:val="center"/>
              <w:rPr>
                <w:rFonts w:ascii="Arial" w:hAnsi="Arial" w:cs="Arial"/>
                <w:b/>
                <w:sz w:val="18"/>
                <w:lang w:eastAsia="zh-CN"/>
              </w:rPr>
            </w:pPr>
            <w:r>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39FABF59" w14:textId="77777777" w:rsidR="00AC55E6" w:rsidRDefault="00AC55E6">
            <w:pPr>
              <w:keepNext/>
              <w:keepLines/>
              <w:spacing w:after="0" w:line="256" w:lineRule="auto"/>
              <w:jc w:val="center"/>
              <w:rPr>
                <w:rFonts w:ascii="Arial" w:hAnsi="Arial" w:cs="Arial"/>
                <w:b/>
                <w:sz w:val="18"/>
              </w:rPr>
            </w:pPr>
            <w:r>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638B93D8" w14:textId="77777777" w:rsidR="00AC55E6" w:rsidRDefault="00AC55E6">
            <w:pPr>
              <w:keepNext/>
              <w:keepLines/>
              <w:spacing w:after="0" w:line="256" w:lineRule="auto"/>
              <w:jc w:val="center"/>
              <w:rPr>
                <w:rFonts w:ascii="Arial" w:hAnsi="Arial" w:cs="Arial"/>
                <w:b/>
                <w:sz w:val="18"/>
              </w:rPr>
            </w:pPr>
            <w:r>
              <w:rPr>
                <w:rFonts w:ascii="Arial" w:hAnsi="Arial" w:cs="Arial"/>
                <w:b/>
                <w:sz w:val="18"/>
              </w:rPr>
              <w:t>Comment</w:t>
            </w:r>
          </w:p>
        </w:tc>
      </w:tr>
      <w:tr w:rsidR="00AC55E6" w14:paraId="375C0D17" w14:textId="77777777" w:rsidTr="00AC55E6">
        <w:trPr>
          <w:cantSplit/>
        </w:trPr>
        <w:tc>
          <w:tcPr>
            <w:tcW w:w="1008" w:type="dxa"/>
            <w:tcBorders>
              <w:top w:val="single" w:sz="4" w:space="0" w:color="auto"/>
              <w:left w:val="single" w:sz="4" w:space="0" w:color="auto"/>
              <w:bottom w:val="single" w:sz="4" w:space="0" w:color="auto"/>
              <w:right w:val="single" w:sz="4" w:space="0" w:color="auto"/>
            </w:tcBorders>
            <w:hideMark/>
          </w:tcPr>
          <w:p w14:paraId="14604F71" w14:textId="77777777" w:rsidR="00AC55E6" w:rsidRDefault="00AC55E6">
            <w:pPr>
              <w:keepNext/>
              <w:keepLines/>
              <w:spacing w:after="0" w:line="256" w:lineRule="auto"/>
              <w:rPr>
                <w:rFonts w:ascii="Arial" w:hAnsi="Arial" w:cs="Arial"/>
                <w:sz w:val="18"/>
              </w:rPr>
            </w:pPr>
            <w:r>
              <w:rPr>
                <w:rFonts w:ascii="Arial" w:hAnsi="Arial" w:cs="Arial"/>
                <w:sz w:val="18"/>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4DD44D6F" w14:textId="77777777" w:rsidR="00AC55E6" w:rsidRDefault="00AC55E6">
            <w:pPr>
              <w:keepNext/>
              <w:keepLines/>
              <w:spacing w:after="0" w:line="256" w:lineRule="auto"/>
              <w:rPr>
                <w:rFonts w:ascii="Arial"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64AB7BAE"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1B4B2AE"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2C378957" w14:textId="77777777" w:rsidR="00AC55E6" w:rsidRDefault="00AC55E6">
            <w:pPr>
              <w:keepNext/>
              <w:keepLines/>
              <w:spacing w:after="0" w:line="256" w:lineRule="auto"/>
              <w:jc w:val="center"/>
              <w:rPr>
                <w:rFonts w:ascii="Arial" w:hAnsi="Arial" w:cs="Arial"/>
                <w:sz w:val="18"/>
              </w:rPr>
            </w:pPr>
            <w:r>
              <w:rPr>
                <w:rFonts w:ascii="Arial" w:hAnsi="Arial" w:cs="Arial"/>
                <w:sz w:val="18"/>
              </w:rPr>
              <w:t>Cell1</w:t>
            </w:r>
          </w:p>
        </w:tc>
        <w:tc>
          <w:tcPr>
            <w:tcW w:w="3544" w:type="dxa"/>
            <w:tcBorders>
              <w:top w:val="single" w:sz="4" w:space="0" w:color="auto"/>
              <w:left w:val="single" w:sz="4" w:space="0" w:color="auto"/>
              <w:bottom w:val="single" w:sz="4" w:space="0" w:color="auto"/>
              <w:right w:val="single" w:sz="4" w:space="0" w:color="auto"/>
            </w:tcBorders>
            <w:hideMark/>
          </w:tcPr>
          <w:p w14:paraId="699C970F" w14:textId="77777777" w:rsidR="00AC55E6" w:rsidRDefault="00AC55E6">
            <w:pPr>
              <w:pStyle w:val="TAL"/>
              <w:spacing w:line="256" w:lineRule="auto"/>
            </w:pPr>
            <w:r>
              <w:rPr>
                <w:lang w:eastAsia="zh-CN"/>
              </w:rPr>
              <w:t>The UE camps on cell 1 in the initial phase and during T3 period the UE reselects to cell 2</w:t>
            </w:r>
          </w:p>
        </w:tc>
      </w:tr>
      <w:tr w:rsidR="00AC55E6" w14:paraId="546F0A3A" w14:textId="77777777" w:rsidTr="00AC55E6">
        <w:trPr>
          <w:cantSplit/>
          <w:trHeight w:val="237"/>
        </w:trPr>
        <w:tc>
          <w:tcPr>
            <w:tcW w:w="1008" w:type="dxa"/>
            <w:vMerge w:val="restart"/>
            <w:tcBorders>
              <w:top w:val="single" w:sz="4" w:space="0" w:color="auto"/>
              <w:left w:val="single" w:sz="4" w:space="0" w:color="auto"/>
              <w:bottom w:val="single" w:sz="4" w:space="0" w:color="auto"/>
              <w:right w:val="single" w:sz="4" w:space="0" w:color="auto"/>
            </w:tcBorders>
            <w:hideMark/>
          </w:tcPr>
          <w:p w14:paraId="616F01BF" w14:textId="77777777" w:rsidR="00AC55E6" w:rsidRDefault="00AC55E6">
            <w:pPr>
              <w:keepNext/>
              <w:keepLines/>
              <w:spacing w:after="0" w:line="256" w:lineRule="auto"/>
              <w:rPr>
                <w:rFonts w:ascii="Arial" w:hAnsi="Arial" w:cs="Arial"/>
                <w:sz w:val="18"/>
              </w:rPr>
            </w:pPr>
            <w:r>
              <w:rPr>
                <w:rFonts w:ascii="Arial" w:hAnsi="Arial" w:cs="Arial"/>
                <w:sz w:val="18"/>
              </w:rPr>
              <w:t>T3 end condition</w:t>
            </w:r>
          </w:p>
        </w:tc>
        <w:tc>
          <w:tcPr>
            <w:tcW w:w="1794" w:type="dxa"/>
            <w:tcBorders>
              <w:top w:val="single" w:sz="4" w:space="0" w:color="auto"/>
              <w:left w:val="single" w:sz="4" w:space="0" w:color="auto"/>
              <w:bottom w:val="single" w:sz="4" w:space="0" w:color="auto"/>
              <w:right w:val="single" w:sz="4" w:space="0" w:color="auto"/>
            </w:tcBorders>
            <w:hideMark/>
          </w:tcPr>
          <w:p w14:paraId="7AA2E6C8" w14:textId="77777777" w:rsidR="00AC55E6" w:rsidRDefault="00AC55E6">
            <w:pPr>
              <w:keepNext/>
              <w:keepLines/>
              <w:spacing w:after="0" w:line="256" w:lineRule="auto"/>
              <w:rPr>
                <w:rFonts w:ascii="Arial"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567C8429"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1E6FC54"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156AD76B" w14:textId="77777777" w:rsidR="00AC55E6" w:rsidRDefault="00AC55E6">
            <w:pPr>
              <w:keepNext/>
              <w:keepLines/>
              <w:spacing w:after="0" w:line="256" w:lineRule="auto"/>
              <w:jc w:val="center"/>
              <w:rPr>
                <w:rFonts w:ascii="Arial" w:hAnsi="Arial" w:cs="Arial"/>
                <w:sz w:val="18"/>
              </w:rPr>
            </w:pPr>
            <w:r>
              <w:rPr>
                <w:rFonts w:ascii="Arial" w:hAnsi="Arial" w:cs="Arial"/>
                <w:sz w:val="18"/>
              </w:rPr>
              <w:t>Cell</w:t>
            </w:r>
            <w:r>
              <w:rPr>
                <w:rFonts w:ascii="Arial" w:hAnsi="Arial" w:cs="Arial"/>
                <w:sz w:val="18"/>
                <w:lang w:eastAsia="zh-CN"/>
              </w:rPr>
              <w:t>2</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3ED6E07E" w14:textId="77777777" w:rsidR="00AC55E6" w:rsidRDefault="00AC55E6">
            <w:pPr>
              <w:pStyle w:val="TAL"/>
              <w:spacing w:line="256" w:lineRule="auto"/>
            </w:pPr>
            <w:r>
              <w:rPr>
                <w:lang w:eastAsia="zh-CN"/>
              </w:rPr>
              <w:t>The UE shall perform reselection to cell 2 during T3</w:t>
            </w:r>
          </w:p>
        </w:tc>
      </w:tr>
      <w:tr w:rsidR="00AC55E6" w14:paraId="6C249803" w14:textId="77777777" w:rsidTr="00AC55E6">
        <w:trPr>
          <w:cantSplit/>
          <w:trHeight w:val="121"/>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42E845B6" w14:textId="77777777" w:rsidR="00AC55E6" w:rsidRDefault="00AC55E6">
            <w:pPr>
              <w:spacing w:after="0" w:line="256" w:lineRule="auto"/>
              <w:rPr>
                <w:rFonts w:ascii="Arial"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63C72D82" w14:textId="77777777" w:rsidR="00AC55E6" w:rsidRDefault="00AC55E6">
            <w:pPr>
              <w:keepNext/>
              <w:keepLines/>
              <w:spacing w:after="0" w:line="256" w:lineRule="auto"/>
              <w:rPr>
                <w:rFonts w:ascii="Arial" w:hAnsi="Arial" w:cs="Arial"/>
                <w:sz w:val="18"/>
              </w:rPr>
            </w:pPr>
            <w:r>
              <w:rPr>
                <w:rFonts w:ascii="Arial" w:hAnsi="Arial" w:cs="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6B29BE9F"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B82D744"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25892F23" w14:textId="77777777" w:rsidR="00AC55E6" w:rsidRDefault="00AC55E6">
            <w:pPr>
              <w:keepNext/>
              <w:keepLines/>
              <w:spacing w:after="0" w:line="256" w:lineRule="auto"/>
              <w:jc w:val="center"/>
              <w:rPr>
                <w:rFonts w:ascii="Arial" w:hAnsi="Arial" w:cs="Arial"/>
                <w:sz w:val="18"/>
              </w:rPr>
            </w:pPr>
            <w:r>
              <w:rPr>
                <w:rFonts w:ascii="Arial" w:hAnsi="Arial" w:cs="Arial"/>
                <w:sz w:val="18"/>
              </w:rPr>
              <w:t>Cell</w:t>
            </w:r>
            <w:r>
              <w:rPr>
                <w:rFonts w:ascii="Arial" w:hAnsi="Arial" w:cs="Arial"/>
                <w:sz w:val="18"/>
                <w:lang w:eastAsia="zh-CN"/>
              </w:rPr>
              <w:t>1</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1AE2069E" w14:textId="77777777" w:rsidR="00AC55E6" w:rsidRDefault="00AC55E6">
            <w:pPr>
              <w:spacing w:after="0" w:line="256" w:lineRule="auto"/>
              <w:rPr>
                <w:rFonts w:ascii="Arial" w:hAnsi="Arial"/>
                <w:sz w:val="18"/>
              </w:rPr>
            </w:pPr>
          </w:p>
        </w:tc>
      </w:tr>
      <w:tr w:rsidR="00AC55E6" w14:paraId="167F6E67" w14:textId="77777777" w:rsidTr="00AC55E6">
        <w:trPr>
          <w:cantSplit/>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52E8A945" w14:textId="77777777" w:rsidR="00AC55E6" w:rsidRDefault="00AC55E6">
            <w:pPr>
              <w:spacing w:after="0" w:line="256" w:lineRule="auto"/>
              <w:rPr>
                <w:rFonts w:ascii="Arial"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42B29169" w14:textId="77777777" w:rsidR="00AC55E6" w:rsidRDefault="00AC55E6">
            <w:pPr>
              <w:keepNext/>
              <w:keepLines/>
              <w:spacing w:after="0" w:line="256" w:lineRule="auto"/>
              <w:rPr>
                <w:rFonts w:ascii="Arial" w:hAnsi="Arial" w:cs="Arial"/>
                <w:sz w:val="18"/>
              </w:rPr>
            </w:pPr>
            <w:r>
              <w:rPr>
                <w:rFonts w:ascii="Arial" w:hAnsi="Arial" w:cs="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57813EB6"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44FB698"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511C9CF7" w14:textId="77777777" w:rsidR="00AC55E6" w:rsidRDefault="00AC55E6">
            <w:pPr>
              <w:keepNext/>
              <w:keepLines/>
              <w:spacing w:after="0" w:line="256" w:lineRule="auto"/>
              <w:jc w:val="center"/>
              <w:rPr>
                <w:rFonts w:ascii="Arial" w:hAnsi="Arial" w:cs="Arial"/>
                <w:sz w:val="18"/>
              </w:rPr>
            </w:pPr>
            <w:r>
              <w:rPr>
                <w:rFonts w:ascii="Arial" w:hAnsi="Arial" w:cs="Arial"/>
                <w:sz w:val="18"/>
              </w:rPr>
              <w:t>Cell</w:t>
            </w:r>
            <w:r>
              <w:rPr>
                <w:rFonts w:ascii="Arial" w:hAnsi="Arial" w:cs="Arial"/>
                <w:sz w:val="18"/>
                <w:lang w:eastAsia="zh-CN"/>
              </w:rPr>
              <w:t>2</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51BE8EF7" w14:textId="77777777" w:rsidR="00AC55E6" w:rsidRDefault="00AC55E6">
            <w:pPr>
              <w:spacing w:after="0" w:line="256" w:lineRule="auto"/>
              <w:rPr>
                <w:rFonts w:ascii="Arial" w:hAnsi="Arial"/>
                <w:sz w:val="18"/>
              </w:rPr>
            </w:pPr>
          </w:p>
        </w:tc>
      </w:tr>
      <w:tr w:rsidR="00AC55E6" w14:paraId="10B490BD"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1BB22A3" w14:textId="77777777" w:rsidR="00AC55E6" w:rsidRDefault="00AC55E6">
            <w:pPr>
              <w:keepNext/>
              <w:keepLines/>
              <w:spacing w:after="0" w:line="256" w:lineRule="auto"/>
              <w:rPr>
                <w:rFonts w:ascii="Arial" w:hAnsi="Arial" w:cs="Arial"/>
                <w:sz w:val="18"/>
                <w:lang w:val="it-IT"/>
              </w:rPr>
            </w:pPr>
            <w:r>
              <w:rPr>
                <w:rFonts w:ascii="Arial" w:hAnsi="Arial" w:cs="v4.2.0"/>
                <w:bCs/>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732C8A0C" w14:textId="77777777" w:rsidR="00AC55E6" w:rsidRDefault="00AC55E6">
            <w:pPr>
              <w:keepNext/>
              <w:keepLines/>
              <w:spacing w:after="0" w:line="256" w:lineRule="auto"/>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0EB8EF77" w14:textId="77777777" w:rsidR="00AC55E6" w:rsidRDefault="00AC55E6">
            <w:pPr>
              <w:keepNext/>
              <w:keepLines/>
              <w:spacing w:after="0" w:line="256" w:lineRule="auto"/>
              <w:jc w:val="center"/>
              <w:rPr>
                <w:rFonts w:ascii="Arial" w:hAnsi="Arial" w:cs="v4.2.0"/>
                <w:bCs/>
                <w:sz w:val="18"/>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67C75A81" w14:textId="77777777" w:rsidR="00AC55E6" w:rsidRDefault="00AC55E6">
            <w:pPr>
              <w:keepNext/>
              <w:keepLines/>
              <w:spacing w:after="0" w:line="256" w:lineRule="auto"/>
              <w:jc w:val="center"/>
              <w:rPr>
                <w:rFonts w:ascii="Arial" w:hAnsi="Arial" w:cs="Arial"/>
                <w:sz w:val="18"/>
              </w:rPr>
            </w:pPr>
            <w:r>
              <w:rPr>
                <w:rFonts w:ascii="Arial" w:hAnsi="Arial" w:cs="v4.2.0"/>
                <w:bCs/>
                <w:sz w:val="18"/>
              </w:rPr>
              <w:t>1, 2</w:t>
            </w:r>
          </w:p>
        </w:tc>
        <w:tc>
          <w:tcPr>
            <w:tcW w:w="3544" w:type="dxa"/>
            <w:tcBorders>
              <w:top w:val="single" w:sz="4" w:space="0" w:color="auto"/>
              <w:left w:val="single" w:sz="4" w:space="0" w:color="auto"/>
              <w:bottom w:val="single" w:sz="4" w:space="0" w:color="auto"/>
              <w:right w:val="single" w:sz="4" w:space="0" w:color="auto"/>
            </w:tcBorders>
            <w:hideMark/>
          </w:tcPr>
          <w:p w14:paraId="65E8027E" w14:textId="77777777" w:rsidR="00AC55E6" w:rsidRDefault="00AC55E6">
            <w:pPr>
              <w:pStyle w:val="TAL"/>
              <w:spacing w:line="256" w:lineRule="auto"/>
            </w:pPr>
            <w:r>
              <w:rPr>
                <w:rFonts w:cs="v4.2.0"/>
              </w:rPr>
              <w:t>E-UTRAN radio channel (1) and NR radio channel (2) are used for this test</w:t>
            </w:r>
          </w:p>
        </w:tc>
      </w:tr>
      <w:tr w:rsidR="00AC55E6" w14:paraId="207D86BD" w14:textId="77777777" w:rsidTr="00AC55E6">
        <w:trPr>
          <w:cantSplit/>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7A216AE3" w14:textId="77777777" w:rsidR="00AC55E6" w:rsidRDefault="00AC55E6">
            <w:pPr>
              <w:keepNext/>
              <w:keepLines/>
              <w:spacing w:after="0" w:line="256" w:lineRule="auto"/>
              <w:rPr>
                <w:rFonts w:ascii="Arial" w:hAnsi="Arial" w:cs="Arial"/>
                <w:sz w:val="18"/>
              </w:rPr>
            </w:pPr>
            <w:r>
              <w:rPr>
                <w:rFonts w:ascii="Arial" w:hAnsi="Arial" w:cs="Arial"/>
                <w:sz w:val="18"/>
              </w:rP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6F0E8A90"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BE69925" w14:textId="77777777" w:rsidR="00AC55E6" w:rsidRDefault="00AC55E6">
            <w:pPr>
              <w:keepNext/>
              <w:keepLines/>
              <w:spacing w:after="0" w:line="256" w:lineRule="auto"/>
              <w:jc w:val="center"/>
              <w:rPr>
                <w:rFonts w:ascii="Arial" w:hAnsi="Arial" w:cs="v4.2.0"/>
                <w:sz w:val="18"/>
              </w:rPr>
            </w:pPr>
            <w:r>
              <w:rPr>
                <w:rFonts w:ascii="Arial" w:hAnsi="Arial" w:cs="Arial"/>
                <w:sz w:val="18"/>
                <w:lang w:eastAsia="zh-CN"/>
              </w:rPr>
              <w:t>1, 4</w:t>
            </w:r>
          </w:p>
        </w:tc>
        <w:tc>
          <w:tcPr>
            <w:tcW w:w="1134" w:type="dxa"/>
            <w:tcBorders>
              <w:top w:val="single" w:sz="4" w:space="0" w:color="auto"/>
              <w:left w:val="single" w:sz="4" w:space="0" w:color="auto"/>
              <w:bottom w:val="single" w:sz="4" w:space="0" w:color="auto"/>
              <w:right w:val="single" w:sz="4" w:space="0" w:color="auto"/>
            </w:tcBorders>
            <w:hideMark/>
          </w:tcPr>
          <w:p w14:paraId="788DEA64" w14:textId="77777777" w:rsidR="00AC55E6" w:rsidRDefault="00AC55E6">
            <w:pPr>
              <w:keepNext/>
              <w:keepLines/>
              <w:spacing w:after="0" w:line="256" w:lineRule="auto"/>
              <w:jc w:val="center"/>
              <w:rPr>
                <w:rFonts w:ascii="Arial" w:hAnsi="Arial" w:cs="Arial"/>
                <w:sz w:val="18"/>
              </w:rPr>
            </w:pPr>
            <w:r>
              <w:rPr>
                <w:rFonts w:ascii="Arial" w:hAnsi="Arial" w:cs="v4.2.0"/>
                <w:sz w:val="18"/>
              </w:rPr>
              <w:t xml:space="preserve">3 </w:t>
            </w:r>
            <w:proofErr w:type="spellStart"/>
            <w:r>
              <w:rPr>
                <w:rFonts w:ascii="Arial" w:hAnsi="Arial" w:cs="v4.2.0"/>
                <w:sz w:val="18"/>
              </w:rPr>
              <w:t>ms</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7766093E" w14:textId="77777777" w:rsidR="00AC55E6" w:rsidRDefault="00AC55E6">
            <w:pPr>
              <w:pStyle w:val="TAL"/>
              <w:spacing w:line="256" w:lineRule="auto"/>
            </w:pPr>
            <w:r>
              <w:rPr>
                <w:rFonts w:cs="v4.2.0"/>
              </w:rPr>
              <w:t>Asynchronous cells</w:t>
            </w:r>
          </w:p>
        </w:tc>
      </w:tr>
      <w:tr w:rsidR="00AC55E6" w14:paraId="572B61C8" w14:textId="77777777" w:rsidTr="00AC55E6">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0AA6B3D7" w14:textId="77777777" w:rsidR="00AC55E6" w:rsidRDefault="00AC55E6">
            <w:pPr>
              <w:spacing w:after="0" w:line="256" w:lineRule="auto"/>
              <w:rPr>
                <w:rFonts w:ascii="Arial" w:hAnsi="Arial" w:cs="Arial"/>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84DF4E8"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1B92BCB"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2, 5</w:t>
            </w:r>
          </w:p>
        </w:tc>
        <w:tc>
          <w:tcPr>
            <w:tcW w:w="1134" w:type="dxa"/>
            <w:tcBorders>
              <w:top w:val="single" w:sz="4" w:space="0" w:color="auto"/>
              <w:left w:val="single" w:sz="4" w:space="0" w:color="auto"/>
              <w:bottom w:val="single" w:sz="4" w:space="0" w:color="auto"/>
              <w:right w:val="single" w:sz="4" w:space="0" w:color="auto"/>
            </w:tcBorders>
            <w:hideMark/>
          </w:tcPr>
          <w:p w14:paraId="57D1D779" w14:textId="77777777" w:rsidR="00AC55E6" w:rsidRDefault="00AC55E6">
            <w:pPr>
              <w:keepNext/>
              <w:keepLines/>
              <w:spacing w:after="0" w:line="256" w:lineRule="auto"/>
              <w:jc w:val="center"/>
              <w:rPr>
                <w:rFonts w:ascii="Arial" w:hAnsi="Arial" w:cs="v4.2.0"/>
                <w:sz w:val="18"/>
              </w:rPr>
            </w:pPr>
            <w:r>
              <w:rPr>
                <w:rFonts w:ascii="Arial" w:hAnsi="Arial" w:cs="v4.2.0"/>
                <w:sz w:val="18"/>
              </w:rPr>
              <w:t xml:space="preserve">3 </w:t>
            </w:r>
            <w:r>
              <w:rPr>
                <w:rFonts w:ascii="Arial" w:hAnsi="Arial" w:cs="v4.2.0"/>
                <w:sz w:val="18"/>
              </w:rPr>
              <w:sym w:font="Symbol" w:char="F06D"/>
            </w:r>
            <w:r>
              <w:rPr>
                <w:rFonts w:ascii="Arial" w:hAnsi="Arial" w:cs="v4.2.0"/>
                <w:sz w:val="18"/>
              </w:rPr>
              <w:t>s</w:t>
            </w:r>
          </w:p>
        </w:tc>
        <w:tc>
          <w:tcPr>
            <w:tcW w:w="3544" w:type="dxa"/>
            <w:tcBorders>
              <w:top w:val="single" w:sz="4" w:space="0" w:color="auto"/>
              <w:left w:val="single" w:sz="4" w:space="0" w:color="auto"/>
              <w:bottom w:val="single" w:sz="4" w:space="0" w:color="auto"/>
              <w:right w:val="single" w:sz="4" w:space="0" w:color="auto"/>
            </w:tcBorders>
            <w:hideMark/>
          </w:tcPr>
          <w:p w14:paraId="284416CC" w14:textId="77777777" w:rsidR="00AC55E6" w:rsidRDefault="00AC55E6">
            <w:pPr>
              <w:pStyle w:val="TAL"/>
              <w:spacing w:line="256" w:lineRule="auto"/>
              <w:rPr>
                <w:rFonts w:cs="v4.2.0"/>
              </w:rPr>
            </w:pPr>
            <w:r>
              <w:rPr>
                <w:rFonts w:cs="v4.2.0"/>
              </w:rPr>
              <w:t>Synchronous cells</w:t>
            </w:r>
          </w:p>
        </w:tc>
      </w:tr>
      <w:tr w:rsidR="00AC55E6" w14:paraId="3C8F0037" w14:textId="77777777" w:rsidTr="00AC55E6">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36530F0C" w14:textId="77777777" w:rsidR="00AC55E6" w:rsidRDefault="00AC55E6">
            <w:pPr>
              <w:spacing w:after="0" w:line="256" w:lineRule="auto"/>
              <w:rPr>
                <w:rFonts w:ascii="Arial" w:hAnsi="Arial" w:cs="Arial"/>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B750D96"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496FF3F"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3, 6</w:t>
            </w:r>
          </w:p>
        </w:tc>
        <w:tc>
          <w:tcPr>
            <w:tcW w:w="1134" w:type="dxa"/>
            <w:tcBorders>
              <w:top w:val="single" w:sz="4" w:space="0" w:color="auto"/>
              <w:left w:val="single" w:sz="4" w:space="0" w:color="auto"/>
              <w:bottom w:val="single" w:sz="4" w:space="0" w:color="auto"/>
              <w:right w:val="single" w:sz="4" w:space="0" w:color="auto"/>
            </w:tcBorders>
            <w:hideMark/>
          </w:tcPr>
          <w:p w14:paraId="6FCADFDD" w14:textId="77777777" w:rsidR="00AC55E6" w:rsidRDefault="00AC55E6">
            <w:pPr>
              <w:keepNext/>
              <w:keepLines/>
              <w:spacing w:after="0" w:line="256" w:lineRule="auto"/>
              <w:jc w:val="center"/>
              <w:rPr>
                <w:rFonts w:ascii="Arial" w:hAnsi="Arial" w:cs="v4.2.0"/>
                <w:sz w:val="18"/>
              </w:rPr>
            </w:pPr>
            <w:r>
              <w:rPr>
                <w:rFonts w:ascii="Arial" w:hAnsi="Arial" w:cs="v4.2.0"/>
                <w:sz w:val="18"/>
              </w:rPr>
              <w:t xml:space="preserve">3 </w:t>
            </w:r>
            <w:r>
              <w:rPr>
                <w:rFonts w:ascii="Arial" w:hAnsi="Arial" w:cs="v4.2.0"/>
                <w:sz w:val="18"/>
              </w:rPr>
              <w:sym w:font="Symbol" w:char="F06D"/>
            </w:r>
            <w:r>
              <w:rPr>
                <w:rFonts w:ascii="Arial" w:hAnsi="Arial" w:cs="v4.2.0"/>
                <w:sz w:val="18"/>
              </w:rPr>
              <w:t>s</w:t>
            </w:r>
          </w:p>
        </w:tc>
        <w:tc>
          <w:tcPr>
            <w:tcW w:w="3544" w:type="dxa"/>
            <w:tcBorders>
              <w:top w:val="single" w:sz="4" w:space="0" w:color="auto"/>
              <w:left w:val="single" w:sz="4" w:space="0" w:color="auto"/>
              <w:bottom w:val="single" w:sz="4" w:space="0" w:color="auto"/>
              <w:right w:val="single" w:sz="4" w:space="0" w:color="auto"/>
            </w:tcBorders>
            <w:hideMark/>
          </w:tcPr>
          <w:p w14:paraId="54FB022B" w14:textId="77777777" w:rsidR="00AC55E6" w:rsidRDefault="00AC55E6">
            <w:pPr>
              <w:pStyle w:val="TAL"/>
              <w:spacing w:line="256" w:lineRule="auto"/>
              <w:rPr>
                <w:rFonts w:cs="v4.2.0"/>
              </w:rPr>
            </w:pPr>
            <w:r>
              <w:rPr>
                <w:rFonts w:cs="v4.2.0"/>
              </w:rPr>
              <w:t>Synchronous cells</w:t>
            </w:r>
          </w:p>
        </w:tc>
      </w:tr>
      <w:tr w:rsidR="00AC55E6" w14:paraId="00DBE5F6"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5081A97" w14:textId="77777777" w:rsidR="00AC55E6" w:rsidRDefault="00AC55E6">
            <w:pPr>
              <w:keepNext/>
              <w:keepLines/>
              <w:spacing w:after="0" w:line="256" w:lineRule="auto"/>
              <w:rPr>
                <w:rFonts w:ascii="Arial" w:hAnsi="Arial" w:cs="Arial"/>
                <w:sz w:val="18"/>
              </w:rPr>
            </w:pPr>
            <w:r>
              <w:rPr>
                <w:rFonts w:ascii="Arial" w:hAnsi="Arial" w:cs="Arial"/>
                <w:sz w:val="18"/>
              </w:rPr>
              <w:lastRenderedPageBreak/>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32F1002D" w14:textId="77777777" w:rsidR="00AC55E6" w:rsidRDefault="00AC55E6">
            <w:pPr>
              <w:keepNext/>
              <w:keepLines/>
              <w:spacing w:after="0" w:line="256" w:lineRule="auto"/>
              <w:jc w:val="center"/>
              <w:rPr>
                <w:rFonts w:ascii="Arial" w:hAnsi="Arial" w:cs="Arial"/>
                <w:sz w:val="18"/>
              </w:rPr>
            </w:pPr>
            <w:r>
              <w:rPr>
                <w:rFonts w:ascii="Arial" w:hAnsi="Arial" w:cs="Arial"/>
                <w:sz w:val="18"/>
              </w:rPr>
              <w:t>-</w:t>
            </w:r>
          </w:p>
        </w:tc>
        <w:tc>
          <w:tcPr>
            <w:tcW w:w="1418" w:type="dxa"/>
            <w:tcBorders>
              <w:top w:val="single" w:sz="4" w:space="0" w:color="auto"/>
              <w:left w:val="single" w:sz="4" w:space="0" w:color="auto"/>
              <w:bottom w:val="single" w:sz="4" w:space="0" w:color="auto"/>
              <w:right w:val="single" w:sz="4" w:space="0" w:color="auto"/>
            </w:tcBorders>
            <w:hideMark/>
          </w:tcPr>
          <w:p w14:paraId="62A098B6" w14:textId="77777777" w:rsidR="00AC55E6" w:rsidRDefault="00AC55E6">
            <w:pPr>
              <w:keepNext/>
              <w:keepLines/>
              <w:spacing w:after="0" w:line="256" w:lineRule="auto"/>
              <w:jc w:val="center"/>
              <w:rPr>
                <w:rFonts w:ascii="Arial" w:hAnsi="Arial" w:cs="v4.2.0"/>
                <w:sz w:val="18"/>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460F5A34" w14:textId="77777777" w:rsidR="00AC55E6" w:rsidRDefault="00AC55E6">
            <w:pPr>
              <w:keepNext/>
              <w:keepLines/>
              <w:spacing w:after="0" w:line="256" w:lineRule="auto"/>
              <w:jc w:val="center"/>
              <w:rPr>
                <w:rFonts w:ascii="Arial" w:hAnsi="Arial" w:cs="Arial"/>
                <w:sz w:val="18"/>
              </w:rPr>
            </w:pPr>
            <w:r>
              <w:rPr>
                <w:rFonts w:ascii="Arial" w:hAnsi="Arial" w:cs="v4.2.0"/>
                <w:sz w:val="18"/>
              </w:rPr>
              <w:t>Not Sent</w:t>
            </w:r>
          </w:p>
        </w:tc>
        <w:tc>
          <w:tcPr>
            <w:tcW w:w="3544" w:type="dxa"/>
            <w:tcBorders>
              <w:top w:val="single" w:sz="4" w:space="0" w:color="auto"/>
              <w:left w:val="single" w:sz="4" w:space="0" w:color="auto"/>
              <w:bottom w:val="single" w:sz="4" w:space="0" w:color="auto"/>
              <w:right w:val="single" w:sz="4" w:space="0" w:color="auto"/>
            </w:tcBorders>
            <w:hideMark/>
          </w:tcPr>
          <w:p w14:paraId="56045FCC" w14:textId="77777777" w:rsidR="00AC55E6" w:rsidRDefault="00AC55E6">
            <w:pPr>
              <w:pStyle w:val="TAL"/>
              <w:spacing w:line="256" w:lineRule="auto"/>
            </w:pPr>
            <w:r>
              <w:rPr>
                <w:rFonts w:cs="v4.2.0"/>
              </w:rPr>
              <w:t>No additional delays in random access procedure.</w:t>
            </w:r>
          </w:p>
        </w:tc>
      </w:tr>
      <w:tr w:rsidR="00AC55E6" w14:paraId="0D1C5D5E"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F11C179" w14:textId="77777777" w:rsidR="00AC55E6" w:rsidRDefault="00AC55E6">
            <w:pPr>
              <w:keepNext/>
              <w:keepLines/>
              <w:spacing w:after="0" w:line="256" w:lineRule="auto"/>
              <w:rPr>
                <w:rFonts w:ascii="Arial" w:hAnsi="Arial" w:cs="Arial"/>
                <w:sz w:val="18"/>
              </w:rPr>
            </w:pPr>
            <w:r>
              <w:rPr>
                <w:rFonts w:ascii="Arial" w:hAnsi="Arial" w:cs="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3737EDCA" w14:textId="77777777" w:rsidR="00AC55E6" w:rsidRDefault="00AC55E6">
            <w:pPr>
              <w:keepNext/>
              <w:keepLines/>
              <w:spacing w:after="0" w:line="256" w:lineRule="auto"/>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77AA3183"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573A6FEA" w14:textId="77777777" w:rsidR="00AC55E6" w:rsidRDefault="00AC55E6">
            <w:pPr>
              <w:keepNext/>
              <w:keepLines/>
              <w:spacing w:after="0" w:line="256" w:lineRule="auto"/>
              <w:jc w:val="center"/>
              <w:rPr>
                <w:rFonts w:ascii="Arial" w:hAnsi="Arial" w:cs="Arial"/>
                <w:sz w:val="18"/>
              </w:rPr>
            </w:pPr>
            <w:r>
              <w:rPr>
                <w:rFonts w:ascii="Arial" w:hAnsi="Arial" w:cs="Arial"/>
                <w:sz w:val="18"/>
              </w:rPr>
              <w:t>1.28</w:t>
            </w:r>
          </w:p>
        </w:tc>
        <w:tc>
          <w:tcPr>
            <w:tcW w:w="3544" w:type="dxa"/>
            <w:tcBorders>
              <w:top w:val="single" w:sz="4" w:space="0" w:color="auto"/>
              <w:left w:val="single" w:sz="4" w:space="0" w:color="auto"/>
              <w:bottom w:val="single" w:sz="4" w:space="0" w:color="auto"/>
              <w:right w:val="single" w:sz="4" w:space="0" w:color="auto"/>
            </w:tcBorders>
            <w:hideMark/>
          </w:tcPr>
          <w:p w14:paraId="77E451A0" w14:textId="77777777" w:rsidR="00AC55E6" w:rsidRDefault="00AC55E6">
            <w:pPr>
              <w:pStyle w:val="TAL"/>
              <w:spacing w:line="256" w:lineRule="auto"/>
            </w:pPr>
            <w:r>
              <w:t>The value shall be used for all cells in the test.</w:t>
            </w:r>
          </w:p>
        </w:tc>
      </w:tr>
      <w:tr w:rsidR="00AC55E6" w14:paraId="453610B8"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436848A" w14:textId="77777777" w:rsidR="00AC55E6" w:rsidRDefault="00AC55E6">
            <w:pPr>
              <w:keepNext/>
              <w:keepLines/>
              <w:spacing w:after="0" w:line="256" w:lineRule="auto"/>
              <w:rPr>
                <w:rFonts w:ascii="Arial" w:hAnsi="Arial" w:cs="Arial"/>
                <w:sz w:val="18"/>
                <w:lang w:eastAsia="zh-CN"/>
              </w:rPr>
            </w:pPr>
            <w:r>
              <w:rPr>
                <w:rFonts w:ascii="Arial" w:hAnsi="Arial" w:cs="Arial"/>
                <w:sz w:val="18"/>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0A876E1D"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898090F"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4BA0329B"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5BC239F3" w14:textId="77777777" w:rsidR="00AC55E6" w:rsidRDefault="00AC55E6">
            <w:pPr>
              <w:pStyle w:val="TAL"/>
              <w:spacing w:line="256" w:lineRule="auto"/>
              <w:rPr>
                <w:lang w:eastAsia="zh-CN"/>
              </w:rPr>
            </w:pPr>
            <w:r>
              <w:rPr>
                <w:lang w:eastAsia="zh-CN"/>
              </w:rPr>
              <w:t>The detailed configuration is specified in TS 38.211 clause 6.3.3.2</w:t>
            </w:r>
          </w:p>
        </w:tc>
      </w:tr>
      <w:tr w:rsidR="00AC55E6" w14:paraId="0F9F2CD6"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62C3CD5" w14:textId="77777777" w:rsidR="00AC55E6" w:rsidRDefault="00AC55E6">
            <w:pPr>
              <w:keepNext/>
              <w:keepLines/>
              <w:spacing w:after="0" w:line="256" w:lineRule="auto"/>
              <w:rPr>
                <w:rFonts w:ascii="Arial" w:hAnsi="Arial" w:cs="Arial"/>
                <w:sz w:val="18"/>
              </w:rPr>
            </w:pPr>
            <w:r>
              <w:rPr>
                <w:rFonts w:ascii="Arial" w:hAnsi="Arial" w:cs="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A2696FD"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257B390F"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0348C36D"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15</w:t>
            </w:r>
          </w:p>
        </w:tc>
        <w:tc>
          <w:tcPr>
            <w:tcW w:w="3544" w:type="dxa"/>
            <w:tcBorders>
              <w:top w:val="single" w:sz="4" w:space="0" w:color="auto"/>
              <w:left w:val="single" w:sz="4" w:space="0" w:color="auto"/>
              <w:bottom w:val="single" w:sz="4" w:space="0" w:color="auto"/>
              <w:right w:val="single" w:sz="4" w:space="0" w:color="auto"/>
            </w:tcBorders>
            <w:hideMark/>
          </w:tcPr>
          <w:p w14:paraId="197DF14F" w14:textId="77777777" w:rsidR="00AC55E6" w:rsidRDefault="00AC55E6">
            <w:pPr>
              <w:pStyle w:val="TAL"/>
              <w:spacing w:line="256" w:lineRule="auto"/>
            </w:pPr>
            <w:r>
              <w:t>T1 needs to be defined so that cell re-selection reaction time is taken into account.</w:t>
            </w:r>
          </w:p>
        </w:tc>
      </w:tr>
      <w:tr w:rsidR="00AC55E6" w14:paraId="20A1048F"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887BCA5" w14:textId="77777777" w:rsidR="00AC55E6" w:rsidRDefault="00AC55E6">
            <w:pPr>
              <w:keepNext/>
              <w:keepLines/>
              <w:spacing w:after="0" w:line="256" w:lineRule="auto"/>
              <w:rPr>
                <w:rFonts w:ascii="Arial" w:hAnsi="Arial" w:cs="Arial"/>
                <w:sz w:val="18"/>
              </w:rPr>
            </w:pPr>
            <w:r>
              <w:rPr>
                <w:rFonts w:ascii="Arial" w:hAnsi="Arial" w:cs="Arial"/>
                <w:sz w:val="18"/>
              </w:rPr>
              <w:t>T</w:t>
            </w:r>
            <w:r>
              <w:rPr>
                <w:rFonts w:ascii="Arial" w:hAnsi="Arial" w:cs="Arial"/>
                <w:sz w:val="18"/>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3A5CFAE8" w14:textId="77777777" w:rsidR="00AC55E6" w:rsidRDefault="00AC55E6">
            <w:pPr>
              <w:keepNext/>
              <w:keepLines/>
              <w:spacing w:after="0" w:line="256" w:lineRule="auto"/>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1C125E84"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07C0A554"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049343E9" w14:textId="77777777" w:rsidR="00AC55E6" w:rsidRDefault="00AC55E6">
            <w:pPr>
              <w:pStyle w:val="TAL"/>
              <w:spacing w:line="256" w:lineRule="auto"/>
            </w:pPr>
            <w:r>
              <w:t xml:space="preserve">During T2, cell 2 shall be powered off, and during the off time the </w:t>
            </w:r>
            <w:r>
              <w:rPr>
                <w:noProof/>
              </w:rPr>
              <w:t>physical cell identity</w:t>
            </w:r>
            <w:r>
              <w:t xml:space="preserve"> shall be changed. The intention is to ensure that cell 2 has not been detected by the UE prior to the start of period T3.</w:t>
            </w:r>
          </w:p>
        </w:tc>
      </w:tr>
      <w:tr w:rsidR="00AC55E6" w14:paraId="3DF44077"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C389D4B" w14:textId="77777777" w:rsidR="00AC55E6" w:rsidRDefault="00AC55E6">
            <w:pPr>
              <w:keepNext/>
              <w:keepLines/>
              <w:spacing w:after="0" w:line="256" w:lineRule="auto"/>
              <w:rPr>
                <w:rFonts w:ascii="Arial" w:hAnsi="Arial" w:cs="Arial"/>
                <w:sz w:val="18"/>
              </w:rPr>
            </w:pPr>
            <w:r>
              <w:rPr>
                <w:rFonts w:ascii="Arial" w:hAnsi="Arial" w:cs="Arial"/>
                <w:sz w:val="18"/>
              </w:rPr>
              <w:t>T</w:t>
            </w:r>
            <w:r>
              <w:rPr>
                <w:rFonts w:ascii="Arial" w:hAnsi="Arial" w:cs="Arial"/>
                <w:sz w:val="18"/>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02F71AB2" w14:textId="77777777" w:rsidR="00AC55E6" w:rsidRDefault="00AC55E6">
            <w:pPr>
              <w:keepNext/>
              <w:keepLines/>
              <w:spacing w:after="0" w:line="256" w:lineRule="auto"/>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5CC7C6F9"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77293405" w14:textId="77777777" w:rsidR="00AC55E6" w:rsidRDefault="00AC55E6">
            <w:pPr>
              <w:keepNext/>
              <w:keepLines/>
              <w:spacing w:after="0" w:line="256" w:lineRule="auto"/>
              <w:jc w:val="center"/>
              <w:rPr>
                <w:rFonts w:ascii="Arial" w:hAnsi="Arial" w:cs="Arial"/>
                <w:sz w:val="18"/>
              </w:rPr>
            </w:pPr>
            <w:r>
              <w:rPr>
                <w:rFonts w:ascii="Arial" w:hAnsi="Arial" w:cs="Arial"/>
                <w:sz w:val="18"/>
              </w:rPr>
              <w:t>75</w:t>
            </w:r>
          </w:p>
        </w:tc>
        <w:tc>
          <w:tcPr>
            <w:tcW w:w="3544" w:type="dxa"/>
            <w:tcBorders>
              <w:top w:val="single" w:sz="4" w:space="0" w:color="auto"/>
              <w:left w:val="single" w:sz="4" w:space="0" w:color="auto"/>
              <w:bottom w:val="single" w:sz="4" w:space="0" w:color="auto"/>
              <w:right w:val="single" w:sz="4" w:space="0" w:color="auto"/>
            </w:tcBorders>
            <w:hideMark/>
          </w:tcPr>
          <w:p w14:paraId="02BD9470" w14:textId="77777777" w:rsidR="00AC55E6" w:rsidRDefault="00AC55E6">
            <w:pPr>
              <w:pStyle w:val="TAL"/>
              <w:spacing w:line="256" w:lineRule="auto"/>
            </w:pPr>
            <w:r>
              <w:t>T</w:t>
            </w:r>
            <w:r>
              <w:rPr>
                <w:lang w:eastAsia="zh-CN"/>
              </w:rPr>
              <w:t>3</w:t>
            </w:r>
            <w:r>
              <w:t xml:space="preserve"> needs to be defined so that cell re-selection reaction time is taken into account.</w:t>
            </w:r>
          </w:p>
        </w:tc>
      </w:tr>
    </w:tbl>
    <w:p w14:paraId="5E59DC6A" w14:textId="77777777" w:rsidR="00AC55E6" w:rsidRDefault="00AC55E6" w:rsidP="00AC55E6"/>
    <w:p w14:paraId="3869AE6B" w14:textId="77777777" w:rsidR="00AC55E6" w:rsidRDefault="00AC55E6" w:rsidP="00AC55E6">
      <w:pPr>
        <w:pStyle w:val="TH"/>
      </w:pPr>
      <w:r>
        <w:t>Table A.8.2.1.1.1-3: Cell specific test parameters for NR cell 2</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1710"/>
        <w:gridCol w:w="1418"/>
        <w:gridCol w:w="1336"/>
        <w:gridCol w:w="1337"/>
        <w:gridCol w:w="1337"/>
      </w:tblGrid>
      <w:tr w:rsidR="00AC55E6" w14:paraId="1CA756D3" w14:textId="77777777" w:rsidTr="00AC55E6">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49550587" w14:textId="77777777" w:rsidR="00AC55E6" w:rsidRDefault="00AC55E6">
            <w:pPr>
              <w:pStyle w:val="TAH"/>
              <w:keepNext w:val="0"/>
              <w:spacing w:line="256" w:lineRule="auto"/>
              <w:rPr>
                <w:rFonts w:cs="Arial"/>
              </w:rPr>
            </w:pPr>
            <w:r>
              <w:t>Parameter</w:t>
            </w:r>
          </w:p>
        </w:tc>
        <w:tc>
          <w:tcPr>
            <w:tcW w:w="1710" w:type="dxa"/>
            <w:vMerge w:val="restart"/>
            <w:tcBorders>
              <w:top w:val="single" w:sz="4" w:space="0" w:color="auto"/>
              <w:left w:val="single" w:sz="4" w:space="0" w:color="auto"/>
              <w:bottom w:val="single" w:sz="4" w:space="0" w:color="auto"/>
              <w:right w:val="single" w:sz="4" w:space="0" w:color="auto"/>
            </w:tcBorders>
            <w:hideMark/>
          </w:tcPr>
          <w:p w14:paraId="5DC1F0E5" w14:textId="77777777" w:rsidR="00AC55E6" w:rsidRDefault="00AC55E6">
            <w:pPr>
              <w:pStyle w:val="TAH"/>
              <w:keepNext w:val="0"/>
              <w:spacing w:line="256" w:lineRule="auto"/>
              <w:rPr>
                <w:rFonts w:cs="Arial"/>
              </w:rPr>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74436DC2" w14:textId="77777777" w:rsidR="00AC55E6" w:rsidRDefault="00AC55E6">
            <w:pPr>
              <w:pStyle w:val="TAH"/>
              <w:keepNext w:val="0"/>
              <w:spacing w:line="256" w:lineRule="auto"/>
              <w:rPr>
                <w:lang w:eastAsia="zh-CN"/>
              </w:rPr>
            </w:pPr>
            <w:r>
              <w:rPr>
                <w:lang w:eastAsia="zh-CN"/>
              </w:rPr>
              <w:t>Test configuration</w:t>
            </w:r>
          </w:p>
        </w:tc>
        <w:tc>
          <w:tcPr>
            <w:tcW w:w="4010" w:type="dxa"/>
            <w:gridSpan w:val="3"/>
            <w:tcBorders>
              <w:top w:val="single" w:sz="4" w:space="0" w:color="auto"/>
              <w:left w:val="single" w:sz="4" w:space="0" w:color="auto"/>
              <w:bottom w:val="single" w:sz="4" w:space="0" w:color="auto"/>
              <w:right w:val="single" w:sz="4" w:space="0" w:color="auto"/>
            </w:tcBorders>
            <w:hideMark/>
          </w:tcPr>
          <w:p w14:paraId="59D6B33F" w14:textId="77777777" w:rsidR="00AC55E6" w:rsidRDefault="00AC55E6">
            <w:pPr>
              <w:pStyle w:val="TAH"/>
              <w:keepNext w:val="0"/>
              <w:spacing w:line="256" w:lineRule="auto"/>
              <w:rPr>
                <w:rFonts w:cs="Arial"/>
              </w:rPr>
            </w:pPr>
            <w:r>
              <w:t>Cell 2</w:t>
            </w:r>
          </w:p>
        </w:tc>
      </w:tr>
      <w:tr w:rsidR="00AC55E6" w14:paraId="6D0C366F" w14:textId="77777777" w:rsidTr="00AC55E6">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5ABA9572" w14:textId="77777777" w:rsidR="00AC55E6" w:rsidRDefault="00AC55E6">
            <w:pPr>
              <w:spacing w:after="0" w:line="256" w:lineRule="auto"/>
              <w:rPr>
                <w:rFonts w:ascii="Arial" w:hAnsi="Arial" w:cs="Arial"/>
                <w:b/>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3042A7A" w14:textId="77777777" w:rsidR="00AC55E6" w:rsidRDefault="00AC55E6">
            <w:pPr>
              <w:spacing w:after="0" w:line="256" w:lineRule="auto"/>
              <w:rPr>
                <w:rFonts w:ascii="Arial"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1DE7206" w14:textId="77777777" w:rsidR="00AC55E6" w:rsidRDefault="00AC55E6">
            <w:pPr>
              <w:spacing w:after="0" w:line="256" w:lineRule="auto"/>
              <w:rPr>
                <w:rFonts w:ascii="Arial" w:hAnsi="Arial"/>
                <w:b/>
                <w:sz w:val="18"/>
                <w:lang w:eastAsia="zh-CN"/>
              </w:rPr>
            </w:pPr>
          </w:p>
        </w:tc>
        <w:tc>
          <w:tcPr>
            <w:tcW w:w="1336" w:type="dxa"/>
            <w:tcBorders>
              <w:top w:val="single" w:sz="4" w:space="0" w:color="auto"/>
              <w:left w:val="single" w:sz="4" w:space="0" w:color="auto"/>
              <w:bottom w:val="single" w:sz="4" w:space="0" w:color="auto"/>
              <w:right w:val="single" w:sz="4" w:space="0" w:color="auto"/>
            </w:tcBorders>
            <w:hideMark/>
          </w:tcPr>
          <w:p w14:paraId="1DC912A5" w14:textId="77777777" w:rsidR="00AC55E6" w:rsidRDefault="00AC55E6">
            <w:pPr>
              <w:pStyle w:val="TAH"/>
              <w:keepNext w:val="0"/>
              <w:spacing w:line="256" w:lineRule="auto"/>
              <w:rPr>
                <w:rFonts w:cs="Arial"/>
              </w:rPr>
            </w:pPr>
            <w:r>
              <w:t>T1</w:t>
            </w:r>
          </w:p>
        </w:tc>
        <w:tc>
          <w:tcPr>
            <w:tcW w:w="1337" w:type="dxa"/>
            <w:tcBorders>
              <w:top w:val="single" w:sz="4" w:space="0" w:color="auto"/>
              <w:left w:val="single" w:sz="4" w:space="0" w:color="auto"/>
              <w:bottom w:val="single" w:sz="4" w:space="0" w:color="auto"/>
              <w:right w:val="single" w:sz="4" w:space="0" w:color="auto"/>
            </w:tcBorders>
            <w:hideMark/>
          </w:tcPr>
          <w:p w14:paraId="45DCFBD6" w14:textId="77777777" w:rsidR="00AC55E6" w:rsidRDefault="00AC55E6">
            <w:pPr>
              <w:pStyle w:val="TAH"/>
              <w:keepNext w:val="0"/>
              <w:spacing w:line="256" w:lineRule="auto"/>
              <w:rPr>
                <w:rFonts w:cs="Arial"/>
              </w:rPr>
            </w:pPr>
            <w:r>
              <w:t>T2</w:t>
            </w:r>
          </w:p>
        </w:tc>
        <w:tc>
          <w:tcPr>
            <w:tcW w:w="1337" w:type="dxa"/>
            <w:tcBorders>
              <w:top w:val="single" w:sz="4" w:space="0" w:color="auto"/>
              <w:left w:val="single" w:sz="4" w:space="0" w:color="auto"/>
              <w:bottom w:val="single" w:sz="4" w:space="0" w:color="auto"/>
              <w:right w:val="single" w:sz="4" w:space="0" w:color="auto"/>
            </w:tcBorders>
            <w:hideMark/>
          </w:tcPr>
          <w:p w14:paraId="49B62DEA" w14:textId="77777777" w:rsidR="00AC55E6" w:rsidRDefault="00AC55E6">
            <w:pPr>
              <w:pStyle w:val="TAH"/>
              <w:keepNext w:val="0"/>
              <w:spacing w:line="256" w:lineRule="auto"/>
              <w:rPr>
                <w:rFonts w:cs="Arial"/>
              </w:rPr>
            </w:pPr>
            <w:r>
              <w:t>T3</w:t>
            </w:r>
          </w:p>
        </w:tc>
      </w:tr>
      <w:tr w:rsidR="00AC55E6" w14:paraId="6DD3A8D9" w14:textId="77777777" w:rsidTr="00AC55E6">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089124A8" w14:textId="77777777" w:rsidR="00AC55E6" w:rsidRDefault="00AC55E6">
            <w:pPr>
              <w:keepLines/>
              <w:spacing w:after="0" w:line="256" w:lineRule="auto"/>
              <w:rPr>
                <w:rFonts w:ascii="Arial" w:hAnsi="Arial" w:cs="Arial"/>
                <w:sz w:val="18"/>
                <w:lang w:eastAsia="zh-CN"/>
              </w:rPr>
            </w:pPr>
            <w:r>
              <w:rPr>
                <w:rFonts w:ascii="Arial" w:hAnsi="Arial" w:cs="Arial"/>
                <w:sz w:val="18"/>
                <w:lang w:eastAsia="zh-CN"/>
              </w:rPr>
              <w:t>TDD configuration</w:t>
            </w:r>
          </w:p>
        </w:tc>
        <w:tc>
          <w:tcPr>
            <w:tcW w:w="1710" w:type="dxa"/>
            <w:vMerge w:val="restart"/>
            <w:tcBorders>
              <w:top w:val="single" w:sz="4" w:space="0" w:color="auto"/>
              <w:left w:val="single" w:sz="4" w:space="0" w:color="auto"/>
              <w:bottom w:val="single" w:sz="4" w:space="0" w:color="auto"/>
              <w:right w:val="single" w:sz="4" w:space="0" w:color="auto"/>
            </w:tcBorders>
          </w:tcPr>
          <w:p w14:paraId="4337FCE6" w14:textId="77777777" w:rsidR="00AC55E6" w:rsidRDefault="00AC55E6">
            <w:pPr>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5EDE26A"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1, 4</w:t>
            </w:r>
          </w:p>
        </w:tc>
        <w:tc>
          <w:tcPr>
            <w:tcW w:w="4010" w:type="dxa"/>
            <w:gridSpan w:val="3"/>
            <w:tcBorders>
              <w:top w:val="single" w:sz="4" w:space="0" w:color="auto"/>
              <w:left w:val="single" w:sz="4" w:space="0" w:color="auto"/>
              <w:bottom w:val="single" w:sz="4" w:space="0" w:color="auto"/>
              <w:right w:val="single" w:sz="4" w:space="0" w:color="auto"/>
            </w:tcBorders>
            <w:hideMark/>
          </w:tcPr>
          <w:p w14:paraId="2213D4B3"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N/A</w:t>
            </w:r>
          </w:p>
        </w:tc>
      </w:tr>
      <w:tr w:rsidR="00AC55E6" w14:paraId="43F27DA2" w14:textId="77777777" w:rsidTr="00AC55E6">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6C017428" w14:textId="77777777" w:rsidR="00AC55E6" w:rsidRDefault="00AC55E6">
            <w:pPr>
              <w:spacing w:after="0" w:line="256" w:lineRule="auto"/>
              <w:rPr>
                <w:rFonts w:ascii="Arial" w:hAnsi="Arial" w:cs="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ED20EF5"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B947A30"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2, 5</w:t>
            </w:r>
          </w:p>
        </w:tc>
        <w:tc>
          <w:tcPr>
            <w:tcW w:w="4010" w:type="dxa"/>
            <w:gridSpan w:val="3"/>
            <w:tcBorders>
              <w:top w:val="single" w:sz="4" w:space="0" w:color="auto"/>
              <w:left w:val="single" w:sz="4" w:space="0" w:color="auto"/>
              <w:bottom w:val="single" w:sz="4" w:space="0" w:color="auto"/>
              <w:right w:val="single" w:sz="4" w:space="0" w:color="auto"/>
            </w:tcBorders>
            <w:hideMark/>
          </w:tcPr>
          <w:p w14:paraId="7A204B37" w14:textId="77777777" w:rsidR="00AC55E6" w:rsidRDefault="00AC55E6">
            <w:pPr>
              <w:keepLines/>
              <w:spacing w:after="0" w:line="256" w:lineRule="auto"/>
              <w:jc w:val="center"/>
              <w:rPr>
                <w:rFonts w:ascii="Arial" w:hAnsi="Arial" w:cs="v4.2.0"/>
                <w:sz w:val="18"/>
                <w:lang w:eastAsia="zh-CN"/>
              </w:rPr>
            </w:pPr>
            <w:r>
              <w:rPr>
                <w:rFonts w:ascii="Arial" w:hAnsi="Arial"/>
                <w:sz w:val="18"/>
                <w:lang w:val="en-US" w:eastAsia="ja-JP"/>
              </w:rPr>
              <w:t>TDDConf.1.1</w:t>
            </w:r>
          </w:p>
        </w:tc>
      </w:tr>
      <w:tr w:rsidR="00AC55E6" w14:paraId="16C0C67A" w14:textId="77777777" w:rsidTr="00AC55E6">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48CA850B" w14:textId="77777777" w:rsidR="00AC55E6" w:rsidRDefault="00AC55E6">
            <w:pPr>
              <w:spacing w:after="0" w:line="256" w:lineRule="auto"/>
              <w:rPr>
                <w:rFonts w:ascii="Arial" w:hAnsi="Arial" w:cs="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C5EE4FE"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F83B09F"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3, 6</w:t>
            </w:r>
          </w:p>
        </w:tc>
        <w:tc>
          <w:tcPr>
            <w:tcW w:w="4010" w:type="dxa"/>
            <w:gridSpan w:val="3"/>
            <w:tcBorders>
              <w:top w:val="single" w:sz="4" w:space="0" w:color="auto"/>
              <w:left w:val="single" w:sz="4" w:space="0" w:color="auto"/>
              <w:bottom w:val="single" w:sz="4" w:space="0" w:color="auto"/>
              <w:right w:val="single" w:sz="4" w:space="0" w:color="auto"/>
            </w:tcBorders>
            <w:hideMark/>
          </w:tcPr>
          <w:p w14:paraId="7A1BC77C" w14:textId="77777777" w:rsidR="00AC55E6" w:rsidRDefault="00AC55E6">
            <w:pPr>
              <w:keepLines/>
              <w:spacing w:after="0" w:line="256" w:lineRule="auto"/>
              <w:jc w:val="center"/>
              <w:rPr>
                <w:rFonts w:ascii="Arial" w:hAnsi="Arial" w:cs="v4.2.0"/>
                <w:sz w:val="18"/>
                <w:lang w:eastAsia="zh-CN"/>
              </w:rPr>
            </w:pPr>
            <w:r>
              <w:rPr>
                <w:rFonts w:ascii="Arial" w:hAnsi="Arial"/>
                <w:sz w:val="18"/>
                <w:lang w:val="en-US" w:eastAsia="ja-JP"/>
              </w:rPr>
              <w:t>TDDConf.2.1</w:t>
            </w:r>
          </w:p>
        </w:tc>
      </w:tr>
      <w:tr w:rsidR="00AC55E6" w14:paraId="57E13375" w14:textId="77777777" w:rsidTr="00AC55E6">
        <w:trPr>
          <w:cantSplit/>
          <w:trHeight w:val="114"/>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7C8AF57B" w14:textId="77777777" w:rsidR="00AC55E6" w:rsidRDefault="00AC55E6">
            <w:pPr>
              <w:keepLines/>
              <w:spacing w:after="0" w:line="256" w:lineRule="auto"/>
              <w:rPr>
                <w:rFonts w:ascii="Arial" w:hAnsi="Arial" w:cs="Arial"/>
                <w:sz w:val="18"/>
                <w:lang w:eastAsia="zh-CN"/>
              </w:rPr>
            </w:pPr>
            <w:r>
              <w:rPr>
                <w:rFonts w:ascii="Arial" w:hAnsi="Arial" w:cs="Arial"/>
                <w:sz w:val="18"/>
                <w:lang w:val="en-US"/>
              </w:rPr>
              <w:t>PDSCH Reference measurement channel</w:t>
            </w:r>
          </w:p>
        </w:tc>
        <w:tc>
          <w:tcPr>
            <w:tcW w:w="1710" w:type="dxa"/>
            <w:vMerge w:val="restart"/>
            <w:tcBorders>
              <w:top w:val="single" w:sz="4" w:space="0" w:color="auto"/>
              <w:left w:val="single" w:sz="4" w:space="0" w:color="auto"/>
              <w:bottom w:val="single" w:sz="4" w:space="0" w:color="auto"/>
              <w:right w:val="single" w:sz="4" w:space="0" w:color="auto"/>
            </w:tcBorders>
          </w:tcPr>
          <w:p w14:paraId="79F8749A" w14:textId="77777777" w:rsidR="00AC55E6" w:rsidRDefault="00AC55E6">
            <w:pPr>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B9E4123"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1, 4</w:t>
            </w:r>
          </w:p>
        </w:tc>
        <w:tc>
          <w:tcPr>
            <w:tcW w:w="4010" w:type="dxa"/>
            <w:gridSpan w:val="3"/>
            <w:tcBorders>
              <w:top w:val="single" w:sz="4" w:space="0" w:color="auto"/>
              <w:left w:val="single" w:sz="4" w:space="0" w:color="auto"/>
              <w:bottom w:val="single" w:sz="4" w:space="0" w:color="auto"/>
              <w:right w:val="single" w:sz="4" w:space="0" w:color="auto"/>
            </w:tcBorders>
            <w:hideMark/>
          </w:tcPr>
          <w:p w14:paraId="1135CC09"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SR.1.1 FDD</w:t>
            </w:r>
          </w:p>
        </w:tc>
      </w:tr>
      <w:tr w:rsidR="00AC55E6" w14:paraId="34AC5173" w14:textId="77777777" w:rsidTr="00AC55E6">
        <w:trPr>
          <w:cantSplit/>
          <w:trHeight w:val="113"/>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75800690" w14:textId="77777777" w:rsidR="00AC55E6" w:rsidRDefault="00AC55E6">
            <w:pPr>
              <w:spacing w:after="0" w:line="256" w:lineRule="auto"/>
              <w:rPr>
                <w:rFonts w:ascii="Arial" w:hAnsi="Arial" w:cs="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B88B434"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6760C53"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2, 5</w:t>
            </w:r>
          </w:p>
        </w:tc>
        <w:tc>
          <w:tcPr>
            <w:tcW w:w="4010" w:type="dxa"/>
            <w:gridSpan w:val="3"/>
            <w:tcBorders>
              <w:top w:val="single" w:sz="4" w:space="0" w:color="auto"/>
              <w:left w:val="single" w:sz="4" w:space="0" w:color="auto"/>
              <w:bottom w:val="single" w:sz="4" w:space="0" w:color="auto"/>
              <w:right w:val="single" w:sz="4" w:space="0" w:color="auto"/>
            </w:tcBorders>
            <w:hideMark/>
          </w:tcPr>
          <w:p w14:paraId="09C3B967"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SR.1.1 TDD</w:t>
            </w:r>
          </w:p>
        </w:tc>
      </w:tr>
      <w:tr w:rsidR="00AC55E6" w14:paraId="41C6C5CC" w14:textId="77777777" w:rsidTr="00AC55E6">
        <w:trPr>
          <w:cantSplit/>
          <w:trHeight w:val="113"/>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51BD88FC" w14:textId="77777777" w:rsidR="00AC55E6" w:rsidRDefault="00AC55E6">
            <w:pPr>
              <w:spacing w:after="0" w:line="256" w:lineRule="auto"/>
              <w:rPr>
                <w:rFonts w:ascii="Arial" w:hAnsi="Arial" w:cs="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F3D0E13"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451E9A3"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3, 6</w:t>
            </w:r>
          </w:p>
        </w:tc>
        <w:tc>
          <w:tcPr>
            <w:tcW w:w="4010" w:type="dxa"/>
            <w:gridSpan w:val="3"/>
            <w:tcBorders>
              <w:top w:val="single" w:sz="4" w:space="0" w:color="auto"/>
              <w:left w:val="single" w:sz="4" w:space="0" w:color="auto"/>
              <w:bottom w:val="single" w:sz="4" w:space="0" w:color="auto"/>
              <w:right w:val="single" w:sz="4" w:space="0" w:color="auto"/>
            </w:tcBorders>
            <w:hideMark/>
          </w:tcPr>
          <w:p w14:paraId="257CDA13"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SR.2.1 TDD</w:t>
            </w:r>
          </w:p>
        </w:tc>
      </w:tr>
      <w:tr w:rsidR="00AC55E6" w14:paraId="3E5B1CC2" w14:textId="77777777" w:rsidTr="00AC55E6">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019EF41C" w14:textId="77777777" w:rsidR="00AC55E6" w:rsidRDefault="00AC55E6">
            <w:pPr>
              <w:keepLines/>
              <w:spacing w:after="0" w:line="256" w:lineRule="auto"/>
              <w:rPr>
                <w:rFonts w:ascii="Arial" w:hAnsi="Arial" w:cs="Arial"/>
                <w:sz w:val="18"/>
                <w:lang w:eastAsia="zh-CN"/>
              </w:rPr>
            </w:pPr>
            <w:r>
              <w:rPr>
                <w:rFonts w:ascii="Arial" w:hAnsi="Arial" w:cs="v5.0.0"/>
                <w:sz w:val="18"/>
              </w:rPr>
              <w:t>RMSI CORESET Reference Channel</w:t>
            </w:r>
          </w:p>
        </w:tc>
        <w:tc>
          <w:tcPr>
            <w:tcW w:w="1710" w:type="dxa"/>
            <w:vMerge w:val="restart"/>
            <w:tcBorders>
              <w:top w:val="single" w:sz="4" w:space="0" w:color="auto"/>
              <w:left w:val="single" w:sz="4" w:space="0" w:color="auto"/>
              <w:bottom w:val="single" w:sz="4" w:space="0" w:color="auto"/>
              <w:right w:val="single" w:sz="4" w:space="0" w:color="auto"/>
            </w:tcBorders>
          </w:tcPr>
          <w:p w14:paraId="4A079736" w14:textId="77777777" w:rsidR="00AC55E6" w:rsidRDefault="00AC55E6">
            <w:pPr>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040BF92"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1, 4</w:t>
            </w:r>
          </w:p>
        </w:tc>
        <w:tc>
          <w:tcPr>
            <w:tcW w:w="4010" w:type="dxa"/>
            <w:gridSpan w:val="3"/>
            <w:tcBorders>
              <w:top w:val="single" w:sz="4" w:space="0" w:color="auto"/>
              <w:left w:val="single" w:sz="4" w:space="0" w:color="auto"/>
              <w:bottom w:val="single" w:sz="4" w:space="0" w:color="auto"/>
              <w:right w:val="single" w:sz="4" w:space="0" w:color="auto"/>
            </w:tcBorders>
            <w:hideMark/>
          </w:tcPr>
          <w:p w14:paraId="6F0217E2"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CR.1.1 FDD</w:t>
            </w:r>
          </w:p>
        </w:tc>
      </w:tr>
      <w:tr w:rsidR="00AC55E6" w14:paraId="23F9659A" w14:textId="77777777" w:rsidTr="00AC55E6">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486B086E" w14:textId="77777777" w:rsidR="00AC55E6" w:rsidRDefault="00AC55E6">
            <w:pPr>
              <w:spacing w:after="0" w:line="256" w:lineRule="auto"/>
              <w:rPr>
                <w:rFonts w:ascii="Arial" w:hAnsi="Arial" w:cs="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D2F4884"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9FDC0A7"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2, 5</w:t>
            </w:r>
          </w:p>
        </w:tc>
        <w:tc>
          <w:tcPr>
            <w:tcW w:w="4010" w:type="dxa"/>
            <w:gridSpan w:val="3"/>
            <w:tcBorders>
              <w:top w:val="single" w:sz="4" w:space="0" w:color="auto"/>
              <w:left w:val="single" w:sz="4" w:space="0" w:color="auto"/>
              <w:bottom w:val="single" w:sz="4" w:space="0" w:color="auto"/>
              <w:right w:val="single" w:sz="4" w:space="0" w:color="auto"/>
            </w:tcBorders>
            <w:hideMark/>
          </w:tcPr>
          <w:p w14:paraId="06D49233"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CR.1.1 TDD</w:t>
            </w:r>
          </w:p>
        </w:tc>
      </w:tr>
      <w:tr w:rsidR="00AC55E6" w14:paraId="400F0E71" w14:textId="77777777" w:rsidTr="00AC55E6">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31BB8BD4" w14:textId="77777777" w:rsidR="00AC55E6" w:rsidRDefault="00AC55E6">
            <w:pPr>
              <w:spacing w:after="0" w:line="256" w:lineRule="auto"/>
              <w:rPr>
                <w:rFonts w:ascii="Arial" w:hAnsi="Arial" w:cs="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2F0176A"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FBEF75A"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3, 6</w:t>
            </w:r>
          </w:p>
        </w:tc>
        <w:tc>
          <w:tcPr>
            <w:tcW w:w="4010" w:type="dxa"/>
            <w:gridSpan w:val="3"/>
            <w:tcBorders>
              <w:top w:val="single" w:sz="4" w:space="0" w:color="auto"/>
              <w:left w:val="single" w:sz="4" w:space="0" w:color="auto"/>
              <w:bottom w:val="single" w:sz="4" w:space="0" w:color="auto"/>
              <w:right w:val="single" w:sz="4" w:space="0" w:color="auto"/>
            </w:tcBorders>
            <w:hideMark/>
          </w:tcPr>
          <w:p w14:paraId="6C241A3A"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CR.2.1 TDD</w:t>
            </w:r>
          </w:p>
        </w:tc>
      </w:tr>
      <w:tr w:rsidR="00AC55E6" w14:paraId="706F342F" w14:textId="77777777" w:rsidTr="00AC55E6">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1CA9EA22" w14:textId="77777777" w:rsidR="00AC55E6" w:rsidRDefault="00AC55E6">
            <w:pPr>
              <w:keepLines/>
              <w:spacing w:after="0" w:line="256" w:lineRule="auto"/>
              <w:rPr>
                <w:rFonts w:ascii="Arial" w:hAnsi="Arial" w:cs="Arial"/>
                <w:sz w:val="18"/>
                <w:lang w:eastAsia="zh-CN"/>
              </w:rPr>
            </w:pPr>
            <w:r>
              <w:rPr>
                <w:rFonts w:ascii="Arial" w:hAnsi="Arial" w:cs="v5.0.0"/>
                <w:sz w:val="18"/>
              </w:rPr>
              <w:t>RMC CORESET Reference Channel</w:t>
            </w:r>
          </w:p>
        </w:tc>
        <w:tc>
          <w:tcPr>
            <w:tcW w:w="1710" w:type="dxa"/>
            <w:vMerge w:val="restart"/>
            <w:tcBorders>
              <w:top w:val="single" w:sz="4" w:space="0" w:color="auto"/>
              <w:left w:val="single" w:sz="4" w:space="0" w:color="auto"/>
              <w:bottom w:val="single" w:sz="4" w:space="0" w:color="auto"/>
              <w:right w:val="single" w:sz="4" w:space="0" w:color="auto"/>
            </w:tcBorders>
          </w:tcPr>
          <w:p w14:paraId="3D87CF1A" w14:textId="77777777" w:rsidR="00AC55E6" w:rsidRDefault="00AC55E6">
            <w:pPr>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E20ED7E"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1, 4</w:t>
            </w:r>
          </w:p>
        </w:tc>
        <w:tc>
          <w:tcPr>
            <w:tcW w:w="4010" w:type="dxa"/>
            <w:gridSpan w:val="3"/>
            <w:tcBorders>
              <w:top w:val="single" w:sz="4" w:space="0" w:color="auto"/>
              <w:left w:val="single" w:sz="4" w:space="0" w:color="auto"/>
              <w:bottom w:val="single" w:sz="4" w:space="0" w:color="auto"/>
              <w:right w:val="single" w:sz="4" w:space="0" w:color="auto"/>
            </w:tcBorders>
            <w:hideMark/>
          </w:tcPr>
          <w:p w14:paraId="7043B477"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CCR.1.1 FDD</w:t>
            </w:r>
          </w:p>
        </w:tc>
      </w:tr>
      <w:tr w:rsidR="00AC55E6" w14:paraId="0730EAC8" w14:textId="77777777" w:rsidTr="00AC55E6">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7531F21F" w14:textId="77777777" w:rsidR="00AC55E6" w:rsidRDefault="00AC55E6">
            <w:pPr>
              <w:spacing w:after="0" w:line="256" w:lineRule="auto"/>
              <w:rPr>
                <w:rFonts w:ascii="Arial" w:hAnsi="Arial" w:cs="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82283A1"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F206E68"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2, 5</w:t>
            </w:r>
          </w:p>
        </w:tc>
        <w:tc>
          <w:tcPr>
            <w:tcW w:w="4010" w:type="dxa"/>
            <w:gridSpan w:val="3"/>
            <w:tcBorders>
              <w:top w:val="single" w:sz="4" w:space="0" w:color="auto"/>
              <w:left w:val="single" w:sz="4" w:space="0" w:color="auto"/>
              <w:bottom w:val="single" w:sz="4" w:space="0" w:color="auto"/>
              <w:right w:val="single" w:sz="4" w:space="0" w:color="auto"/>
            </w:tcBorders>
            <w:hideMark/>
          </w:tcPr>
          <w:p w14:paraId="1A389175"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CCR.1.1 TDD</w:t>
            </w:r>
          </w:p>
        </w:tc>
      </w:tr>
      <w:tr w:rsidR="00AC55E6" w14:paraId="3E32A905" w14:textId="77777777" w:rsidTr="00AC55E6">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7AABB3C0" w14:textId="77777777" w:rsidR="00AC55E6" w:rsidRDefault="00AC55E6">
            <w:pPr>
              <w:spacing w:after="0" w:line="256" w:lineRule="auto"/>
              <w:rPr>
                <w:rFonts w:ascii="Arial" w:hAnsi="Arial" w:cs="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281BB653"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A2E6572"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3, 6</w:t>
            </w:r>
          </w:p>
        </w:tc>
        <w:tc>
          <w:tcPr>
            <w:tcW w:w="4010" w:type="dxa"/>
            <w:gridSpan w:val="3"/>
            <w:tcBorders>
              <w:top w:val="single" w:sz="4" w:space="0" w:color="auto"/>
              <w:left w:val="single" w:sz="4" w:space="0" w:color="auto"/>
              <w:bottom w:val="single" w:sz="4" w:space="0" w:color="auto"/>
              <w:right w:val="single" w:sz="4" w:space="0" w:color="auto"/>
            </w:tcBorders>
            <w:hideMark/>
          </w:tcPr>
          <w:p w14:paraId="70F69157"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CCR.2.1 TDD</w:t>
            </w:r>
          </w:p>
        </w:tc>
      </w:tr>
      <w:tr w:rsidR="00AC55E6" w14:paraId="7D61F739" w14:textId="77777777" w:rsidTr="00AC55E6">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88B0CBE" w14:textId="77777777" w:rsidR="00AC55E6" w:rsidRDefault="00AC55E6">
            <w:pPr>
              <w:keepLines/>
              <w:spacing w:after="0" w:line="256" w:lineRule="auto"/>
              <w:rPr>
                <w:rFonts w:ascii="Arial" w:hAnsi="Arial" w:cs="Arial"/>
                <w:sz w:val="18"/>
              </w:rPr>
            </w:pPr>
            <w:r>
              <w:rPr>
                <w:rFonts w:ascii="Arial" w:hAnsi="Arial" w:cs="Arial"/>
                <w:sz w:val="18"/>
              </w:rPr>
              <w:t>OCNG Patterns</w:t>
            </w:r>
          </w:p>
        </w:tc>
        <w:tc>
          <w:tcPr>
            <w:tcW w:w="1710" w:type="dxa"/>
            <w:tcBorders>
              <w:top w:val="single" w:sz="4" w:space="0" w:color="auto"/>
              <w:left w:val="single" w:sz="4" w:space="0" w:color="auto"/>
              <w:bottom w:val="single" w:sz="4" w:space="0" w:color="auto"/>
              <w:right w:val="single" w:sz="4" w:space="0" w:color="auto"/>
            </w:tcBorders>
          </w:tcPr>
          <w:p w14:paraId="4974AC64" w14:textId="77777777" w:rsidR="00AC55E6" w:rsidRDefault="00AC55E6">
            <w:pPr>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C064A3A" w14:textId="77777777" w:rsidR="00AC55E6" w:rsidRDefault="00AC55E6">
            <w:pPr>
              <w:keepLines/>
              <w:spacing w:after="0" w:line="256" w:lineRule="auto"/>
              <w:jc w:val="center"/>
              <w:rPr>
                <w:rFonts w:ascii="Arial" w:hAnsi="Arial" w:cs="Arial"/>
                <w:sz w:val="18"/>
                <w:lang w:eastAsia="zh-CN"/>
              </w:rPr>
            </w:pPr>
            <w:r>
              <w:rPr>
                <w:rFonts w:ascii="Arial" w:hAnsi="Arial" w:cs="v4.2.0"/>
                <w:sz w:val="18"/>
                <w:lang w:eastAsia="zh-CN"/>
              </w:rPr>
              <w:t>1, 2, 3, 4, 5, 6</w:t>
            </w:r>
          </w:p>
        </w:tc>
        <w:tc>
          <w:tcPr>
            <w:tcW w:w="4010" w:type="dxa"/>
            <w:gridSpan w:val="3"/>
            <w:tcBorders>
              <w:top w:val="single" w:sz="4" w:space="0" w:color="auto"/>
              <w:left w:val="single" w:sz="4" w:space="0" w:color="auto"/>
              <w:bottom w:val="single" w:sz="4" w:space="0" w:color="auto"/>
              <w:right w:val="single" w:sz="4" w:space="0" w:color="auto"/>
            </w:tcBorders>
            <w:hideMark/>
          </w:tcPr>
          <w:p w14:paraId="385A5B01" w14:textId="77777777" w:rsidR="00AC55E6" w:rsidRDefault="00AC55E6">
            <w:pPr>
              <w:keepLines/>
              <w:spacing w:after="0" w:line="256" w:lineRule="auto"/>
              <w:jc w:val="center"/>
              <w:rPr>
                <w:rFonts w:ascii="Arial" w:hAnsi="Arial" w:cs="v4.2.0"/>
                <w:sz w:val="18"/>
              </w:rPr>
            </w:pPr>
            <w:r>
              <w:rPr>
                <w:rFonts w:ascii="Arial" w:hAnsi="Arial" w:cs="Arial"/>
                <w:sz w:val="18"/>
              </w:rPr>
              <w:t>OP.1</w:t>
            </w:r>
          </w:p>
        </w:tc>
      </w:tr>
      <w:tr w:rsidR="00AC55E6" w14:paraId="046B367E" w14:textId="77777777" w:rsidTr="00AC55E6">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25638F3" w14:textId="77777777" w:rsidR="00AC55E6" w:rsidRDefault="00AC55E6">
            <w:pPr>
              <w:keepLines/>
              <w:spacing w:after="0" w:line="256" w:lineRule="auto"/>
              <w:rPr>
                <w:rFonts w:ascii="Arial" w:hAnsi="Arial" w:cs="Arial"/>
                <w:sz w:val="18"/>
                <w:lang w:eastAsia="zh-CN"/>
              </w:rPr>
            </w:pPr>
            <w:r>
              <w:rPr>
                <w:rFonts w:ascii="Arial" w:hAnsi="Arial" w:cs="Arial"/>
                <w:sz w:val="18"/>
                <w:lang w:eastAsia="zh-CN"/>
              </w:rPr>
              <w:t>SMTC configuration</w:t>
            </w:r>
          </w:p>
        </w:tc>
        <w:tc>
          <w:tcPr>
            <w:tcW w:w="1710" w:type="dxa"/>
            <w:tcBorders>
              <w:top w:val="single" w:sz="4" w:space="0" w:color="auto"/>
              <w:left w:val="single" w:sz="4" w:space="0" w:color="auto"/>
              <w:bottom w:val="single" w:sz="4" w:space="0" w:color="auto"/>
              <w:right w:val="single" w:sz="4" w:space="0" w:color="auto"/>
            </w:tcBorders>
          </w:tcPr>
          <w:p w14:paraId="30D383D7" w14:textId="77777777" w:rsidR="00AC55E6" w:rsidRDefault="00AC55E6">
            <w:pPr>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D75A679"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1, 2, 3, 4, 5, 6</w:t>
            </w:r>
          </w:p>
        </w:tc>
        <w:tc>
          <w:tcPr>
            <w:tcW w:w="4010" w:type="dxa"/>
            <w:gridSpan w:val="3"/>
            <w:tcBorders>
              <w:top w:val="single" w:sz="4" w:space="0" w:color="auto"/>
              <w:left w:val="single" w:sz="4" w:space="0" w:color="auto"/>
              <w:bottom w:val="single" w:sz="4" w:space="0" w:color="auto"/>
              <w:right w:val="single" w:sz="4" w:space="0" w:color="auto"/>
            </w:tcBorders>
            <w:hideMark/>
          </w:tcPr>
          <w:p w14:paraId="658041DA"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eastAsia="zh-CN"/>
              </w:rPr>
              <w:t>SMTC.1</w:t>
            </w:r>
          </w:p>
        </w:tc>
      </w:tr>
      <w:tr w:rsidR="00AC55E6" w14:paraId="41B46CCC" w14:textId="77777777" w:rsidTr="00AC55E6">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201641A3" w14:textId="77777777" w:rsidR="00AC55E6" w:rsidRDefault="00AC55E6">
            <w:pPr>
              <w:keepLines/>
              <w:spacing w:after="0" w:line="256" w:lineRule="auto"/>
              <w:rPr>
                <w:rFonts w:ascii="Arial" w:hAnsi="Arial" w:cs="Arial"/>
                <w:sz w:val="18"/>
                <w:lang w:eastAsia="zh-CN"/>
              </w:rPr>
            </w:pPr>
            <w:r>
              <w:rPr>
                <w:rFonts w:ascii="Arial" w:hAnsi="Arial" w:cs="Arial"/>
                <w:sz w:val="18"/>
                <w:lang w:val="da-DK"/>
              </w:rPr>
              <w:t>SSB configuration</w:t>
            </w:r>
          </w:p>
        </w:tc>
        <w:tc>
          <w:tcPr>
            <w:tcW w:w="1710" w:type="dxa"/>
            <w:vMerge w:val="restart"/>
            <w:tcBorders>
              <w:top w:val="single" w:sz="4" w:space="0" w:color="auto"/>
              <w:left w:val="single" w:sz="4" w:space="0" w:color="auto"/>
              <w:bottom w:val="single" w:sz="4" w:space="0" w:color="auto"/>
              <w:right w:val="single" w:sz="4" w:space="0" w:color="auto"/>
            </w:tcBorders>
          </w:tcPr>
          <w:p w14:paraId="10E0D718" w14:textId="77777777" w:rsidR="00AC55E6" w:rsidRDefault="00AC55E6">
            <w:pPr>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CA87522"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1, 4</w:t>
            </w:r>
          </w:p>
        </w:tc>
        <w:tc>
          <w:tcPr>
            <w:tcW w:w="4010" w:type="dxa"/>
            <w:gridSpan w:val="3"/>
            <w:tcBorders>
              <w:top w:val="single" w:sz="4" w:space="0" w:color="auto"/>
              <w:left w:val="single" w:sz="4" w:space="0" w:color="auto"/>
              <w:bottom w:val="single" w:sz="4" w:space="0" w:color="auto"/>
              <w:right w:val="single" w:sz="4" w:space="0" w:color="auto"/>
            </w:tcBorders>
            <w:hideMark/>
          </w:tcPr>
          <w:p w14:paraId="05A262C9"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eastAsia="zh-CN"/>
              </w:rPr>
              <w:t>SSB.1 FR1</w:t>
            </w:r>
          </w:p>
        </w:tc>
      </w:tr>
      <w:tr w:rsidR="00AC55E6" w14:paraId="4FFCB635" w14:textId="77777777" w:rsidTr="00AC55E6">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41BE954B" w14:textId="77777777" w:rsidR="00AC55E6" w:rsidRDefault="00AC55E6">
            <w:pPr>
              <w:spacing w:after="0" w:line="256" w:lineRule="auto"/>
              <w:rPr>
                <w:rFonts w:ascii="Arial" w:hAnsi="Arial" w:cs="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7722727"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154D2E5"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2, 5</w:t>
            </w:r>
          </w:p>
        </w:tc>
        <w:tc>
          <w:tcPr>
            <w:tcW w:w="4010" w:type="dxa"/>
            <w:gridSpan w:val="3"/>
            <w:tcBorders>
              <w:top w:val="single" w:sz="4" w:space="0" w:color="auto"/>
              <w:left w:val="single" w:sz="4" w:space="0" w:color="auto"/>
              <w:bottom w:val="single" w:sz="4" w:space="0" w:color="auto"/>
              <w:right w:val="single" w:sz="4" w:space="0" w:color="auto"/>
            </w:tcBorders>
            <w:hideMark/>
          </w:tcPr>
          <w:p w14:paraId="2E2B58DC"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val="en-US"/>
              </w:rPr>
              <w:t>SSB.1 FR1</w:t>
            </w:r>
          </w:p>
        </w:tc>
      </w:tr>
      <w:tr w:rsidR="00AC55E6" w14:paraId="1EED0732" w14:textId="77777777" w:rsidTr="00AC55E6">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2CE6DCC5" w14:textId="77777777" w:rsidR="00AC55E6" w:rsidRDefault="00AC55E6">
            <w:pPr>
              <w:spacing w:after="0" w:line="256" w:lineRule="auto"/>
              <w:rPr>
                <w:rFonts w:ascii="Arial" w:hAnsi="Arial" w:cs="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2FB034B4"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5E2ADA4"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3, 6</w:t>
            </w:r>
          </w:p>
        </w:tc>
        <w:tc>
          <w:tcPr>
            <w:tcW w:w="4010" w:type="dxa"/>
            <w:gridSpan w:val="3"/>
            <w:tcBorders>
              <w:top w:val="single" w:sz="4" w:space="0" w:color="auto"/>
              <w:left w:val="single" w:sz="4" w:space="0" w:color="auto"/>
              <w:bottom w:val="single" w:sz="4" w:space="0" w:color="auto"/>
              <w:right w:val="single" w:sz="4" w:space="0" w:color="auto"/>
            </w:tcBorders>
            <w:hideMark/>
          </w:tcPr>
          <w:p w14:paraId="342C34A9"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val="en-US"/>
              </w:rPr>
              <w:t>SSB.2 FR1</w:t>
            </w:r>
          </w:p>
        </w:tc>
      </w:tr>
      <w:tr w:rsidR="00AC55E6" w14:paraId="24C3B3E8" w14:textId="77777777" w:rsidTr="00AC55E6">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639CDCD" w14:textId="77777777" w:rsidR="00AC55E6" w:rsidRDefault="00AC55E6">
            <w:pPr>
              <w:keepLines/>
              <w:spacing w:after="0" w:line="256" w:lineRule="auto"/>
              <w:rPr>
                <w:rFonts w:ascii="Arial" w:hAnsi="Arial" w:cs="Arial"/>
                <w:sz w:val="18"/>
                <w:lang w:eastAsia="zh-CN"/>
              </w:rPr>
            </w:pPr>
            <w:r>
              <w:rPr>
                <w:rFonts w:ascii="Arial" w:hAnsi="Arial" w:cs="Arial"/>
                <w:sz w:val="18"/>
                <w:lang w:eastAsia="zh-CN"/>
              </w:rPr>
              <w:t>Initial DL BWP configuration</w:t>
            </w:r>
          </w:p>
        </w:tc>
        <w:tc>
          <w:tcPr>
            <w:tcW w:w="1710" w:type="dxa"/>
            <w:tcBorders>
              <w:top w:val="single" w:sz="4" w:space="0" w:color="auto"/>
              <w:left w:val="single" w:sz="4" w:space="0" w:color="auto"/>
              <w:bottom w:val="single" w:sz="4" w:space="0" w:color="auto"/>
              <w:right w:val="single" w:sz="4" w:space="0" w:color="auto"/>
            </w:tcBorders>
          </w:tcPr>
          <w:p w14:paraId="7298F3A2" w14:textId="77777777" w:rsidR="00AC55E6" w:rsidRDefault="00AC55E6">
            <w:pPr>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0C77699" w14:textId="77777777" w:rsidR="00AC55E6" w:rsidRDefault="00AC55E6">
            <w:pPr>
              <w:keepLines/>
              <w:spacing w:after="0" w:line="256" w:lineRule="auto"/>
              <w:jc w:val="center"/>
              <w:rPr>
                <w:rFonts w:ascii="Arial" w:hAnsi="Arial" w:cs="Arial"/>
                <w:sz w:val="18"/>
                <w:lang w:eastAsia="zh-CN"/>
              </w:rPr>
            </w:pPr>
            <w:r>
              <w:rPr>
                <w:rFonts w:ascii="Arial" w:hAnsi="Arial" w:cs="v4.2.0"/>
                <w:sz w:val="18"/>
                <w:lang w:eastAsia="zh-CN"/>
              </w:rPr>
              <w:t>1, 2, 3, 4, 5, 6</w:t>
            </w:r>
          </w:p>
        </w:tc>
        <w:tc>
          <w:tcPr>
            <w:tcW w:w="4010" w:type="dxa"/>
            <w:gridSpan w:val="3"/>
            <w:tcBorders>
              <w:top w:val="single" w:sz="4" w:space="0" w:color="auto"/>
              <w:left w:val="single" w:sz="4" w:space="0" w:color="auto"/>
              <w:bottom w:val="single" w:sz="4" w:space="0" w:color="auto"/>
              <w:right w:val="single" w:sz="4" w:space="0" w:color="auto"/>
            </w:tcBorders>
            <w:hideMark/>
          </w:tcPr>
          <w:p w14:paraId="2F1DC963" w14:textId="77777777" w:rsidR="00AC55E6" w:rsidRDefault="00AC55E6">
            <w:pPr>
              <w:keepLines/>
              <w:spacing w:after="0" w:line="256" w:lineRule="auto"/>
              <w:jc w:val="center"/>
              <w:rPr>
                <w:rFonts w:ascii="Arial" w:hAnsi="Arial" w:cs="Arial"/>
                <w:sz w:val="18"/>
              </w:rPr>
            </w:pPr>
            <w:r>
              <w:rPr>
                <w:rFonts w:ascii="Arial" w:hAnsi="Arial" w:cs="Arial"/>
                <w:sz w:val="18"/>
                <w:lang w:eastAsia="zh-CN"/>
              </w:rPr>
              <w:t>DLBWP.0.1</w:t>
            </w:r>
          </w:p>
        </w:tc>
      </w:tr>
      <w:tr w:rsidR="00AC55E6" w14:paraId="6FFFD514" w14:textId="77777777" w:rsidTr="00AC55E6">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2D99610" w14:textId="77777777" w:rsidR="00AC55E6" w:rsidRDefault="00AC55E6">
            <w:pPr>
              <w:keepLines/>
              <w:spacing w:after="0" w:line="256" w:lineRule="auto"/>
              <w:rPr>
                <w:rFonts w:ascii="Arial" w:hAnsi="Arial" w:cs="Arial"/>
                <w:sz w:val="18"/>
                <w:lang w:eastAsia="zh-CN"/>
              </w:rPr>
            </w:pPr>
            <w:r>
              <w:rPr>
                <w:rFonts w:ascii="Arial" w:hAnsi="Arial" w:cs="Arial"/>
                <w:sz w:val="18"/>
                <w:lang w:eastAsia="zh-CN"/>
              </w:rPr>
              <w:t>Initial UL BWP configuration</w:t>
            </w:r>
          </w:p>
        </w:tc>
        <w:tc>
          <w:tcPr>
            <w:tcW w:w="1710" w:type="dxa"/>
            <w:tcBorders>
              <w:top w:val="single" w:sz="4" w:space="0" w:color="auto"/>
              <w:left w:val="single" w:sz="4" w:space="0" w:color="auto"/>
              <w:bottom w:val="single" w:sz="4" w:space="0" w:color="auto"/>
              <w:right w:val="single" w:sz="4" w:space="0" w:color="auto"/>
            </w:tcBorders>
          </w:tcPr>
          <w:p w14:paraId="705EA1ED" w14:textId="77777777" w:rsidR="00AC55E6" w:rsidRDefault="00AC55E6">
            <w:pPr>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976F131" w14:textId="77777777" w:rsidR="00AC55E6" w:rsidRDefault="00AC55E6">
            <w:pPr>
              <w:keepLines/>
              <w:spacing w:after="0" w:line="256" w:lineRule="auto"/>
              <w:jc w:val="center"/>
              <w:rPr>
                <w:rFonts w:ascii="Arial" w:hAnsi="Arial" w:cs="Arial"/>
                <w:sz w:val="18"/>
                <w:lang w:eastAsia="zh-CN"/>
              </w:rPr>
            </w:pPr>
            <w:r>
              <w:rPr>
                <w:rFonts w:ascii="Arial" w:hAnsi="Arial" w:cs="v4.2.0"/>
                <w:sz w:val="18"/>
                <w:lang w:eastAsia="zh-CN"/>
              </w:rPr>
              <w:t>1, 2, 3, 4, 5, 6</w:t>
            </w:r>
          </w:p>
        </w:tc>
        <w:tc>
          <w:tcPr>
            <w:tcW w:w="4010" w:type="dxa"/>
            <w:gridSpan w:val="3"/>
            <w:tcBorders>
              <w:top w:val="single" w:sz="4" w:space="0" w:color="auto"/>
              <w:left w:val="single" w:sz="4" w:space="0" w:color="auto"/>
              <w:bottom w:val="single" w:sz="4" w:space="0" w:color="auto"/>
              <w:right w:val="single" w:sz="4" w:space="0" w:color="auto"/>
            </w:tcBorders>
            <w:hideMark/>
          </w:tcPr>
          <w:p w14:paraId="630FCB87"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eastAsia="zh-CN"/>
              </w:rPr>
              <w:t>ULBWP.0.1</w:t>
            </w:r>
          </w:p>
        </w:tc>
      </w:tr>
      <w:tr w:rsidR="00AC55E6" w14:paraId="5F65E423" w14:textId="77777777" w:rsidTr="00AC55E6">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49E54B4" w14:textId="77777777" w:rsidR="00AC55E6" w:rsidRDefault="00AC55E6">
            <w:pPr>
              <w:keepLines/>
              <w:spacing w:after="0" w:line="256" w:lineRule="auto"/>
              <w:rPr>
                <w:rFonts w:ascii="Arial" w:hAnsi="Arial" w:cs="Arial"/>
                <w:sz w:val="18"/>
                <w:lang w:eastAsia="zh-CN"/>
              </w:rPr>
            </w:pPr>
            <w:r>
              <w:rPr>
                <w:rFonts w:ascii="Arial" w:hAnsi="Arial" w:cs="Arial"/>
                <w:sz w:val="18"/>
                <w:lang w:eastAsia="zh-CN"/>
              </w:rPr>
              <w:t>RLM-RS</w:t>
            </w:r>
          </w:p>
        </w:tc>
        <w:tc>
          <w:tcPr>
            <w:tcW w:w="1710" w:type="dxa"/>
            <w:tcBorders>
              <w:top w:val="single" w:sz="4" w:space="0" w:color="auto"/>
              <w:left w:val="single" w:sz="4" w:space="0" w:color="auto"/>
              <w:bottom w:val="single" w:sz="4" w:space="0" w:color="auto"/>
              <w:right w:val="single" w:sz="4" w:space="0" w:color="auto"/>
            </w:tcBorders>
          </w:tcPr>
          <w:p w14:paraId="092461B9" w14:textId="77777777" w:rsidR="00AC55E6" w:rsidRDefault="00AC55E6">
            <w:pPr>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3C5B200" w14:textId="77777777" w:rsidR="00AC55E6" w:rsidRDefault="00AC55E6">
            <w:pPr>
              <w:keepLines/>
              <w:spacing w:after="0" w:line="256" w:lineRule="auto"/>
              <w:jc w:val="center"/>
              <w:rPr>
                <w:rFonts w:ascii="Arial" w:hAnsi="Arial" w:cs="Arial"/>
                <w:sz w:val="18"/>
                <w:lang w:eastAsia="zh-CN"/>
              </w:rPr>
            </w:pPr>
            <w:r>
              <w:rPr>
                <w:rFonts w:ascii="Arial" w:hAnsi="Arial" w:cs="v4.2.0"/>
                <w:sz w:val="18"/>
                <w:lang w:eastAsia="zh-CN"/>
              </w:rPr>
              <w:t>1, 2, 3, 4, 5, 6</w:t>
            </w:r>
          </w:p>
        </w:tc>
        <w:tc>
          <w:tcPr>
            <w:tcW w:w="4010" w:type="dxa"/>
            <w:gridSpan w:val="3"/>
            <w:tcBorders>
              <w:top w:val="single" w:sz="4" w:space="0" w:color="auto"/>
              <w:left w:val="single" w:sz="4" w:space="0" w:color="auto"/>
              <w:bottom w:val="single" w:sz="4" w:space="0" w:color="auto"/>
              <w:right w:val="single" w:sz="4" w:space="0" w:color="auto"/>
            </w:tcBorders>
            <w:hideMark/>
          </w:tcPr>
          <w:p w14:paraId="624A81E4"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eastAsia="zh-CN"/>
              </w:rPr>
              <w:t>SSB</w:t>
            </w:r>
          </w:p>
        </w:tc>
      </w:tr>
      <w:tr w:rsidR="00AC55E6" w14:paraId="22D0143A" w14:textId="77777777" w:rsidTr="00AC55E6">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62EE0A86" w14:textId="77777777" w:rsidR="00AC55E6" w:rsidRDefault="00AC55E6">
            <w:pPr>
              <w:keepLines/>
              <w:spacing w:after="0" w:line="256" w:lineRule="auto"/>
              <w:rPr>
                <w:rFonts w:ascii="Arial" w:hAnsi="Arial" w:cs="Arial"/>
                <w:sz w:val="18"/>
              </w:rPr>
            </w:pPr>
            <w:proofErr w:type="spellStart"/>
            <w:r>
              <w:rPr>
                <w:rFonts w:ascii="Arial" w:hAnsi="Arial" w:cs="Arial"/>
                <w:sz w:val="18"/>
              </w:rPr>
              <w:t>Qrxlevmin</w:t>
            </w:r>
            <w:proofErr w:type="spellEnd"/>
          </w:p>
        </w:tc>
        <w:tc>
          <w:tcPr>
            <w:tcW w:w="1710" w:type="dxa"/>
            <w:vMerge w:val="restart"/>
            <w:tcBorders>
              <w:top w:val="single" w:sz="4" w:space="0" w:color="auto"/>
              <w:left w:val="single" w:sz="4" w:space="0" w:color="auto"/>
              <w:bottom w:val="single" w:sz="4" w:space="0" w:color="auto"/>
              <w:right w:val="single" w:sz="4" w:space="0" w:color="auto"/>
            </w:tcBorders>
            <w:hideMark/>
          </w:tcPr>
          <w:p w14:paraId="6116A187" w14:textId="77777777" w:rsidR="00AC55E6" w:rsidRDefault="00AC55E6">
            <w:pPr>
              <w:keepLines/>
              <w:spacing w:after="0" w:line="256" w:lineRule="auto"/>
              <w:jc w:val="center"/>
              <w:rPr>
                <w:rFonts w:ascii="Arial" w:hAnsi="Arial" w:cs="Arial"/>
                <w:sz w:val="18"/>
              </w:rPr>
            </w:pPr>
            <w:proofErr w:type="spellStart"/>
            <w:r>
              <w:rPr>
                <w:rFonts w:ascii="Arial" w:hAnsi="Arial" w:cs="v4.2.0"/>
                <w:sz w:val="18"/>
              </w:rPr>
              <w:t>dBm</w:t>
            </w:r>
            <w:proofErr w:type="spellEnd"/>
            <w:r>
              <w:rPr>
                <w:rFonts w:ascii="Arial" w:hAnsi="Arial" w:cs="v4.2.0"/>
                <w:sz w:val="18"/>
              </w:rPr>
              <w:t>/SCS</w:t>
            </w:r>
          </w:p>
        </w:tc>
        <w:tc>
          <w:tcPr>
            <w:tcW w:w="1418" w:type="dxa"/>
            <w:tcBorders>
              <w:top w:val="single" w:sz="4" w:space="0" w:color="auto"/>
              <w:left w:val="single" w:sz="4" w:space="0" w:color="auto"/>
              <w:bottom w:val="single" w:sz="4" w:space="0" w:color="auto"/>
              <w:right w:val="single" w:sz="4" w:space="0" w:color="auto"/>
            </w:tcBorders>
            <w:hideMark/>
          </w:tcPr>
          <w:p w14:paraId="3C3F92A2" w14:textId="77777777" w:rsidR="00AC55E6" w:rsidRDefault="00AC55E6">
            <w:pPr>
              <w:keepLines/>
              <w:spacing w:after="0" w:line="256" w:lineRule="auto"/>
              <w:jc w:val="center"/>
              <w:rPr>
                <w:rFonts w:ascii="Arial" w:hAnsi="Arial" w:cs="v4.2.0"/>
                <w:sz w:val="18"/>
              </w:rPr>
            </w:pPr>
            <w:r>
              <w:rPr>
                <w:rFonts w:ascii="Arial" w:hAnsi="Arial" w:cs="Arial"/>
                <w:sz w:val="18"/>
                <w:lang w:eastAsia="zh-CN"/>
              </w:rPr>
              <w:t>1, 2, 4, 5</w:t>
            </w:r>
          </w:p>
        </w:tc>
        <w:tc>
          <w:tcPr>
            <w:tcW w:w="4010" w:type="dxa"/>
            <w:gridSpan w:val="3"/>
            <w:tcBorders>
              <w:top w:val="single" w:sz="4" w:space="0" w:color="auto"/>
              <w:left w:val="single" w:sz="4" w:space="0" w:color="auto"/>
              <w:bottom w:val="single" w:sz="4" w:space="0" w:color="auto"/>
              <w:right w:val="single" w:sz="4" w:space="0" w:color="auto"/>
            </w:tcBorders>
            <w:hideMark/>
          </w:tcPr>
          <w:p w14:paraId="6DE91B7A" w14:textId="77777777" w:rsidR="00AC55E6" w:rsidRDefault="00AC55E6">
            <w:pPr>
              <w:keepLines/>
              <w:spacing w:after="0" w:line="256" w:lineRule="auto"/>
              <w:jc w:val="center"/>
              <w:rPr>
                <w:rFonts w:ascii="Arial" w:hAnsi="Arial" w:cs="Arial"/>
                <w:sz w:val="18"/>
              </w:rPr>
            </w:pPr>
            <w:r>
              <w:rPr>
                <w:rFonts w:ascii="Arial" w:hAnsi="Arial" w:cs="v4.2.0"/>
                <w:sz w:val="18"/>
              </w:rPr>
              <w:t>-140</w:t>
            </w:r>
          </w:p>
        </w:tc>
      </w:tr>
      <w:tr w:rsidR="00AC55E6" w14:paraId="01697B8D" w14:textId="77777777" w:rsidTr="00AC55E6">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23A4C71E" w14:textId="77777777" w:rsidR="00AC55E6" w:rsidRDefault="00AC55E6">
            <w:pPr>
              <w:spacing w:after="0" w:line="256" w:lineRule="auto"/>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3779FC5"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F390230"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eastAsia="zh-CN"/>
              </w:rPr>
              <w:t>3, 6</w:t>
            </w:r>
          </w:p>
        </w:tc>
        <w:tc>
          <w:tcPr>
            <w:tcW w:w="4010" w:type="dxa"/>
            <w:gridSpan w:val="3"/>
            <w:tcBorders>
              <w:top w:val="single" w:sz="4" w:space="0" w:color="auto"/>
              <w:left w:val="single" w:sz="4" w:space="0" w:color="auto"/>
              <w:bottom w:val="single" w:sz="4" w:space="0" w:color="auto"/>
              <w:right w:val="single" w:sz="4" w:space="0" w:color="auto"/>
            </w:tcBorders>
            <w:hideMark/>
          </w:tcPr>
          <w:p w14:paraId="6915B910" w14:textId="77777777" w:rsidR="00AC55E6" w:rsidRDefault="00AC55E6">
            <w:pPr>
              <w:keepLines/>
              <w:spacing w:after="0" w:line="256" w:lineRule="auto"/>
              <w:jc w:val="center"/>
              <w:rPr>
                <w:rFonts w:ascii="Arial" w:hAnsi="Arial" w:cs="v4.2.0"/>
                <w:sz w:val="18"/>
              </w:rPr>
            </w:pPr>
            <w:r>
              <w:rPr>
                <w:rFonts w:ascii="Arial" w:hAnsi="Arial" w:cs="v4.2.0"/>
                <w:sz w:val="18"/>
              </w:rPr>
              <w:t>-137</w:t>
            </w:r>
          </w:p>
        </w:tc>
      </w:tr>
      <w:tr w:rsidR="00AC55E6" w14:paraId="3AFEEC46" w14:textId="77777777" w:rsidTr="00AC55E6">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6B57071" w14:textId="77777777" w:rsidR="00AC55E6" w:rsidRDefault="00AC55E6">
            <w:pPr>
              <w:keepLines/>
              <w:spacing w:after="0" w:line="256" w:lineRule="auto"/>
              <w:rPr>
                <w:rFonts w:ascii="Arial" w:hAnsi="Arial" w:cs="Arial"/>
                <w:sz w:val="18"/>
              </w:rPr>
            </w:pPr>
            <w:proofErr w:type="spellStart"/>
            <w:r>
              <w:rPr>
                <w:rFonts w:ascii="Arial" w:hAnsi="Arial" w:cs="Arial"/>
                <w:sz w:val="18"/>
              </w:rPr>
              <w:t>Pcompensation</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39A77CF0" w14:textId="77777777" w:rsidR="00AC55E6" w:rsidRDefault="00AC55E6">
            <w:pPr>
              <w:keepLines/>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6970D8FA" w14:textId="77777777" w:rsidR="00AC55E6" w:rsidRDefault="00AC55E6">
            <w:pPr>
              <w:keepLines/>
              <w:spacing w:after="0" w:line="256" w:lineRule="auto"/>
              <w:jc w:val="center"/>
              <w:rPr>
                <w:rFonts w:ascii="Arial" w:hAnsi="Arial" w:cs="v4.2.0"/>
                <w:sz w:val="18"/>
              </w:rPr>
            </w:pPr>
            <w:r>
              <w:rPr>
                <w:rFonts w:ascii="Arial" w:hAnsi="Arial" w:cs="v4.2.0"/>
                <w:sz w:val="18"/>
                <w:lang w:eastAsia="zh-CN"/>
              </w:rPr>
              <w:t>1, 2, 3, 4, 5, 6</w:t>
            </w:r>
          </w:p>
        </w:tc>
        <w:tc>
          <w:tcPr>
            <w:tcW w:w="4010" w:type="dxa"/>
            <w:gridSpan w:val="3"/>
            <w:tcBorders>
              <w:top w:val="single" w:sz="4" w:space="0" w:color="auto"/>
              <w:left w:val="single" w:sz="4" w:space="0" w:color="auto"/>
              <w:bottom w:val="single" w:sz="4" w:space="0" w:color="auto"/>
              <w:right w:val="single" w:sz="4" w:space="0" w:color="auto"/>
            </w:tcBorders>
            <w:hideMark/>
          </w:tcPr>
          <w:p w14:paraId="2940EE33" w14:textId="77777777" w:rsidR="00AC55E6" w:rsidRDefault="00AC55E6">
            <w:pPr>
              <w:keepLines/>
              <w:spacing w:after="0" w:line="256" w:lineRule="auto"/>
              <w:jc w:val="center"/>
              <w:rPr>
                <w:rFonts w:ascii="Arial" w:hAnsi="Arial" w:cs="Arial"/>
                <w:sz w:val="18"/>
              </w:rPr>
            </w:pPr>
            <w:r>
              <w:rPr>
                <w:rFonts w:ascii="Arial" w:hAnsi="Arial" w:cs="v4.2.0"/>
                <w:sz w:val="18"/>
              </w:rPr>
              <w:t>0</w:t>
            </w:r>
          </w:p>
        </w:tc>
      </w:tr>
      <w:tr w:rsidR="00AC55E6" w14:paraId="2198FE22" w14:textId="77777777" w:rsidTr="00AC55E6">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0BB19C9" w14:textId="77777777" w:rsidR="00AC55E6" w:rsidRDefault="00AC55E6">
            <w:pPr>
              <w:keepLines/>
              <w:spacing w:after="0" w:line="256" w:lineRule="auto"/>
              <w:rPr>
                <w:rFonts w:ascii="Arial" w:hAnsi="Arial" w:cs="Arial"/>
                <w:sz w:val="18"/>
              </w:rPr>
            </w:pPr>
            <w:proofErr w:type="spellStart"/>
            <w:r>
              <w:rPr>
                <w:rFonts w:ascii="Arial" w:hAnsi="Arial" w:cs="Arial"/>
                <w:sz w:val="18"/>
              </w:rPr>
              <w:t>Qhyst</w:t>
            </w:r>
            <w:r>
              <w:rPr>
                <w:rFonts w:ascii="Arial" w:hAnsi="Arial" w:cs="Arial"/>
                <w:sz w:val="18"/>
                <w:vertAlign w:val="subscript"/>
              </w:rPr>
              <w:t>s</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04D9247E" w14:textId="77777777" w:rsidR="00AC55E6" w:rsidRDefault="00AC55E6">
            <w:pPr>
              <w:keepLines/>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19599B8A" w14:textId="77777777" w:rsidR="00AC55E6" w:rsidRDefault="00AC55E6">
            <w:pPr>
              <w:keepLines/>
              <w:spacing w:after="0" w:line="256" w:lineRule="auto"/>
              <w:jc w:val="center"/>
              <w:rPr>
                <w:rFonts w:ascii="Arial" w:hAnsi="Arial" w:cs="v4.2.0"/>
                <w:sz w:val="18"/>
              </w:rPr>
            </w:pPr>
            <w:r>
              <w:rPr>
                <w:rFonts w:ascii="Arial" w:hAnsi="Arial" w:cs="v4.2.0"/>
                <w:sz w:val="18"/>
                <w:lang w:eastAsia="zh-CN"/>
              </w:rPr>
              <w:t>1, 2, 3, 4, 5, 6</w:t>
            </w:r>
          </w:p>
        </w:tc>
        <w:tc>
          <w:tcPr>
            <w:tcW w:w="4010" w:type="dxa"/>
            <w:gridSpan w:val="3"/>
            <w:tcBorders>
              <w:top w:val="single" w:sz="4" w:space="0" w:color="auto"/>
              <w:left w:val="single" w:sz="4" w:space="0" w:color="auto"/>
              <w:bottom w:val="single" w:sz="4" w:space="0" w:color="auto"/>
              <w:right w:val="single" w:sz="4" w:space="0" w:color="auto"/>
            </w:tcBorders>
            <w:hideMark/>
          </w:tcPr>
          <w:p w14:paraId="1DB0C597" w14:textId="77777777" w:rsidR="00AC55E6" w:rsidRDefault="00AC55E6">
            <w:pPr>
              <w:keepLines/>
              <w:spacing w:after="0" w:line="256" w:lineRule="auto"/>
              <w:jc w:val="center"/>
              <w:rPr>
                <w:rFonts w:ascii="Arial" w:hAnsi="Arial" w:cs="Arial"/>
                <w:sz w:val="18"/>
              </w:rPr>
            </w:pPr>
            <w:r>
              <w:rPr>
                <w:rFonts w:ascii="Arial" w:hAnsi="Arial" w:cs="v4.2.0"/>
                <w:sz w:val="18"/>
              </w:rPr>
              <w:t>0</w:t>
            </w:r>
          </w:p>
        </w:tc>
      </w:tr>
      <w:tr w:rsidR="00AC55E6" w14:paraId="51541299" w14:textId="77777777" w:rsidTr="00AC55E6">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55A34BF" w14:textId="77777777" w:rsidR="00AC55E6" w:rsidRDefault="00AC55E6">
            <w:pPr>
              <w:keepLines/>
              <w:spacing w:after="0" w:line="256" w:lineRule="auto"/>
              <w:rPr>
                <w:rFonts w:ascii="Arial" w:hAnsi="Arial" w:cs="Arial"/>
                <w:sz w:val="18"/>
              </w:rPr>
            </w:pPr>
            <w:proofErr w:type="spellStart"/>
            <w:r>
              <w:rPr>
                <w:rFonts w:ascii="Arial" w:hAnsi="Arial" w:cs="Arial"/>
                <w:sz w:val="18"/>
              </w:rPr>
              <w:t>Qoffset</w:t>
            </w:r>
            <w:r>
              <w:rPr>
                <w:rFonts w:ascii="Arial" w:hAnsi="Arial" w:cs="Arial"/>
                <w:sz w:val="18"/>
                <w:vertAlign w:val="subscript"/>
              </w:rPr>
              <w:t>s</w:t>
            </w:r>
            <w:proofErr w:type="spellEnd"/>
            <w:r>
              <w:rPr>
                <w:rFonts w:ascii="Arial" w:hAnsi="Arial" w:cs="Arial"/>
                <w:sz w:val="18"/>
                <w:vertAlign w:val="subscript"/>
              </w:rPr>
              <w:t>, n</w:t>
            </w:r>
          </w:p>
        </w:tc>
        <w:tc>
          <w:tcPr>
            <w:tcW w:w="1710" w:type="dxa"/>
            <w:tcBorders>
              <w:top w:val="single" w:sz="4" w:space="0" w:color="auto"/>
              <w:left w:val="single" w:sz="4" w:space="0" w:color="auto"/>
              <w:bottom w:val="single" w:sz="4" w:space="0" w:color="auto"/>
              <w:right w:val="single" w:sz="4" w:space="0" w:color="auto"/>
            </w:tcBorders>
            <w:hideMark/>
          </w:tcPr>
          <w:p w14:paraId="70A6476B" w14:textId="77777777" w:rsidR="00AC55E6" w:rsidRDefault="00AC55E6">
            <w:pPr>
              <w:keepLines/>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360ED160" w14:textId="77777777" w:rsidR="00AC55E6" w:rsidRDefault="00AC55E6">
            <w:pPr>
              <w:keepLines/>
              <w:spacing w:after="0" w:line="256" w:lineRule="auto"/>
              <w:jc w:val="center"/>
              <w:rPr>
                <w:rFonts w:ascii="Arial" w:hAnsi="Arial" w:cs="v4.2.0"/>
                <w:sz w:val="18"/>
              </w:rPr>
            </w:pPr>
            <w:r>
              <w:rPr>
                <w:rFonts w:ascii="Arial" w:hAnsi="Arial" w:cs="v4.2.0"/>
                <w:sz w:val="18"/>
                <w:lang w:eastAsia="zh-CN"/>
              </w:rPr>
              <w:t>1, 2, 3, 4, 5, 6</w:t>
            </w:r>
          </w:p>
        </w:tc>
        <w:tc>
          <w:tcPr>
            <w:tcW w:w="4010" w:type="dxa"/>
            <w:gridSpan w:val="3"/>
            <w:tcBorders>
              <w:top w:val="single" w:sz="4" w:space="0" w:color="auto"/>
              <w:left w:val="single" w:sz="4" w:space="0" w:color="auto"/>
              <w:bottom w:val="single" w:sz="4" w:space="0" w:color="auto"/>
              <w:right w:val="single" w:sz="4" w:space="0" w:color="auto"/>
            </w:tcBorders>
            <w:hideMark/>
          </w:tcPr>
          <w:p w14:paraId="7183334D" w14:textId="77777777" w:rsidR="00AC55E6" w:rsidRDefault="00AC55E6">
            <w:pPr>
              <w:keepLines/>
              <w:spacing w:after="0" w:line="256" w:lineRule="auto"/>
              <w:jc w:val="center"/>
              <w:rPr>
                <w:rFonts w:ascii="Arial" w:hAnsi="Arial" w:cs="Arial"/>
                <w:sz w:val="18"/>
              </w:rPr>
            </w:pPr>
            <w:r>
              <w:rPr>
                <w:rFonts w:ascii="Arial" w:hAnsi="Arial" w:cs="v4.2.0"/>
                <w:sz w:val="18"/>
              </w:rPr>
              <w:t>0</w:t>
            </w:r>
          </w:p>
        </w:tc>
      </w:tr>
      <w:tr w:rsidR="00AC55E6" w14:paraId="66B50E63" w14:textId="77777777" w:rsidTr="00AC55E6">
        <w:trPr>
          <w:cantSplit/>
          <w:trHeight w:val="494"/>
          <w:jc w:val="center"/>
        </w:trPr>
        <w:tc>
          <w:tcPr>
            <w:tcW w:w="2035" w:type="dxa"/>
            <w:tcBorders>
              <w:top w:val="single" w:sz="4" w:space="0" w:color="auto"/>
              <w:left w:val="single" w:sz="4" w:space="0" w:color="auto"/>
              <w:bottom w:val="single" w:sz="4" w:space="0" w:color="auto"/>
              <w:right w:val="single" w:sz="4" w:space="0" w:color="auto"/>
            </w:tcBorders>
            <w:hideMark/>
          </w:tcPr>
          <w:p w14:paraId="215A5AB7" w14:textId="77777777" w:rsidR="00AC55E6" w:rsidRDefault="00AC55E6">
            <w:pPr>
              <w:keepLines/>
              <w:spacing w:after="0" w:line="256" w:lineRule="auto"/>
              <w:rPr>
                <w:rFonts w:ascii="Arial" w:hAnsi="Arial" w:cs="Arial"/>
                <w:sz w:val="18"/>
              </w:rPr>
            </w:pPr>
            <w:proofErr w:type="spellStart"/>
            <w:r>
              <w:rPr>
                <w:rFonts w:ascii="Arial" w:hAnsi="Arial" w:cs="Arial"/>
                <w:sz w:val="18"/>
              </w:rPr>
              <w:t>Cell_selection_and</w:t>
            </w:r>
            <w:proofErr w:type="spellEnd"/>
            <w:r>
              <w:rPr>
                <w:rFonts w:ascii="Arial" w:hAnsi="Arial" w:cs="Arial"/>
                <w:sz w:val="18"/>
              </w:rPr>
              <w:t>_</w:t>
            </w:r>
          </w:p>
          <w:p w14:paraId="2256DDDF" w14:textId="77777777" w:rsidR="00AC55E6" w:rsidRDefault="00AC55E6">
            <w:pPr>
              <w:keepLines/>
              <w:spacing w:after="0" w:line="256" w:lineRule="auto"/>
              <w:rPr>
                <w:rFonts w:ascii="Arial" w:hAnsi="Arial" w:cs="Arial"/>
                <w:sz w:val="18"/>
              </w:rPr>
            </w:pPr>
            <w:proofErr w:type="spellStart"/>
            <w:r>
              <w:rPr>
                <w:rFonts w:ascii="Arial" w:hAnsi="Arial" w:cs="Arial"/>
                <w:sz w:val="18"/>
              </w:rPr>
              <w:t>reselection_quality_measurement</w:t>
            </w:r>
            <w:proofErr w:type="spellEnd"/>
          </w:p>
        </w:tc>
        <w:tc>
          <w:tcPr>
            <w:tcW w:w="1710" w:type="dxa"/>
            <w:tcBorders>
              <w:top w:val="single" w:sz="4" w:space="0" w:color="auto"/>
              <w:left w:val="single" w:sz="4" w:space="0" w:color="auto"/>
              <w:bottom w:val="single" w:sz="4" w:space="0" w:color="auto"/>
              <w:right w:val="single" w:sz="4" w:space="0" w:color="auto"/>
            </w:tcBorders>
          </w:tcPr>
          <w:p w14:paraId="798A811C" w14:textId="77777777" w:rsidR="00AC55E6" w:rsidRDefault="00AC55E6">
            <w:pPr>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1880BDA" w14:textId="77777777" w:rsidR="00AC55E6" w:rsidRDefault="00AC55E6">
            <w:pPr>
              <w:keepLines/>
              <w:spacing w:after="0" w:line="256" w:lineRule="auto"/>
              <w:jc w:val="center"/>
              <w:rPr>
                <w:rFonts w:ascii="Arial" w:hAnsi="Arial" w:cs="v4.2.0"/>
                <w:sz w:val="18"/>
              </w:rPr>
            </w:pPr>
            <w:r>
              <w:rPr>
                <w:rFonts w:ascii="Arial" w:hAnsi="Arial" w:cs="v4.2.0"/>
                <w:sz w:val="18"/>
                <w:lang w:eastAsia="zh-CN"/>
              </w:rPr>
              <w:t>1, 2, 3, 4, 5, 6</w:t>
            </w:r>
          </w:p>
        </w:tc>
        <w:tc>
          <w:tcPr>
            <w:tcW w:w="4010" w:type="dxa"/>
            <w:gridSpan w:val="3"/>
            <w:tcBorders>
              <w:top w:val="single" w:sz="4" w:space="0" w:color="auto"/>
              <w:left w:val="single" w:sz="4" w:space="0" w:color="auto"/>
              <w:bottom w:val="single" w:sz="4" w:space="0" w:color="auto"/>
              <w:right w:val="single" w:sz="4" w:space="0" w:color="auto"/>
            </w:tcBorders>
            <w:vAlign w:val="center"/>
            <w:hideMark/>
          </w:tcPr>
          <w:p w14:paraId="6B3B8D9F" w14:textId="77777777" w:rsidR="00AC55E6" w:rsidRDefault="00AC55E6">
            <w:pPr>
              <w:keepLines/>
              <w:spacing w:after="0" w:line="256" w:lineRule="auto"/>
              <w:jc w:val="center"/>
              <w:rPr>
                <w:rFonts w:ascii="Arial" w:hAnsi="Arial" w:cs="Arial"/>
                <w:sz w:val="18"/>
              </w:rPr>
            </w:pPr>
            <w:r>
              <w:rPr>
                <w:rFonts w:ascii="Arial" w:hAnsi="Arial" w:cs="v4.2.0"/>
                <w:sz w:val="18"/>
              </w:rPr>
              <w:t>SS-RSRP</w:t>
            </w:r>
          </w:p>
        </w:tc>
      </w:tr>
      <w:tr w:rsidR="00AC55E6" w14:paraId="389DCC84" w14:textId="77777777" w:rsidTr="00AC55E6">
        <w:trPr>
          <w:cantSplit/>
          <w:trHeight w:val="141"/>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4AF5CF18" w14:textId="77777777" w:rsidR="00AC55E6" w:rsidRDefault="00AC55E6">
            <w:pPr>
              <w:keepLines/>
              <w:spacing w:after="0" w:line="256" w:lineRule="auto"/>
              <w:rPr>
                <w:rFonts w:ascii="Arial" w:hAnsi="Arial" w:cs="Arial"/>
                <w:sz w:val="18"/>
              </w:rPr>
            </w:pPr>
            <w:r>
              <w:rPr>
                <w:rFonts w:ascii="Arial" w:hAnsi="Arial" w:cs="Arial"/>
                <w:position w:val="-12"/>
                <w:sz w:val="18"/>
              </w:rPr>
              <w:object w:dxaOrig="564" w:dyaOrig="288" w14:anchorId="68DF3642">
                <v:shape id="_x0000_i1059" type="#_x0000_t75" style="width:28pt;height:14.5pt" o:ole="" fillcolor="window">
                  <v:imagedata r:id="rId13" o:title=""/>
                </v:shape>
                <o:OLEObject Type="Embed" ProgID="Equation.3" ShapeID="_x0000_i1059" DrawAspect="Content" ObjectID="_1664984864" r:id="rId51"/>
              </w:object>
            </w:r>
          </w:p>
        </w:tc>
        <w:tc>
          <w:tcPr>
            <w:tcW w:w="1710" w:type="dxa"/>
            <w:vMerge w:val="restart"/>
            <w:tcBorders>
              <w:top w:val="single" w:sz="4" w:space="0" w:color="auto"/>
              <w:left w:val="single" w:sz="4" w:space="0" w:color="auto"/>
              <w:bottom w:val="single" w:sz="4" w:space="0" w:color="auto"/>
              <w:right w:val="single" w:sz="4" w:space="0" w:color="auto"/>
            </w:tcBorders>
            <w:hideMark/>
          </w:tcPr>
          <w:p w14:paraId="5316B178" w14:textId="77777777" w:rsidR="00AC55E6" w:rsidRDefault="00AC55E6">
            <w:pPr>
              <w:keepLines/>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28A33C0F"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1, 4</w:t>
            </w:r>
          </w:p>
        </w:tc>
        <w:tc>
          <w:tcPr>
            <w:tcW w:w="1336" w:type="dxa"/>
            <w:vMerge w:val="restart"/>
            <w:tcBorders>
              <w:top w:val="single" w:sz="4" w:space="0" w:color="auto"/>
              <w:left w:val="single" w:sz="4" w:space="0" w:color="auto"/>
              <w:bottom w:val="single" w:sz="4" w:space="0" w:color="auto"/>
              <w:right w:val="single" w:sz="4" w:space="0" w:color="auto"/>
            </w:tcBorders>
            <w:hideMark/>
          </w:tcPr>
          <w:p w14:paraId="1943E1C5" w14:textId="77777777" w:rsidR="00AC55E6" w:rsidRDefault="00AC55E6">
            <w:pPr>
              <w:keepLines/>
              <w:spacing w:after="0" w:line="256" w:lineRule="auto"/>
              <w:jc w:val="center"/>
              <w:rPr>
                <w:rFonts w:ascii="Arial" w:hAnsi="Arial" w:cs="Arial"/>
                <w:sz w:val="18"/>
              </w:rPr>
            </w:pPr>
            <w:r>
              <w:rPr>
                <w:rFonts w:ascii="Arial" w:hAnsi="Arial" w:cs="v4.2.0"/>
                <w:sz w:val="18"/>
              </w:rPr>
              <w:t>-4</w:t>
            </w:r>
          </w:p>
        </w:tc>
        <w:tc>
          <w:tcPr>
            <w:tcW w:w="1337" w:type="dxa"/>
            <w:vMerge w:val="restart"/>
            <w:tcBorders>
              <w:top w:val="single" w:sz="4" w:space="0" w:color="auto"/>
              <w:left w:val="single" w:sz="4" w:space="0" w:color="auto"/>
              <w:bottom w:val="single" w:sz="4" w:space="0" w:color="auto"/>
              <w:right w:val="single" w:sz="4" w:space="0" w:color="auto"/>
            </w:tcBorders>
            <w:hideMark/>
          </w:tcPr>
          <w:p w14:paraId="5C38FFA2" w14:textId="77777777" w:rsidR="00AC55E6" w:rsidRDefault="00AC55E6">
            <w:pPr>
              <w:keepLines/>
              <w:spacing w:after="0" w:line="256" w:lineRule="auto"/>
              <w:jc w:val="center"/>
              <w:rPr>
                <w:rFonts w:ascii="Arial" w:hAnsi="Arial" w:cs="Arial"/>
                <w:sz w:val="18"/>
                <w:lang w:eastAsia="zh-CN"/>
              </w:rPr>
            </w:pPr>
            <w:r>
              <w:rPr>
                <w:rFonts w:ascii="Arial" w:hAnsi="Arial" w:cs="v4.2.0"/>
                <w:sz w:val="18"/>
              </w:rPr>
              <w:t>-infinity</w:t>
            </w:r>
          </w:p>
        </w:tc>
        <w:tc>
          <w:tcPr>
            <w:tcW w:w="1337" w:type="dxa"/>
            <w:vMerge w:val="restart"/>
            <w:tcBorders>
              <w:top w:val="single" w:sz="4" w:space="0" w:color="auto"/>
              <w:left w:val="single" w:sz="4" w:space="0" w:color="auto"/>
              <w:bottom w:val="single" w:sz="4" w:space="0" w:color="auto"/>
              <w:right w:val="single" w:sz="4" w:space="0" w:color="auto"/>
            </w:tcBorders>
            <w:hideMark/>
          </w:tcPr>
          <w:p w14:paraId="11B3C51E"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eastAsia="zh-CN"/>
              </w:rPr>
              <w:t>12</w:t>
            </w:r>
          </w:p>
        </w:tc>
      </w:tr>
      <w:tr w:rsidR="00AC55E6" w14:paraId="0A3CDD4F" w14:textId="77777777" w:rsidTr="00AC55E6">
        <w:trPr>
          <w:cantSplit/>
          <w:trHeight w:val="141"/>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18BBBBC6" w14:textId="77777777" w:rsidR="00AC55E6" w:rsidRDefault="00AC55E6">
            <w:pPr>
              <w:spacing w:after="0" w:line="256" w:lineRule="auto"/>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51F49E8"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C634536"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2, 5</w:t>
            </w:r>
          </w:p>
        </w:tc>
        <w:tc>
          <w:tcPr>
            <w:tcW w:w="4010" w:type="dxa"/>
            <w:vMerge/>
            <w:tcBorders>
              <w:top w:val="single" w:sz="4" w:space="0" w:color="auto"/>
              <w:left w:val="single" w:sz="4" w:space="0" w:color="auto"/>
              <w:bottom w:val="single" w:sz="4" w:space="0" w:color="auto"/>
              <w:right w:val="single" w:sz="4" w:space="0" w:color="auto"/>
            </w:tcBorders>
            <w:vAlign w:val="center"/>
            <w:hideMark/>
          </w:tcPr>
          <w:p w14:paraId="1763133E" w14:textId="77777777" w:rsidR="00AC55E6" w:rsidRDefault="00AC55E6">
            <w:pPr>
              <w:spacing w:after="0" w:line="256" w:lineRule="auto"/>
              <w:rPr>
                <w:rFonts w:ascii="Arial" w:hAnsi="Arial" w:cs="Arial"/>
                <w:sz w:val="18"/>
              </w:rPr>
            </w:pP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4EE5F735" w14:textId="77777777" w:rsidR="00AC55E6" w:rsidRDefault="00AC55E6">
            <w:pPr>
              <w:spacing w:after="0" w:line="256" w:lineRule="auto"/>
              <w:rPr>
                <w:rFonts w:ascii="Arial" w:hAnsi="Arial" w:cs="Arial"/>
                <w:sz w:val="18"/>
                <w:lang w:eastAsia="zh-CN"/>
              </w:rPr>
            </w:pP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6749833E" w14:textId="77777777" w:rsidR="00AC55E6" w:rsidRDefault="00AC55E6">
            <w:pPr>
              <w:spacing w:after="0" w:line="256" w:lineRule="auto"/>
              <w:rPr>
                <w:rFonts w:ascii="Arial" w:hAnsi="Arial" w:cs="Arial"/>
                <w:sz w:val="18"/>
                <w:lang w:eastAsia="zh-CN"/>
              </w:rPr>
            </w:pPr>
          </w:p>
        </w:tc>
      </w:tr>
      <w:tr w:rsidR="00AC55E6" w14:paraId="58468D67" w14:textId="77777777" w:rsidTr="00AC55E6">
        <w:trPr>
          <w:cantSplit/>
          <w:trHeight w:val="141"/>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5C02D5DF" w14:textId="77777777" w:rsidR="00AC55E6" w:rsidRDefault="00AC55E6">
            <w:pPr>
              <w:spacing w:after="0" w:line="256" w:lineRule="auto"/>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3D3B25C"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B6E7846"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3, 6</w:t>
            </w:r>
          </w:p>
        </w:tc>
        <w:tc>
          <w:tcPr>
            <w:tcW w:w="4010" w:type="dxa"/>
            <w:vMerge/>
            <w:tcBorders>
              <w:top w:val="single" w:sz="4" w:space="0" w:color="auto"/>
              <w:left w:val="single" w:sz="4" w:space="0" w:color="auto"/>
              <w:bottom w:val="single" w:sz="4" w:space="0" w:color="auto"/>
              <w:right w:val="single" w:sz="4" w:space="0" w:color="auto"/>
            </w:tcBorders>
            <w:vAlign w:val="center"/>
            <w:hideMark/>
          </w:tcPr>
          <w:p w14:paraId="7808CADA" w14:textId="77777777" w:rsidR="00AC55E6" w:rsidRDefault="00AC55E6">
            <w:pPr>
              <w:spacing w:after="0" w:line="256" w:lineRule="auto"/>
              <w:rPr>
                <w:rFonts w:ascii="Arial" w:hAnsi="Arial" w:cs="Arial"/>
                <w:sz w:val="18"/>
              </w:rPr>
            </w:pP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045AFA98" w14:textId="77777777" w:rsidR="00AC55E6" w:rsidRDefault="00AC55E6">
            <w:pPr>
              <w:spacing w:after="0" w:line="256" w:lineRule="auto"/>
              <w:rPr>
                <w:rFonts w:ascii="Arial" w:hAnsi="Arial" w:cs="Arial"/>
                <w:sz w:val="18"/>
                <w:lang w:eastAsia="zh-CN"/>
              </w:rPr>
            </w:pP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314C5430" w14:textId="77777777" w:rsidR="00AC55E6" w:rsidRDefault="00AC55E6">
            <w:pPr>
              <w:spacing w:after="0" w:line="256" w:lineRule="auto"/>
              <w:rPr>
                <w:rFonts w:ascii="Arial" w:hAnsi="Arial" w:cs="Arial"/>
                <w:sz w:val="18"/>
                <w:lang w:eastAsia="zh-CN"/>
              </w:rPr>
            </w:pPr>
          </w:p>
        </w:tc>
      </w:tr>
      <w:tr w:rsidR="00AC55E6" w14:paraId="3F2C3513" w14:textId="77777777" w:rsidTr="00AC55E6">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25AB8BB3" w14:textId="77777777" w:rsidR="00AC55E6" w:rsidRDefault="00AC55E6">
            <w:pPr>
              <w:keepLines/>
              <w:spacing w:after="0" w:line="256" w:lineRule="auto"/>
              <w:rPr>
                <w:rFonts w:ascii="Arial" w:hAnsi="Arial" w:cs="Arial"/>
                <w:sz w:val="18"/>
              </w:rPr>
            </w:pPr>
            <w:r>
              <w:rPr>
                <w:rFonts w:ascii="Arial" w:hAnsi="Arial" w:cs="Arial"/>
                <w:position w:val="-12"/>
                <w:sz w:val="18"/>
              </w:rPr>
              <w:object w:dxaOrig="432" w:dyaOrig="432" w14:anchorId="56316987">
                <v:shape id="_x0000_i1060" type="#_x0000_t75" style="width:21.5pt;height:21.5pt" o:ole="" fillcolor="window">
                  <v:imagedata r:id="rId15" o:title=""/>
                </v:shape>
                <o:OLEObject Type="Embed" ProgID="Equation.3" ShapeID="_x0000_i1060" DrawAspect="Content" ObjectID="_1664984865" r:id="rId52"/>
              </w:object>
            </w:r>
            <w:r>
              <w:rPr>
                <w:rFonts w:ascii="Arial" w:hAnsi="Arial" w:cs="Arial"/>
                <w:sz w:val="18"/>
              </w:rPr>
              <w:t xml:space="preserve"> </w:t>
            </w:r>
            <w:r>
              <w:rPr>
                <w:rFonts w:ascii="Arial" w:hAnsi="Arial" w:cs="Arial"/>
                <w:sz w:val="18"/>
                <w:vertAlign w:val="superscript"/>
              </w:rPr>
              <w:t>Note2</w:t>
            </w:r>
          </w:p>
        </w:tc>
        <w:tc>
          <w:tcPr>
            <w:tcW w:w="1710" w:type="dxa"/>
            <w:vMerge w:val="restart"/>
            <w:tcBorders>
              <w:top w:val="single" w:sz="4" w:space="0" w:color="auto"/>
              <w:left w:val="single" w:sz="4" w:space="0" w:color="auto"/>
              <w:bottom w:val="single" w:sz="4" w:space="0" w:color="auto"/>
              <w:right w:val="single" w:sz="4" w:space="0" w:color="auto"/>
            </w:tcBorders>
            <w:hideMark/>
          </w:tcPr>
          <w:p w14:paraId="411B1F5B" w14:textId="77777777" w:rsidR="00AC55E6" w:rsidRDefault="00AC55E6">
            <w:pPr>
              <w:keepLines/>
              <w:spacing w:after="0" w:line="256" w:lineRule="auto"/>
              <w:jc w:val="center"/>
              <w:rPr>
                <w:rFonts w:ascii="Arial" w:hAnsi="Arial" w:cs="Arial"/>
                <w:sz w:val="18"/>
              </w:rPr>
            </w:pPr>
            <w:proofErr w:type="spellStart"/>
            <w:r>
              <w:rPr>
                <w:rFonts w:ascii="Arial" w:hAnsi="Arial" w:cs="v4.2.0"/>
                <w:sz w:val="18"/>
              </w:rPr>
              <w:t>dBm</w:t>
            </w:r>
            <w:proofErr w:type="spellEnd"/>
            <w:r>
              <w:rPr>
                <w:rFonts w:ascii="Arial" w:hAnsi="Arial" w:cs="v4.2.0"/>
                <w:sz w:val="18"/>
              </w:rPr>
              <w:t>/SCS</w:t>
            </w:r>
          </w:p>
        </w:tc>
        <w:tc>
          <w:tcPr>
            <w:tcW w:w="1418" w:type="dxa"/>
            <w:tcBorders>
              <w:top w:val="single" w:sz="4" w:space="0" w:color="auto"/>
              <w:left w:val="single" w:sz="4" w:space="0" w:color="auto"/>
              <w:bottom w:val="single" w:sz="4" w:space="0" w:color="auto"/>
              <w:right w:val="single" w:sz="4" w:space="0" w:color="auto"/>
            </w:tcBorders>
            <w:hideMark/>
          </w:tcPr>
          <w:p w14:paraId="488EAAEB"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1, 4</w:t>
            </w:r>
          </w:p>
        </w:tc>
        <w:tc>
          <w:tcPr>
            <w:tcW w:w="4010" w:type="dxa"/>
            <w:gridSpan w:val="3"/>
            <w:tcBorders>
              <w:top w:val="single" w:sz="4" w:space="0" w:color="auto"/>
              <w:left w:val="single" w:sz="4" w:space="0" w:color="auto"/>
              <w:bottom w:val="single" w:sz="4" w:space="0" w:color="auto"/>
              <w:right w:val="single" w:sz="4" w:space="0" w:color="auto"/>
            </w:tcBorders>
            <w:hideMark/>
          </w:tcPr>
          <w:p w14:paraId="243FD071" w14:textId="77777777" w:rsidR="00AC55E6" w:rsidRDefault="00AC55E6">
            <w:pPr>
              <w:keepLines/>
              <w:spacing w:after="0" w:line="256" w:lineRule="auto"/>
              <w:jc w:val="center"/>
              <w:rPr>
                <w:rFonts w:ascii="Arial" w:hAnsi="Arial" w:cs="Arial"/>
                <w:sz w:val="18"/>
              </w:rPr>
            </w:pPr>
            <w:r>
              <w:rPr>
                <w:rFonts w:ascii="Arial" w:hAnsi="Arial" w:cs="v4.2.0"/>
                <w:sz w:val="18"/>
              </w:rPr>
              <w:t>-98</w:t>
            </w:r>
          </w:p>
        </w:tc>
      </w:tr>
      <w:tr w:rsidR="00AC55E6" w14:paraId="0AB8C2CF" w14:textId="77777777" w:rsidTr="00AC55E6">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1DFCF252" w14:textId="77777777" w:rsidR="00AC55E6" w:rsidRDefault="00AC55E6">
            <w:pPr>
              <w:spacing w:after="0" w:line="256" w:lineRule="auto"/>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BE8F428"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2EB5723"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2, 5</w:t>
            </w:r>
          </w:p>
        </w:tc>
        <w:tc>
          <w:tcPr>
            <w:tcW w:w="4010" w:type="dxa"/>
            <w:gridSpan w:val="3"/>
            <w:tcBorders>
              <w:top w:val="single" w:sz="4" w:space="0" w:color="auto"/>
              <w:left w:val="single" w:sz="4" w:space="0" w:color="auto"/>
              <w:bottom w:val="single" w:sz="4" w:space="0" w:color="auto"/>
              <w:right w:val="single" w:sz="4" w:space="0" w:color="auto"/>
            </w:tcBorders>
            <w:hideMark/>
          </w:tcPr>
          <w:p w14:paraId="197A7A76"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-98</w:t>
            </w:r>
          </w:p>
        </w:tc>
      </w:tr>
      <w:tr w:rsidR="00AC55E6" w14:paraId="50DCAB97" w14:textId="77777777" w:rsidTr="00AC55E6">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6D1643AE" w14:textId="77777777" w:rsidR="00AC55E6" w:rsidRDefault="00AC55E6">
            <w:pPr>
              <w:spacing w:after="0" w:line="256" w:lineRule="auto"/>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A2F6B2B"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82EF4F6"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3, 6</w:t>
            </w:r>
          </w:p>
        </w:tc>
        <w:tc>
          <w:tcPr>
            <w:tcW w:w="4010" w:type="dxa"/>
            <w:gridSpan w:val="3"/>
            <w:tcBorders>
              <w:top w:val="single" w:sz="4" w:space="0" w:color="auto"/>
              <w:left w:val="single" w:sz="4" w:space="0" w:color="auto"/>
              <w:bottom w:val="single" w:sz="4" w:space="0" w:color="auto"/>
              <w:right w:val="single" w:sz="4" w:space="0" w:color="auto"/>
            </w:tcBorders>
            <w:hideMark/>
          </w:tcPr>
          <w:p w14:paraId="1C785EE1"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-95</w:t>
            </w:r>
          </w:p>
        </w:tc>
      </w:tr>
      <w:tr w:rsidR="00AC55E6" w14:paraId="6B30C7FD" w14:textId="77777777" w:rsidTr="00AC55E6">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3CAF8F21" w14:textId="77777777" w:rsidR="00AC55E6" w:rsidRDefault="00AC55E6">
            <w:pPr>
              <w:keepLines/>
              <w:spacing w:after="0" w:line="256" w:lineRule="auto"/>
              <w:rPr>
                <w:rFonts w:ascii="Arial" w:hAnsi="Arial" w:cs="Arial"/>
                <w:sz w:val="18"/>
              </w:rPr>
            </w:pPr>
            <w:r>
              <w:rPr>
                <w:rFonts w:ascii="Arial" w:hAnsi="Arial" w:cs="Arial"/>
                <w:position w:val="-12"/>
                <w:sz w:val="18"/>
              </w:rPr>
              <w:object w:dxaOrig="432" w:dyaOrig="432" w14:anchorId="40AA3AEE">
                <v:shape id="_x0000_i1061" type="#_x0000_t75" style="width:21.5pt;height:21.5pt" o:ole="" fillcolor="window">
                  <v:imagedata r:id="rId15" o:title=""/>
                </v:shape>
                <o:OLEObject Type="Embed" ProgID="Equation.3" ShapeID="_x0000_i1061" DrawAspect="Content" ObjectID="_1664984866" r:id="rId53"/>
              </w:object>
            </w:r>
            <w:r>
              <w:rPr>
                <w:rFonts w:ascii="Arial" w:hAnsi="Arial" w:cs="Arial"/>
                <w:sz w:val="18"/>
              </w:rPr>
              <w:t xml:space="preserve"> </w:t>
            </w:r>
            <w:r>
              <w:rPr>
                <w:rFonts w:ascii="Arial" w:hAnsi="Arial" w:cs="Arial"/>
                <w:sz w:val="18"/>
                <w:vertAlign w:val="superscript"/>
              </w:rPr>
              <w:t>Note2</w:t>
            </w:r>
          </w:p>
        </w:tc>
        <w:tc>
          <w:tcPr>
            <w:tcW w:w="1710" w:type="dxa"/>
            <w:vMerge w:val="restart"/>
            <w:tcBorders>
              <w:top w:val="single" w:sz="4" w:space="0" w:color="auto"/>
              <w:left w:val="single" w:sz="4" w:space="0" w:color="auto"/>
              <w:bottom w:val="single" w:sz="4" w:space="0" w:color="auto"/>
              <w:right w:val="single" w:sz="4" w:space="0" w:color="auto"/>
            </w:tcBorders>
            <w:hideMark/>
          </w:tcPr>
          <w:p w14:paraId="3612C592" w14:textId="77777777" w:rsidR="00AC55E6" w:rsidRDefault="00AC55E6">
            <w:pPr>
              <w:keepLines/>
              <w:spacing w:after="0" w:line="256" w:lineRule="auto"/>
              <w:jc w:val="center"/>
              <w:rPr>
                <w:rFonts w:ascii="Arial" w:hAnsi="Arial" w:cs="Arial"/>
                <w:sz w:val="18"/>
              </w:rPr>
            </w:pPr>
            <w:proofErr w:type="spellStart"/>
            <w:r>
              <w:rPr>
                <w:rFonts w:ascii="Arial" w:hAnsi="Arial" w:cs="v4.2.0"/>
                <w:sz w:val="18"/>
              </w:rPr>
              <w:t>dBm</w:t>
            </w:r>
            <w:proofErr w:type="spellEnd"/>
            <w:r>
              <w:rPr>
                <w:rFonts w:ascii="Arial" w:hAnsi="Arial" w:cs="v4.2.0"/>
                <w:sz w:val="18"/>
              </w:rPr>
              <w:t>/15 kHz</w:t>
            </w:r>
          </w:p>
        </w:tc>
        <w:tc>
          <w:tcPr>
            <w:tcW w:w="1418" w:type="dxa"/>
            <w:tcBorders>
              <w:top w:val="single" w:sz="4" w:space="0" w:color="auto"/>
              <w:left w:val="single" w:sz="4" w:space="0" w:color="auto"/>
              <w:bottom w:val="single" w:sz="4" w:space="0" w:color="auto"/>
              <w:right w:val="single" w:sz="4" w:space="0" w:color="auto"/>
            </w:tcBorders>
            <w:hideMark/>
          </w:tcPr>
          <w:p w14:paraId="0932510D"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1, 4</w:t>
            </w:r>
          </w:p>
        </w:tc>
        <w:tc>
          <w:tcPr>
            <w:tcW w:w="4010" w:type="dxa"/>
            <w:gridSpan w:val="3"/>
            <w:vMerge w:val="restart"/>
            <w:tcBorders>
              <w:top w:val="single" w:sz="4" w:space="0" w:color="auto"/>
              <w:left w:val="single" w:sz="4" w:space="0" w:color="auto"/>
              <w:bottom w:val="single" w:sz="4" w:space="0" w:color="auto"/>
              <w:right w:val="single" w:sz="4" w:space="0" w:color="auto"/>
            </w:tcBorders>
            <w:hideMark/>
          </w:tcPr>
          <w:p w14:paraId="6A5C1F7C" w14:textId="77777777" w:rsidR="00AC55E6" w:rsidRDefault="00AC55E6">
            <w:pPr>
              <w:keepLines/>
              <w:spacing w:after="0" w:line="256" w:lineRule="auto"/>
              <w:jc w:val="center"/>
              <w:rPr>
                <w:rFonts w:ascii="Arial" w:hAnsi="Arial" w:cs="Arial"/>
                <w:sz w:val="18"/>
              </w:rPr>
            </w:pPr>
            <w:r>
              <w:rPr>
                <w:rFonts w:ascii="Arial" w:hAnsi="Arial" w:cs="v4.2.0"/>
                <w:sz w:val="18"/>
              </w:rPr>
              <w:t>-98</w:t>
            </w:r>
          </w:p>
        </w:tc>
      </w:tr>
      <w:tr w:rsidR="00AC55E6" w14:paraId="5880C1C2" w14:textId="77777777" w:rsidTr="00AC55E6">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49751CFC" w14:textId="77777777" w:rsidR="00AC55E6" w:rsidRDefault="00AC55E6">
            <w:pPr>
              <w:spacing w:after="0" w:line="256" w:lineRule="auto"/>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2CE5D4ED"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82658B9"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2, 5</w:t>
            </w:r>
          </w:p>
        </w:tc>
        <w:tc>
          <w:tcPr>
            <w:tcW w:w="6684" w:type="dxa"/>
            <w:gridSpan w:val="3"/>
            <w:vMerge/>
            <w:tcBorders>
              <w:top w:val="single" w:sz="4" w:space="0" w:color="auto"/>
              <w:left w:val="single" w:sz="4" w:space="0" w:color="auto"/>
              <w:bottom w:val="single" w:sz="4" w:space="0" w:color="auto"/>
              <w:right w:val="single" w:sz="4" w:space="0" w:color="auto"/>
            </w:tcBorders>
            <w:vAlign w:val="center"/>
            <w:hideMark/>
          </w:tcPr>
          <w:p w14:paraId="422675C4" w14:textId="77777777" w:rsidR="00AC55E6" w:rsidRDefault="00AC55E6">
            <w:pPr>
              <w:spacing w:after="0" w:line="256" w:lineRule="auto"/>
              <w:rPr>
                <w:rFonts w:ascii="Arial" w:hAnsi="Arial" w:cs="Arial"/>
                <w:sz w:val="18"/>
              </w:rPr>
            </w:pPr>
          </w:p>
        </w:tc>
      </w:tr>
      <w:tr w:rsidR="00AC55E6" w14:paraId="34C7308D" w14:textId="77777777" w:rsidTr="00AC55E6">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5E961C59" w14:textId="77777777" w:rsidR="00AC55E6" w:rsidRDefault="00AC55E6">
            <w:pPr>
              <w:spacing w:after="0" w:line="256" w:lineRule="auto"/>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FCA5940"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0CEBAB3"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3, 6</w:t>
            </w:r>
          </w:p>
        </w:tc>
        <w:tc>
          <w:tcPr>
            <w:tcW w:w="6684" w:type="dxa"/>
            <w:gridSpan w:val="3"/>
            <w:vMerge/>
            <w:tcBorders>
              <w:top w:val="single" w:sz="4" w:space="0" w:color="auto"/>
              <w:left w:val="single" w:sz="4" w:space="0" w:color="auto"/>
              <w:bottom w:val="single" w:sz="4" w:space="0" w:color="auto"/>
              <w:right w:val="single" w:sz="4" w:space="0" w:color="auto"/>
            </w:tcBorders>
            <w:vAlign w:val="center"/>
            <w:hideMark/>
          </w:tcPr>
          <w:p w14:paraId="25DD45B0" w14:textId="77777777" w:rsidR="00AC55E6" w:rsidRDefault="00AC55E6">
            <w:pPr>
              <w:spacing w:after="0" w:line="256" w:lineRule="auto"/>
              <w:rPr>
                <w:rFonts w:ascii="Arial" w:hAnsi="Arial" w:cs="Arial"/>
                <w:sz w:val="18"/>
              </w:rPr>
            </w:pPr>
          </w:p>
        </w:tc>
      </w:tr>
      <w:tr w:rsidR="00AC55E6" w14:paraId="516E4DB8" w14:textId="77777777" w:rsidTr="00AC55E6">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589E733A" w14:textId="77777777" w:rsidR="00AC55E6" w:rsidRDefault="00AC55E6">
            <w:pPr>
              <w:keepLines/>
              <w:spacing w:after="0" w:line="256" w:lineRule="auto"/>
              <w:rPr>
                <w:rFonts w:ascii="Arial" w:hAnsi="Arial" w:cs="Arial"/>
                <w:sz w:val="18"/>
              </w:rPr>
            </w:pPr>
            <w:r>
              <w:rPr>
                <w:rFonts w:ascii="Arial" w:hAnsi="Arial" w:cs="Arial"/>
                <w:position w:val="-12"/>
                <w:sz w:val="18"/>
              </w:rPr>
              <w:object w:dxaOrig="876" w:dyaOrig="288" w14:anchorId="5DA3A2F6">
                <v:shape id="_x0000_i1062" type="#_x0000_t75" style="width:44pt;height:14.5pt" o:ole="" fillcolor="window">
                  <v:imagedata r:id="rId18" o:title=""/>
                </v:shape>
                <o:OLEObject Type="Embed" ProgID="Equation.3" ShapeID="_x0000_i1062" DrawAspect="Content" ObjectID="_1664984867" r:id="rId54"/>
              </w:object>
            </w:r>
          </w:p>
        </w:tc>
        <w:tc>
          <w:tcPr>
            <w:tcW w:w="1710" w:type="dxa"/>
            <w:vMerge w:val="restart"/>
            <w:tcBorders>
              <w:top w:val="single" w:sz="4" w:space="0" w:color="auto"/>
              <w:left w:val="single" w:sz="4" w:space="0" w:color="auto"/>
              <w:bottom w:val="single" w:sz="4" w:space="0" w:color="auto"/>
              <w:right w:val="single" w:sz="4" w:space="0" w:color="auto"/>
            </w:tcBorders>
            <w:hideMark/>
          </w:tcPr>
          <w:p w14:paraId="51B76863" w14:textId="77777777" w:rsidR="00AC55E6" w:rsidRDefault="00AC55E6">
            <w:pPr>
              <w:keepLines/>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042C8286"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1, 4</w:t>
            </w:r>
          </w:p>
        </w:tc>
        <w:tc>
          <w:tcPr>
            <w:tcW w:w="1336" w:type="dxa"/>
            <w:vMerge w:val="restart"/>
            <w:tcBorders>
              <w:top w:val="single" w:sz="4" w:space="0" w:color="auto"/>
              <w:left w:val="single" w:sz="4" w:space="0" w:color="auto"/>
              <w:bottom w:val="single" w:sz="4" w:space="0" w:color="auto"/>
              <w:right w:val="single" w:sz="4" w:space="0" w:color="auto"/>
            </w:tcBorders>
            <w:hideMark/>
          </w:tcPr>
          <w:p w14:paraId="3A97F904" w14:textId="77777777" w:rsidR="00AC55E6" w:rsidRDefault="00AC55E6">
            <w:pPr>
              <w:keepLines/>
              <w:spacing w:after="0" w:line="256" w:lineRule="auto"/>
              <w:jc w:val="center"/>
              <w:rPr>
                <w:rFonts w:ascii="Arial" w:hAnsi="Arial" w:cs="Arial"/>
                <w:sz w:val="18"/>
              </w:rPr>
            </w:pPr>
            <w:r>
              <w:rPr>
                <w:rFonts w:ascii="Arial" w:hAnsi="Arial" w:cs="v4.2.0"/>
                <w:sz w:val="18"/>
              </w:rPr>
              <w:t>-4</w:t>
            </w:r>
          </w:p>
        </w:tc>
        <w:tc>
          <w:tcPr>
            <w:tcW w:w="1337" w:type="dxa"/>
            <w:vMerge w:val="restart"/>
            <w:tcBorders>
              <w:top w:val="single" w:sz="4" w:space="0" w:color="auto"/>
              <w:left w:val="single" w:sz="4" w:space="0" w:color="auto"/>
              <w:bottom w:val="single" w:sz="4" w:space="0" w:color="auto"/>
              <w:right w:val="single" w:sz="4" w:space="0" w:color="auto"/>
            </w:tcBorders>
            <w:hideMark/>
          </w:tcPr>
          <w:p w14:paraId="7338D9FA" w14:textId="77777777" w:rsidR="00AC55E6" w:rsidRDefault="00AC55E6">
            <w:pPr>
              <w:keepLines/>
              <w:spacing w:after="0" w:line="256" w:lineRule="auto"/>
              <w:jc w:val="center"/>
              <w:rPr>
                <w:rFonts w:ascii="Arial" w:hAnsi="Arial" w:cs="Arial"/>
                <w:sz w:val="18"/>
              </w:rPr>
            </w:pPr>
            <w:r>
              <w:rPr>
                <w:rFonts w:ascii="Arial" w:hAnsi="Arial" w:cs="v4.2.0"/>
                <w:sz w:val="18"/>
              </w:rPr>
              <w:t>-infinity</w:t>
            </w:r>
          </w:p>
        </w:tc>
        <w:tc>
          <w:tcPr>
            <w:tcW w:w="1337" w:type="dxa"/>
            <w:vMerge w:val="restart"/>
            <w:tcBorders>
              <w:top w:val="single" w:sz="4" w:space="0" w:color="auto"/>
              <w:left w:val="single" w:sz="4" w:space="0" w:color="auto"/>
              <w:bottom w:val="single" w:sz="4" w:space="0" w:color="auto"/>
              <w:right w:val="single" w:sz="4" w:space="0" w:color="auto"/>
            </w:tcBorders>
            <w:hideMark/>
          </w:tcPr>
          <w:p w14:paraId="670F4F9E" w14:textId="77777777" w:rsidR="00AC55E6" w:rsidRDefault="00AC55E6">
            <w:pPr>
              <w:keepLines/>
              <w:spacing w:after="0" w:line="256" w:lineRule="auto"/>
              <w:jc w:val="center"/>
              <w:rPr>
                <w:rFonts w:ascii="Arial" w:hAnsi="Arial" w:cs="Arial"/>
                <w:sz w:val="18"/>
              </w:rPr>
            </w:pPr>
            <w:r>
              <w:rPr>
                <w:rFonts w:ascii="Arial" w:hAnsi="Arial" w:cs="v4.2.0"/>
                <w:sz w:val="18"/>
              </w:rPr>
              <w:t>12</w:t>
            </w:r>
          </w:p>
        </w:tc>
      </w:tr>
      <w:tr w:rsidR="00AC55E6" w14:paraId="2B5F676B" w14:textId="77777777" w:rsidTr="00AC55E6">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0FA86636" w14:textId="77777777" w:rsidR="00AC55E6" w:rsidRDefault="00AC55E6">
            <w:pPr>
              <w:spacing w:after="0" w:line="256" w:lineRule="auto"/>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A65DB57"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09C7B83"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2, 5</w:t>
            </w:r>
          </w:p>
        </w:tc>
        <w:tc>
          <w:tcPr>
            <w:tcW w:w="4010" w:type="dxa"/>
            <w:vMerge/>
            <w:tcBorders>
              <w:top w:val="single" w:sz="4" w:space="0" w:color="auto"/>
              <w:left w:val="single" w:sz="4" w:space="0" w:color="auto"/>
              <w:bottom w:val="single" w:sz="4" w:space="0" w:color="auto"/>
              <w:right w:val="single" w:sz="4" w:space="0" w:color="auto"/>
            </w:tcBorders>
            <w:vAlign w:val="center"/>
            <w:hideMark/>
          </w:tcPr>
          <w:p w14:paraId="4E3B2170" w14:textId="77777777" w:rsidR="00AC55E6" w:rsidRDefault="00AC55E6">
            <w:pPr>
              <w:spacing w:after="0" w:line="256" w:lineRule="auto"/>
              <w:rPr>
                <w:rFonts w:ascii="Arial" w:hAnsi="Arial" w:cs="Arial"/>
                <w:sz w:val="18"/>
              </w:rPr>
            </w:pP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4D7E9F27" w14:textId="77777777" w:rsidR="00AC55E6" w:rsidRDefault="00AC55E6">
            <w:pPr>
              <w:spacing w:after="0" w:line="256" w:lineRule="auto"/>
              <w:rPr>
                <w:rFonts w:ascii="Arial" w:hAnsi="Arial" w:cs="Arial"/>
                <w:sz w:val="18"/>
              </w:rPr>
            </w:pP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0DAC705D" w14:textId="77777777" w:rsidR="00AC55E6" w:rsidRDefault="00AC55E6">
            <w:pPr>
              <w:spacing w:after="0" w:line="256" w:lineRule="auto"/>
              <w:rPr>
                <w:rFonts w:ascii="Arial" w:hAnsi="Arial" w:cs="Arial"/>
                <w:sz w:val="18"/>
              </w:rPr>
            </w:pPr>
          </w:p>
        </w:tc>
      </w:tr>
      <w:tr w:rsidR="00AC55E6" w14:paraId="0F6C6338" w14:textId="77777777" w:rsidTr="00AC55E6">
        <w:trPr>
          <w:cantSplit/>
          <w:trHeight w:val="50"/>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060F403A" w14:textId="77777777" w:rsidR="00AC55E6" w:rsidRDefault="00AC55E6">
            <w:pPr>
              <w:spacing w:after="0" w:line="256" w:lineRule="auto"/>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21FA812"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37F7A73"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3, 6</w:t>
            </w:r>
          </w:p>
        </w:tc>
        <w:tc>
          <w:tcPr>
            <w:tcW w:w="4010" w:type="dxa"/>
            <w:vMerge/>
            <w:tcBorders>
              <w:top w:val="single" w:sz="4" w:space="0" w:color="auto"/>
              <w:left w:val="single" w:sz="4" w:space="0" w:color="auto"/>
              <w:bottom w:val="single" w:sz="4" w:space="0" w:color="auto"/>
              <w:right w:val="single" w:sz="4" w:space="0" w:color="auto"/>
            </w:tcBorders>
            <w:vAlign w:val="center"/>
            <w:hideMark/>
          </w:tcPr>
          <w:p w14:paraId="2C898BA9" w14:textId="77777777" w:rsidR="00AC55E6" w:rsidRDefault="00AC55E6">
            <w:pPr>
              <w:spacing w:after="0" w:line="256" w:lineRule="auto"/>
              <w:rPr>
                <w:rFonts w:ascii="Arial" w:hAnsi="Arial" w:cs="Arial"/>
                <w:sz w:val="18"/>
              </w:rPr>
            </w:pP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33BF8BDE" w14:textId="77777777" w:rsidR="00AC55E6" w:rsidRDefault="00AC55E6">
            <w:pPr>
              <w:spacing w:after="0" w:line="256" w:lineRule="auto"/>
              <w:rPr>
                <w:rFonts w:ascii="Arial" w:hAnsi="Arial" w:cs="Arial"/>
                <w:sz w:val="18"/>
              </w:rPr>
            </w:pP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56658356" w14:textId="77777777" w:rsidR="00AC55E6" w:rsidRDefault="00AC55E6">
            <w:pPr>
              <w:spacing w:after="0" w:line="256" w:lineRule="auto"/>
              <w:rPr>
                <w:rFonts w:ascii="Arial" w:hAnsi="Arial" w:cs="Arial"/>
                <w:sz w:val="18"/>
              </w:rPr>
            </w:pPr>
          </w:p>
        </w:tc>
      </w:tr>
      <w:tr w:rsidR="00AC55E6" w14:paraId="2DA40099" w14:textId="77777777" w:rsidTr="00AC55E6">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4C27212D" w14:textId="77777777" w:rsidR="00AC55E6" w:rsidRDefault="00AC55E6">
            <w:pPr>
              <w:keepLines/>
              <w:spacing w:after="0" w:line="256" w:lineRule="auto"/>
              <w:rPr>
                <w:rFonts w:ascii="Arial" w:hAnsi="Arial" w:cs="Arial"/>
                <w:sz w:val="18"/>
              </w:rPr>
            </w:pPr>
            <w:r>
              <w:rPr>
                <w:rFonts w:ascii="Arial" w:hAnsi="Arial" w:cs="Arial"/>
                <w:sz w:val="18"/>
              </w:rPr>
              <w:t xml:space="preserve">SS-RSRP </w:t>
            </w:r>
            <w:r>
              <w:rPr>
                <w:rFonts w:ascii="Arial" w:hAnsi="Arial" w:cs="Arial"/>
                <w:sz w:val="18"/>
                <w:vertAlign w:val="superscript"/>
              </w:rPr>
              <w:t>Note3</w:t>
            </w:r>
          </w:p>
        </w:tc>
        <w:tc>
          <w:tcPr>
            <w:tcW w:w="1710" w:type="dxa"/>
            <w:vMerge w:val="restart"/>
            <w:tcBorders>
              <w:top w:val="single" w:sz="4" w:space="0" w:color="auto"/>
              <w:left w:val="single" w:sz="4" w:space="0" w:color="auto"/>
              <w:bottom w:val="single" w:sz="4" w:space="0" w:color="auto"/>
              <w:right w:val="single" w:sz="4" w:space="0" w:color="auto"/>
            </w:tcBorders>
            <w:hideMark/>
          </w:tcPr>
          <w:p w14:paraId="1430A047" w14:textId="77777777" w:rsidR="00AC55E6" w:rsidRDefault="00AC55E6">
            <w:pPr>
              <w:keepLines/>
              <w:spacing w:after="0" w:line="256" w:lineRule="auto"/>
              <w:jc w:val="center"/>
              <w:rPr>
                <w:rFonts w:ascii="Arial" w:hAnsi="Arial" w:cs="Arial"/>
                <w:sz w:val="18"/>
              </w:rPr>
            </w:pPr>
            <w:proofErr w:type="spellStart"/>
            <w:r>
              <w:rPr>
                <w:rFonts w:ascii="Arial" w:hAnsi="Arial" w:cs="v4.2.0"/>
                <w:sz w:val="18"/>
              </w:rPr>
              <w:t>dBm</w:t>
            </w:r>
            <w:proofErr w:type="spellEnd"/>
            <w:r>
              <w:rPr>
                <w:rFonts w:ascii="Arial" w:hAnsi="Arial" w:cs="v4.2.0"/>
                <w:sz w:val="18"/>
              </w:rPr>
              <w:t>/SCS</w:t>
            </w:r>
          </w:p>
        </w:tc>
        <w:tc>
          <w:tcPr>
            <w:tcW w:w="1418" w:type="dxa"/>
            <w:tcBorders>
              <w:top w:val="single" w:sz="4" w:space="0" w:color="auto"/>
              <w:left w:val="single" w:sz="4" w:space="0" w:color="auto"/>
              <w:bottom w:val="single" w:sz="4" w:space="0" w:color="auto"/>
              <w:right w:val="single" w:sz="4" w:space="0" w:color="auto"/>
            </w:tcBorders>
            <w:hideMark/>
          </w:tcPr>
          <w:p w14:paraId="288190F9"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0DA35762" w14:textId="77777777" w:rsidR="00AC55E6" w:rsidRDefault="00AC55E6">
            <w:pPr>
              <w:keepLines/>
              <w:spacing w:after="0" w:line="256" w:lineRule="auto"/>
              <w:jc w:val="center"/>
              <w:rPr>
                <w:rFonts w:ascii="Arial" w:hAnsi="Arial" w:cs="Arial"/>
                <w:sz w:val="18"/>
              </w:rPr>
            </w:pPr>
            <w:r>
              <w:rPr>
                <w:rFonts w:ascii="Arial" w:hAnsi="Arial" w:cs="Arial"/>
                <w:sz w:val="18"/>
                <w:lang w:eastAsia="zh-CN"/>
              </w:rPr>
              <w:t>-102</w:t>
            </w:r>
          </w:p>
        </w:tc>
        <w:tc>
          <w:tcPr>
            <w:tcW w:w="1337" w:type="dxa"/>
            <w:tcBorders>
              <w:top w:val="single" w:sz="4" w:space="0" w:color="auto"/>
              <w:left w:val="single" w:sz="4" w:space="0" w:color="auto"/>
              <w:bottom w:val="single" w:sz="4" w:space="0" w:color="auto"/>
              <w:right w:val="single" w:sz="4" w:space="0" w:color="auto"/>
            </w:tcBorders>
            <w:hideMark/>
          </w:tcPr>
          <w:p w14:paraId="4E5C038C" w14:textId="77777777" w:rsidR="00AC55E6" w:rsidRDefault="00AC55E6">
            <w:pPr>
              <w:keepLines/>
              <w:spacing w:after="0" w:line="256" w:lineRule="auto"/>
              <w:jc w:val="center"/>
              <w:rPr>
                <w:rFonts w:ascii="Arial" w:hAnsi="Arial" w:cs="Arial"/>
                <w:sz w:val="18"/>
                <w:lang w:eastAsia="zh-CN"/>
              </w:rPr>
            </w:pPr>
            <w:r>
              <w:rPr>
                <w:rFonts w:ascii="Arial" w:hAnsi="Arial" w:cs="v4.2.0"/>
                <w:sz w:val="18"/>
              </w:rPr>
              <w:t>-infinity</w:t>
            </w:r>
          </w:p>
        </w:tc>
        <w:tc>
          <w:tcPr>
            <w:tcW w:w="1337" w:type="dxa"/>
            <w:tcBorders>
              <w:top w:val="single" w:sz="4" w:space="0" w:color="auto"/>
              <w:left w:val="single" w:sz="4" w:space="0" w:color="auto"/>
              <w:bottom w:val="single" w:sz="4" w:space="0" w:color="auto"/>
              <w:right w:val="single" w:sz="4" w:space="0" w:color="auto"/>
            </w:tcBorders>
            <w:hideMark/>
          </w:tcPr>
          <w:p w14:paraId="3B00ED7F"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eastAsia="zh-CN"/>
              </w:rPr>
              <w:t>-86</w:t>
            </w:r>
          </w:p>
        </w:tc>
      </w:tr>
      <w:tr w:rsidR="00AC55E6" w14:paraId="376E9326" w14:textId="77777777" w:rsidTr="00AC55E6">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07B7B0CC" w14:textId="77777777" w:rsidR="00AC55E6" w:rsidRDefault="00AC55E6">
            <w:pPr>
              <w:spacing w:after="0" w:line="256" w:lineRule="auto"/>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2D0632F7"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1DDF1B0"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1A8DE37A" w14:textId="77777777" w:rsidR="00AC55E6" w:rsidRDefault="00AC55E6">
            <w:pPr>
              <w:keepLines/>
              <w:spacing w:after="0" w:line="256" w:lineRule="auto"/>
              <w:jc w:val="center"/>
              <w:rPr>
                <w:rFonts w:ascii="Arial" w:hAnsi="Arial" w:cs="v4.2.0"/>
                <w:sz w:val="18"/>
              </w:rPr>
            </w:pPr>
            <w:r>
              <w:rPr>
                <w:rFonts w:ascii="Arial" w:hAnsi="Arial" w:cs="Arial"/>
                <w:sz w:val="18"/>
                <w:lang w:eastAsia="zh-CN"/>
              </w:rPr>
              <w:t>-102</w:t>
            </w:r>
          </w:p>
        </w:tc>
        <w:tc>
          <w:tcPr>
            <w:tcW w:w="1337" w:type="dxa"/>
            <w:tcBorders>
              <w:top w:val="single" w:sz="4" w:space="0" w:color="auto"/>
              <w:left w:val="single" w:sz="4" w:space="0" w:color="auto"/>
              <w:bottom w:val="single" w:sz="4" w:space="0" w:color="auto"/>
              <w:right w:val="single" w:sz="4" w:space="0" w:color="auto"/>
            </w:tcBorders>
            <w:hideMark/>
          </w:tcPr>
          <w:p w14:paraId="505C806F" w14:textId="77777777" w:rsidR="00AC55E6" w:rsidRDefault="00AC55E6">
            <w:pPr>
              <w:keepLines/>
              <w:spacing w:after="0" w:line="256" w:lineRule="auto"/>
              <w:jc w:val="center"/>
              <w:rPr>
                <w:rFonts w:ascii="Arial" w:hAnsi="Arial" w:cs="v4.2.0"/>
                <w:sz w:val="18"/>
              </w:rPr>
            </w:pPr>
            <w:r>
              <w:rPr>
                <w:rFonts w:ascii="Arial" w:hAnsi="Arial" w:cs="v4.2.0"/>
                <w:sz w:val="18"/>
              </w:rPr>
              <w:t>-infinity</w:t>
            </w:r>
          </w:p>
        </w:tc>
        <w:tc>
          <w:tcPr>
            <w:tcW w:w="1337" w:type="dxa"/>
            <w:tcBorders>
              <w:top w:val="single" w:sz="4" w:space="0" w:color="auto"/>
              <w:left w:val="single" w:sz="4" w:space="0" w:color="auto"/>
              <w:bottom w:val="single" w:sz="4" w:space="0" w:color="auto"/>
              <w:right w:val="single" w:sz="4" w:space="0" w:color="auto"/>
            </w:tcBorders>
            <w:hideMark/>
          </w:tcPr>
          <w:p w14:paraId="07B7F63F" w14:textId="77777777" w:rsidR="00AC55E6" w:rsidRDefault="00AC55E6">
            <w:pPr>
              <w:keepLines/>
              <w:spacing w:after="0" w:line="256" w:lineRule="auto"/>
              <w:jc w:val="center"/>
              <w:rPr>
                <w:rFonts w:ascii="Arial" w:hAnsi="Arial" w:cs="v4.2.0"/>
                <w:sz w:val="18"/>
              </w:rPr>
            </w:pPr>
            <w:r>
              <w:rPr>
                <w:rFonts w:ascii="Arial" w:hAnsi="Arial" w:cs="Arial"/>
                <w:sz w:val="18"/>
                <w:lang w:eastAsia="zh-CN"/>
              </w:rPr>
              <w:t>-86</w:t>
            </w:r>
          </w:p>
        </w:tc>
      </w:tr>
      <w:tr w:rsidR="00AC55E6" w14:paraId="2FB94AB4" w14:textId="77777777" w:rsidTr="00AC55E6">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280FDE7D" w14:textId="77777777" w:rsidR="00AC55E6" w:rsidRDefault="00AC55E6">
            <w:pPr>
              <w:spacing w:after="0" w:line="256" w:lineRule="auto"/>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3D73868"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29B9CD5"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56DC9A47" w14:textId="77777777" w:rsidR="00AC55E6" w:rsidRDefault="00AC55E6">
            <w:pPr>
              <w:keepLines/>
              <w:spacing w:after="0" w:line="256" w:lineRule="auto"/>
              <w:jc w:val="center"/>
              <w:rPr>
                <w:rFonts w:ascii="Arial" w:hAnsi="Arial" w:cs="v4.2.0"/>
                <w:sz w:val="18"/>
              </w:rPr>
            </w:pPr>
            <w:r>
              <w:rPr>
                <w:rFonts w:ascii="Arial" w:hAnsi="Arial" w:cs="v4.2.0"/>
                <w:sz w:val="18"/>
                <w:lang w:eastAsia="zh-CN"/>
              </w:rPr>
              <w:t>-99</w:t>
            </w:r>
          </w:p>
        </w:tc>
        <w:tc>
          <w:tcPr>
            <w:tcW w:w="1337" w:type="dxa"/>
            <w:tcBorders>
              <w:top w:val="single" w:sz="4" w:space="0" w:color="auto"/>
              <w:left w:val="single" w:sz="4" w:space="0" w:color="auto"/>
              <w:bottom w:val="single" w:sz="4" w:space="0" w:color="auto"/>
              <w:right w:val="single" w:sz="4" w:space="0" w:color="auto"/>
            </w:tcBorders>
            <w:hideMark/>
          </w:tcPr>
          <w:p w14:paraId="68177C38" w14:textId="77777777" w:rsidR="00AC55E6" w:rsidRDefault="00AC55E6">
            <w:pPr>
              <w:keepLines/>
              <w:spacing w:after="0" w:line="256" w:lineRule="auto"/>
              <w:jc w:val="center"/>
              <w:rPr>
                <w:rFonts w:ascii="Arial" w:hAnsi="Arial" w:cs="v4.2.0"/>
                <w:sz w:val="18"/>
                <w:lang w:eastAsia="zh-CN"/>
              </w:rPr>
            </w:pPr>
            <w:r>
              <w:rPr>
                <w:rFonts w:ascii="Arial" w:hAnsi="Arial" w:cs="v4.2.0"/>
                <w:sz w:val="18"/>
              </w:rPr>
              <w:t>-infinity</w:t>
            </w:r>
          </w:p>
        </w:tc>
        <w:tc>
          <w:tcPr>
            <w:tcW w:w="1337" w:type="dxa"/>
            <w:tcBorders>
              <w:top w:val="single" w:sz="4" w:space="0" w:color="auto"/>
              <w:left w:val="single" w:sz="4" w:space="0" w:color="auto"/>
              <w:bottom w:val="single" w:sz="4" w:space="0" w:color="auto"/>
              <w:right w:val="single" w:sz="4" w:space="0" w:color="auto"/>
            </w:tcBorders>
            <w:hideMark/>
          </w:tcPr>
          <w:p w14:paraId="680555CB"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-83</w:t>
            </w:r>
          </w:p>
        </w:tc>
      </w:tr>
      <w:tr w:rsidR="00AC55E6" w14:paraId="6EB9E1CB" w14:textId="77777777" w:rsidTr="00AC55E6">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72739BD4" w14:textId="77777777" w:rsidR="00AC55E6" w:rsidRDefault="00AC55E6">
            <w:pPr>
              <w:keepLines/>
              <w:spacing w:after="0" w:line="256" w:lineRule="auto"/>
              <w:rPr>
                <w:rFonts w:ascii="Arial" w:hAnsi="Arial" w:cs="Arial"/>
                <w:sz w:val="18"/>
              </w:rPr>
            </w:pPr>
            <w:r>
              <w:rPr>
                <w:rFonts w:ascii="Arial" w:hAnsi="Arial" w:cs="Arial"/>
                <w:sz w:val="18"/>
              </w:rPr>
              <w:t>Io</w:t>
            </w:r>
          </w:p>
        </w:tc>
        <w:tc>
          <w:tcPr>
            <w:tcW w:w="1710" w:type="dxa"/>
            <w:tcBorders>
              <w:top w:val="single" w:sz="4" w:space="0" w:color="auto"/>
              <w:left w:val="single" w:sz="4" w:space="0" w:color="auto"/>
              <w:bottom w:val="single" w:sz="4" w:space="0" w:color="auto"/>
              <w:right w:val="single" w:sz="4" w:space="0" w:color="auto"/>
            </w:tcBorders>
            <w:hideMark/>
          </w:tcPr>
          <w:p w14:paraId="582DF5F2" w14:textId="77777777" w:rsidR="00AC55E6" w:rsidRDefault="00AC55E6">
            <w:pPr>
              <w:keepLines/>
              <w:spacing w:after="0" w:line="256" w:lineRule="auto"/>
              <w:jc w:val="center"/>
              <w:rPr>
                <w:rFonts w:ascii="Arial" w:hAnsi="Arial" w:cs="Arial"/>
                <w:sz w:val="18"/>
              </w:rPr>
            </w:pPr>
            <w:proofErr w:type="spellStart"/>
            <w:r>
              <w:rPr>
                <w:rFonts w:ascii="Arial" w:hAnsi="Arial" w:cs="v4.2.0"/>
                <w:sz w:val="18"/>
                <w:lang w:eastAsia="zh-CN"/>
              </w:rPr>
              <w:t>dBm</w:t>
            </w:r>
            <w:proofErr w:type="spellEnd"/>
            <w:r>
              <w:rPr>
                <w:rFonts w:ascii="Arial" w:hAnsi="Arial" w:cs="v4.2.0"/>
                <w:sz w:val="18"/>
                <w:lang w:eastAsia="zh-CN"/>
              </w:rPr>
              <w:t>/9.36 MHz</w:t>
            </w:r>
          </w:p>
        </w:tc>
        <w:tc>
          <w:tcPr>
            <w:tcW w:w="1418" w:type="dxa"/>
            <w:tcBorders>
              <w:top w:val="single" w:sz="4" w:space="0" w:color="auto"/>
              <w:left w:val="single" w:sz="4" w:space="0" w:color="auto"/>
              <w:bottom w:val="single" w:sz="4" w:space="0" w:color="auto"/>
              <w:right w:val="single" w:sz="4" w:space="0" w:color="auto"/>
            </w:tcBorders>
            <w:hideMark/>
          </w:tcPr>
          <w:p w14:paraId="76412E56"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3D9B88E3" w14:textId="77777777" w:rsidR="00AC55E6" w:rsidRDefault="00AC55E6">
            <w:pPr>
              <w:keepLines/>
              <w:spacing w:after="0" w:line="256" w:lineRule="auto"/>
              <w:jc w:val="center"/>
              <w:rPr>
                <w:rFonts w:ascii="Arial" w:hAnsi="Arial" w:cs="Arial"/>
                <w:sz w:val="18"/>
              </w:rPr>
            </w:pPr>
            <w:r>
              <w:rPr>
                <w:rFonts w:ascii="Arial" w:hAnsi="Arial" w:cs="Arial"/>
                <w:sz w:val="18"/>
                <w:lang w:eastAsia="zh-CN"/>
              </w:rPr>
              <w:t>-68.60</w:t>
            </w:r>
          </w:p>
        </w:tc>
        <w:tc>
          <w:tcPr>
            <w:tcW w:w="1337" w:type="dxa"/>
            <w:tcBorders>
              <w:top w:val="single" w:sz="4" w:space="0" w:color="auto"/>
              <w:left w:val="single" w:sz="4" w:space="0" w:color="auto"/>
              <w:bottom w:val="single" w:sz="4" w:space="0" w:color="auto"/>
              <w:right w:val="single" w:sz="4" w:space="0" w:color="auto"/>
            </w:tcBorders>
            <w:hideMark/>
          </w:tcPr>
          <w:p w14:paraId="12DF38D2" w14:textId="77777777" w:rsidR="00AC55E6" w:rsidRDefault="00AC55E6">
            <w:pPr>
              <w:keepLines/>
              <w:spacing w:after="0" w:line="256" w:lineRule="auto"/>
              <w:jc w:val="center"/>
              <w:rPr>
                <w:rFonts w:ascii="Arial" w:hAnsi="Arial" w:cs="Arial"/>
                <w:sz w:val="18"/>
                <w:lang w:eastAsia="zh-CN"/>
              </w:rPr>
            </w:pPr>
            <w:r>
              <w:rPr>
                <w:rFonts w:ascii="Arial" w:hAnsi="Arial" w:cs="v4.2.0"/>
                <w:sz w:val="18"/>
              </w:rPr>
              <w:t>-infinity</w:t>
            </w:r>
          </w:p>
        </w:tc>
        <w:tc>
          <w:tcPr>
            <w:tcW w:w="1337" w:type="dxa"/>
            <w:tcBorders>
              <w:top w:val="single" w:sz="4" w:space="0" w:color="auto"/>
              <w:left w:val="single" w:sz="4" w:space="0" w:color="auto"/>
              <w:bottom w:val="single" w:sz="4" w:space="0" w:color="auto"/>
              <w:right w:val="single" w:sz="4" w:space="0" w:color="auto"/>
            </w:tcBorders>
            <w:hideMark/>
          </w:tcPr>
          <w:p w14:paraId="1893874A"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eastAsia="zh-CN"/>
              </w:rPr>
              <w:t>-57.78</w:t>
            </w:r>
          </w:p>
        </w:tc>
      </w:tr>
      <w:tr w:rsidR="00AC55E6" w14:paraId="5663C4A6" w14:textId="77777777" w:rsidTr="00AC55E6">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6C1826A0" w14:textId="77777777" w:rsidR="00AC55E6" w:rsidRDefault="00AC55E6">
            <w:pPr>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58EA7F5" w14:textId="77777777" w:rsidR="00AC55E6" w:rsidRDefault="00AC55E6">
            <w:pPr>
              <w:keepLines/>
              <w:spacing w:after="0" w:line="256" w:lineRule="auto"/>
              <w:jc w:val="center"/>
              <w:rPr>
                <w:rFonts w:ascii="Arial" w:hAnsi="Arial" w:cs="v4.2.0"/>
                <w:sz w:val="18"/>
              </w:rPr>
            </w:pPr>
            <w:proofErr w:type="spellStart"/>
            <w:r>
              <w:rPr>
                <w:rFonts w:ascii="Arial" w:hAnsi="Arial" w:cs="v4.2.0"/>
                <w:sz w:val="18"/>
                <w:lang w:eastAsia="zh-CN"/>
              </w:rPr>
              <w:t>dBm</w:t>
            </w:r>
            <w:proofErr w:type="spellEnd"/>
            <w:r>
              <w:rPr>
                <w:rFonts w:ascii="Arial" w:hAnsi="Arial" w:cs="v4.2.0"/>
                <w:sz w:val="18"/>
                <w:lang w:eastAsia="zh-CN"/>
              </w:rPr>
              <w:t>/9.36 MHz</w:t>
            </w:r>
          </w:p>
        </w:tc>
        <w:tc>
          <w:tcPr>
            <w:tcW w:w="1418" w:type="dxa"/>
            <w:tcBorders>
              <w:top w:val="single" w:sz="4" w:space="0" w:color="auto"/>
              <w:left w:val="single" w:sz="4" w:space="0" w:color="auto"/>
              <w:bottom w:val="single" w:sz="4" w:space="0" w:color="auto"/>
              <w:right w:val="single" w:sz="4" w:space="0" w:color="auto"/>
            </w:tcBorders>
            <w:hideMark/>
          </w:tcPr>
          <w:p w14:paraId="7CCE4821"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10B20A02" w14:textId="77777777" w:rsidR="00AC55E6" w:rsidRDefault="00AC55E6">
            <w:pPr>
              <w:keepLines/>
              <w:spacing w:after="0" w:line="256" w:lineRule="auto"/>
              <w:jc w:val="center"/>
              <w:rPr>
                <w:rFonts w:ascii="Arial" w:hAnsi="Arial" w:cs="v4.2.0"/>
                <w:sz w:val="18"/>
              </w:rPr>
            </w:pPr>
            <w:r>
              <w:rPr>
                <w:rFonts w:ascii="Arial" w:hAnsi="Arial" w:cs="Arial"/>
                <w:sz w:val="18"/>
                <w:lang w:eastAsia="zh-CN"/>
              </w:rPr>
              <w:t>-68.60</w:t>
            </w:r>
          </w:p>
        </w:tc>
        <w:tc>
          <w:tcPr>
            <w:tcW w:w="1337" w:type="dxa"/>
            <w:tcBorders>
              <w:top w:val="single" w:sz="4" w:space="0" w:color="auto"/>
              <w:left w:val="single" w:sz="4" w:space="0" w:color="auto"/>
              <w:bottom w:val="single" w:sz="4" w:space="0" w:color="auto"/>
              <w:right w:val="single" w:sz="4" w:space="0" w:color="auto"/>
            </w:tcBorders>
            <w:hideMark/>
          </w:tcPr>
          <w:p w14:paraId="1936B77C" w14:textId="77777777" w:rsidR="00AC55E6" w:rsidRDefault="00AC55E6">
            <w:pPr>
              <w:keepLines/>
              <w:spacing w:after="0" w:line="256" w:lineRule="auto"/>
              <w:jc w:val="center"/>
              <w:rPr>
                <w:rFonts w:ascii="Arial" w:hAnsi="Arial" w:cs="v4.2.0"/>
                <w:sz w:val="18"/>
              </w:rPr>
            </w:pPr>
            <w:r>
              <w:rPr>
                <w:rFonts w:ascii="Arial" w:hAnsi="Arial" w:cs="v4.2.0"/>
                <w:sz w:val="18"/>
              </w:rPr>
              <w:t>-infinity</w:t>
            </w:r>
          </w:p>
        </w:tc>
        <w:tc>
          <w:tcPr>
            <w:tcW w:w="1337" w:type="dxa"/>
            <w:tcBorders>
              <w:top w:val="single" w:sz="4" w:space="0" w:color="auto"/>
              <w:left w:val="single" w:sz="4" w:space="0" w:color="auto"/>
              <w:bottom w:val="single" w:sz="4" w:space="0" w:color="auto"/>
              <w:right w:val="single" w:sz="4" w:space="0" w:color="auto"/>
            </w:tcBorders>
            <w:hideMark/>
          </w:tcPr>
          <w:p w14:paraId="6329D1D5" w14:textId="77777777" w:rsidR="00AC55E6" w:rsidRDefault="00AC55E6">
            <w:pPr>
              <w:keepLines/>
              <w:spacing w:after="0" w:line="256" w:lineRule="auto"/>
              <w:jc w:val="center"/>
              <w:rPr>
                <w:rFonts w:ascii="Arial" w:hAnsi="Arial" w:cs="v4.2.0"/>
                <w:sz w:val="18"/>
              </w:rPr>
            </w:pPr>
            <w:r>
              <w:rPr>
                <w:rFonts w:ascii="Arial" w:hAnsi="Arial" w:cs="Arial"/>
                <w:sz w:val="18"/>
                <w:lang w:eastAsia="zh-CN"/>
              </w:rPr>
              <w:t>-57.78</w:t>
            </w:r>
          </w:p>
        </w:tc>
      </w:tr>
      <w:tr w:rsidR="00AC55E6" w14:paraId="692D3F28" w14:textId="77777777" w:rsidTr="00AC55E6">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4C7C0033" w14:textId="77777777" w:rsidR="00AC55E6" w:rsidRDefault="00AC55E6">
            <w:pPr>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4C2093F2" w14:textId="77777777" w:rsidR="00AC55E6" w:rsidRDefault="00AC55E6">
            <w:pPr>
              <w:keepLines/>
              <w:spacing w:after="0" w:line="256" w:lineRule="auto"/>
              <w:jc w:val="center"/>
              <w:rPr>
                <w:rFonts w:ascii="Arial" w:hAnsi="Arial" w:cs="v4.2.0"/>
                <w:sz w:val="18"/>
              </w:rPr>
            </w:pPr>
            <w:proofErr w:type="spellStart"/>
            <w:r>
              <w:rPr>
                <w:rFonts w:ascii="Arial" w:hAnsi="Arial" w:cs="v4.2.0"/>
                <w:sz w:val="18"/>
                <w:lang w:eastAsia="zh-CN"/>
              </w:rPr>
              <w:t>dBm</w:t>
            </w:r>
            <w:proofErr w:type="spellEnd"/>
            <w:r>
              <w:rPr>
                <w:rFonts w:ascii="Arial" w:hAnsi="Arial" w:cs="v4.2.0"/>
                <w:sz w:val="18"/>
                <w:lang w:eastAsia="zh-CN"/>
              </w:rPr>
              <w:t>/38.16 MHz</w:t>
            </w:r>
          </w:p>
        </w:tc>
        <w:tc>
          <w:tcPr>
            <w:tcW w:w="1418" w:type="dxa"/>
            <w:tcBorders>
              <w:top w:val="single" w:sz="4" w:space="0" w:color="auto"/>
              <w:left w:val="single" w:sz="4" w:space="0" w:color="auto"/>
              <w:bottom w:val="single" w:sz="4" w:space="0" w:color="auto"/>
              <w:right w:val="single" w:sz="4" w:space="0" w:color="auto"/>
            </w:tcBorders>
            <w:hideMark/>
          </w:tcPr>
          <w:p w14:paraId="18D88894"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45FC4B31" w14:textId="77777777" w:rsidR="00AC55E6" w:rsidRDefault="00AC55E6">
            <w:pPr>
              <w:keepLines/>
              <w:spacing w:after="0" w:line="256" w:lineRule="auto"/>
              <w:jc w:val="center"/>
              <w:rPr>
                <w:rFonts w:ascii="Arial" w:hAnsi="Arial" w:cs="v4.2.0"/>
                <w:sz w:val="18"/>
              </w:rPr>
            </w:pPr>
            <w:r>
              <w:rPr>
                <w:rFonts w:ascii="Arial" w:hAnsi="Arial" w:cs="v4.2.0"/>
                <w:sz w:val="18"/>
                <w:lang w:eastAsia="zh-CN"/>
              </w:rPr>
              <w:t>-62.50</w:t>
            </w:r>
          </w:p>
        </w:tc>
        <w:tc>
          <w:tcPr>
            <w:tcW w:w="1337" w:type="dxa"/>
            <w:tcBorders>
              <w:top w:val="single" w:sz="4" w:space="0" w:color="auto"/>
              <w:left w:val="single" w:sz="4" w:space="0" w:color="auto"/>
              <w:bottom w:val="single" w:sz="4" w:space="0" w:color="auto"/>
              <w:right w:val="single" w:sz="4" w:space="0" w:color="auto"/>
            </w:tcBorders>
            <w:hideMark/>
          </w:tcPr>
          <w:p w14:paraId="7ADD5DD4" w14:textId="77777777" w:rsidR="00AC55E6" w:rsidRDefault="00AC55E6">
            <w:pPr>
              <w:keepLines/>
              <w:spacing w:after="0" w:line="256" w:lineRule="auto"/>
              <w:jc w:val="center"/>
              <w:rPr>
                <w:rFonts w:ascii="Arial" w:hAnsi="Arial" w:cs="v4.2.0"/>
                <w:sz w:val="18"/>
                <w:lang w:eastAsia="zh-CN"/>
              </w:rPr>
            </w:pPr>
            <w:r>
              <w:rPr>
                <w:rFonts w:ascii="Arial" w:hAnsi="Arial" w:cs="v4.2.0"/>
                <w:sz w:val="18"/>
              </w:rPr>
              <w:t>-infinity</w:t>
            </w:r>
          </w:p>
        </w:tc>
        <w:tc>
          <w:tcPr>
            <w:tcW w:w="1337" w:type="dxa"/>
            <w:tcBorders>
              <w:top w:val="single" w:sz="4" w:space="0" w:color="auto"/>
              <w:left w:val="single" w:sz="4" w:space="0" w:color="auto"/>
              <w:bottom w:val="single" w:sz="4" w:space="0" w:color="auto"/>
              <w:right w:val="single" w:sz="4" w:space="0" w:color="auto"/>
            </w:tcBorders>
            <w:hideMark/>
          </w:tcPr>
          <w:p w14:paraId="196595B7"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-51.69</w:t>
            </w:r>
          </w:p>
        </w:tc>
      </w:tr>
      <w:tr w:rsidR="00AC55E6" w14:paraId="0E00503E" w14:textId="77777777" w:rsidTr="00AC55E6">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7DCCBC9" w14:textId="77777777" w:rsidR="00AC55E6" w:rsidRDefault="00AC55E6">
            <w:pPr>
              <w:keepLines/>
              <w:spacing w:after="0" w:line="256" w:lineRule="auto"/>
              <w:rPr>
                <w:rFonts w:ascii="Arial" w:hAnsi="Arial" w:cs="Arial"/>
                <w:sz w:val="18"/>
              </w:rPr>
            </w:pPr>
            <w:proofErr w:type="spellStart"/>
            <w:r>
              <w:rPr>
                <w:rFonts w:ascii="Arial" w:hAnsi="Arial" w:cs="Arial"/>
                <w:sz w:val="18"/>
              </w:rPr>
              <w:t>Treselection</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3C8280DD" w14:textId="77777777" w:rsidR="00AC55E6" w:rsidRDefault="00AC55E6">
            <w:pPr>
              <w:keepLines/>
              <w:spacing w:after="0" w:line="256" w:lineRule="auto"/>
              <w:jc w:val="center"/>
              <w:rPr>
                <w:rFonts w:ascii="Arial" w:hAnsi="Arial" w:cs="Arial"/>
                <w:sz w:val="18"/>
              </w:rPr>
            </w:pPr>
            <w:r>
              <w:rPr>
                <w:rFonts w:ascii="Arial" w:hAnsi="Arial" w:cs="v4.2.0"/>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75966384"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1, 2, 3, 4, 5, 6</w:t>
            </w:r>
          </w:p>
        </w:tc>
        <w:tc>
          <w:tcPr>
            <w:tcW w:w="1336" w:type="dxa"/>
            <w:tcBorders>
              <w:top w:val="single" w:sz="4" w:space="0" w:color="auto"/>
              <w:left w:val="single" w:sz="4" w:space="0" w:color="auto"/>
              <w:bottom w:val="single" w:sz="4" w:space="0" w:color="auto"/>
              <w:right w:val="single" w:sz="4" w:space="0" w:color="auto"/>
            </w:tcBorders>
            <w:hideMark/>
          </w:tcPr>
          <w:p w14:paraId="2574B8DD" w14:textId="77777777" w:rsidR="00AC55E6" w:rsidRDefault="00AC55E6">
            <w:pPr>
              <w:keepLines/>
              <w:spacing w:after="0" w:line="256" w:lineRule="auto"/>
              <w:jc w:val="center"/>
              <w:rPr>
                <w:rFonts w:ascii="Arial" w:hAnsi="Arial" w:cs="Arial"/>
                <w:sz w:val="18"/>
              </w:rPr>
            </w:pPr>
            <w:r>
              <w:rPr>
                <w:rFonts w:ascii="Arial" w:hAnsi="Arial" w:cs="v4.2.0"/>
                <w:sz w:val="18"/>
              </w:rPr>
              <w:t>0</w:t>
            </w:r>
          </w:p>
        </w:tc>
        <w:tc>
          <w:tcPr>
            <w:tcW w:w="1337" w:type="dxa"/>
            <w:tcBorders>
              <w:top w:val="single" w:sz="4" w:space="0" w:color="auto"/>
              <w:left w:val="single" w:sz="4" w:space="0" w:color="auto"/>
              <w:bottom w:val="single" w:sz="4" w:space="0" w:color="auto"/>
              <w:right w:val="single" w:sz="4" w:space="0" w:color="auto"/>
            </w:tcBorders>
            <w:hideMark/>
          </w:tcPr>
          <w:p w14:paraId="09E4BE25" w14:textId="77777777" w:rsidR="00AC55E6" w:rsidRDefault="00AC55E6">
            <w:pPr>
              <w:keepLines/>
              <w:spacing w:after="0" w:line="256" w:lineRule="auto"/>
              <w:jc w:val="center"/>
              <w:rPr>
                <w:rFonts w:ascii="Arial" w:hAnsi="Arial" w:cs="Arial"/>
                <w:sz w:val="18"/>
              </w:rPr>
            </w:pPr>
            <w:r>
              <w:rPr>
                <w:rFonts w:ascii="Arial" w:hAnsi="Arial" w:cs="v4.2.0"/>
                <w:sz w:val="18"/>
              </w:rPr>
              <w:t>0</w:t>
            </w:r>
          </w:p>
        </w:tc>
        <w:tc>
          <w:tcPr>
            <w:tcW w:w="1337" w:type="dxa"/>
            <w:tcBorders>
              <w:top w:val="single" w:sz="4" w:space="0" w:color="auto"/>
              <w:left w:val="single" w:sz="4" w:space="0" w:color="auto"/>
              <w:bottom w:val="single" w:sz="4" w:space="0" w:color="auto"/>
              <w:right w:val="single" w:sz="4" w:space="0" w:color="auto"/>
            </w:tcBorders>
            <w:hideMark/>
          </w:tcPr>
          <w:p w14:paraId="275F4C56" w14:textId="77777777" w:rsidR="00AC55E6" w:rsidRDefault="00AC55E6">
            <w:pPr>
              <w:keepLines/>
              <w:spacing w:after="0" w:line="256" w:lineRule="auto"/>
              <w:jc w:val="center"/>
              <w:rPr>
                <w:rFonts w:ascii="Arial" w:hAnsi="Arial" w:cs="Arial"/>
                <w:sz w:val="18"/>
              </w:rPr>
            </w:pPr>
            <w:r>
              <w:rPr>
                <w:rFonts w:ascii="Arial" w:hAnsi="Arial" w:cs="v4.2.0"/>
                <w:sz w:val="18"/>
              </w:rPr>
              <w:t>0</w:t>
            </w:r>
          </w:p>
        </w:tc>
      </w:tr>
      <w:tr w:rsidR="00AC55E6" w14:paraId="173D027D" w14:textId="77777777" w:rsidTr="00AC55E6">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D131B90" w14:textId="34C3DA96" w:rsidR="00AC55E6" w:rsidRDefault="00AC55E6">
            <w:pPr>
              <w:keepLines/>
              <w:spacing w:after="0" w:line="256" w:lineRule="auto"/>
              <w:rPr>
                <w:rFonts w:ascii="Arial" w:hAnsi="Arial" w:cs="Arial"/>
                <w:sz w:val="18"/>
              </w:rPr>
            </w:pPr>
            <w:proofErr w:type="spellStart"/>
            <w:r>
              <w:rPr>
                <w:rFonts w:ascii="Arial" w:hAnsi="Arial" w:cs="Arial"/>
                <w:sz w:val="18"/>
              </w:rPr>
              <w:t>Snonintrasearch</w:t>
            </w:r>
            <w:ins w:id="76" w:author="CK Yang (楊智凱)" w:date="2020-10-21T17:42:00Z">
              <w:r w:rsidR="005B6FDA">
                <w:rPr>
                  <w:rFonts w:ascii="Arial" w:hAnsi="Arial" w:cs="Arial"/>
                  <w:sz w:val="18"/>
                </w:rPr>
                <w:t>P</w:t>
              </w:r>
            </w:ins>
            <w:proofErr w:type="spellEnd"/>
          </w:p>
        </w:tc>
        <w:tc>
          <w:tcPr>
            <w:tcW w:w="1710" w:type="dxa"/>
            <w:tcBorders>
              <w:top w:val="single" w:sz="4" w:space="0" w:color="auto"/>
              <w:left w:val="single" w:sz="4" w:space="0" w:color="auto"/>
              <w:bottom w:val="single" w:sz="4" w:space="0" w:color="auto"/>
              <w:right w:val="single" w:sz="4" w:space="0" w:color="auto"/>
            </w:tcBorders>
            <w:hideMark/>
          </w:tcPr>
          <w:p w14:paraId="21153044" w14:textId="77777777" w:rsidR="00AC55E6" w:rsidRDefault="00AC55E6">
            <w:pPr>
              <w:keepLines/>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44E96915"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1, 2, 3, 4, 5, 6</w:t>
            </w:r>
          </w:p>
        </w:tc>
        <w:tc>
          <w:tcPr>
            <w:tcW w:w="4010" w:type="dxa"/>
            <w:gridSpan w:val="3"/>
            <w:tcBorders>
              <w:top w:val="single" w:sz="4" w:space="0" w:color="auto"/>
              <w:left w:val="single" w:sz="4" w:space="0" w:color="auto"/>
              <w:bottom w:val="single" w:sz="4" w:space="0" w:color="auto"/>
              <w:right w:val="single" w:sz="4" w:space="0" w:color="auto"/>
            </w:tcBorders>
            <w:hideMark/>
          </w:tcPr>
          <w:p w14:paraId="4971364D" w14:textId="77777777" w:rsidR="00AC55E6" w:rsidRDefault="00AC55E6">
            <w:pPr>
              <w:keepLines/>
              <w:spacing w:after="0" w:line="256" w:lineRule="auto"/>
              <w:jc w:val="center"/>
              <w:rPr>
                <w:rFonts w:ascii="Arial" w:hAnsi="Arial" w:cs="Arial"/>
                <w:sz w:val="18"/>
              </w:rPr>
            </w:pPr>
            <w:r>
              <w:rPr>
                <w:rFonts w:ascii="Arial" w:hAnsi="Arial" w:cs="v4.2.0"/>
                <w:sz w:val="18"/>
              </w:rPr>
              <w:t>Not sent</w:t>
            </w:r>
          </w:p>
        </w:tc>
      </w:tr>
      <w:tr w:rsidR="00AC55E6" w14:paraId="4523BCBA" w14:textId="77777777" w:rsidTr="00AC55E6">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A953913" w14:textId="58A577A5" w:rsidR="00AC55E6" w:rsidRDefault="00AC55E6">
            <w:pPr>
              <w:keepLines/>
              <w:spacing w:after="0" w:line="256" w:lineRule="auto"/>
              <w:rPr>
                <w:rFonts w:ascii="Arial" w:hAnsi="Arial" w:cs="Arial"/>
                <w:sz w:val="18"/>
              </w:rPr>
            </w:pPr>
            <w:proofErr w:type="spellStart"/>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w:t>
            </w:r>
            <w:proofErr w:type="spellStart"/>
            <w:r>
              <w:rPr>
                <w:rFonts w:ascii="Arial" w:hAnsi="Arial" w:cs="Arial"/>
                <w:sz w:val="18"/>
                <w:vertAlign w:val="subscript"/>
              </w:rPr>
              <w:t>high</w:t>
            </w:r>
            <w:ins w:id="77" w:author="CK Yang (楊智凱)" w:date="2020-10-21T17:42:00Z">
              <w:r w:rsidR="005B6FDA">
                <w:rPr>
                  <w:rFonts w:ascii="Arial" w:hAnsi="Arial" w:cs="Arial"/>
                  <w:sz w:val="18"/>
                  <w:vertAlign w:val="subscript"/>
                </w:rPr>
                <w:t>P</w:t>
              </w:r>
            </w:ins>
            <w:proofErr w:type="spellEnd"/>
          </w:p>
        </w:tc>
        <w:tc>
          <w:tcPr>
            <w:tcW w:w="1710" w:type="dxa"/>
            <w:tcBorders>
              <w:top w:val="single" w:sz="4" w:space="0" w:color="auto"/>
              <w:left w:val="single" w:sz="4" w:space="0" w:color="auto"/>
              <w:bottom w:val="single" w:sz="4" w:space="0" w:color="auto"/>
              <w:right w:val="single" w:sz="4" w:space="0" w:color="auto"/>
            </w:tcBorders>
            <w:hideMark/>
          </w:tcPr>
          <w:p w14:paraId="69BB4233" w14:textId="77777777" w:rsidR="00AC55E6" w:rsidRDefault="00AC55E6">
            <w:pPr>
              <w:keepLines/>
              <w:spacing w:after="0" w:line="256" w:lineRule="auto"/>
              <w:jc w:val="center"/>
              <w:rPr>
                <w:rFonts w:ascii="Arial" w:hAnsi="Arial" w:cs="v4.2.0"/>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4FE7967D"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1, 2, 3, 4, 5, 6</w:t>
            </w:r>
          </w:p>
        </w:tc>
        <w:tc>
          <w:tcPr>
            <w:tcW w:w="4010" w:type="dxa"/>
            <w:gridSpan w:val="3"/>
            <w:tcBorders>
              <w:top w:val="single" w:sz="4" w:space="0" w:color="auto"/>
              <w:left w:val="single" w:sz="4" w:space="0" w:color="auto"/>
              <w:bottom w:val="single" w:sz="4" w:space="0" w:color="auto"/>
              <w:right w:val="single" w:sz="4" w:space="0" w:color="auto"/>
            </w:tcBorders>
            <w:hideMark/>
          </w:tcPr>
          <w:p w14:paraId="02850BD6" w14:textId="77777777" w:rsidR="00AC55E6" w:rsidRDefault="00AC55E6">
            <w:pPr>
              <w:keepLines/>
              <w:spacing w:after="0" w:line="256" w:lineRule="auto"/>
              <w:jc w:val="center"/>
              <w:rPr>
                <w:rFonts w:ascii="Arial" w:hAnsi="Arial" w:cs="v4.2.0"/>
                <w:sz w:val="18"/>
              </w:rPr>
            </w:pPr>
            <w:r>
              <w:rPr>
                <w:rFonts w:ascii="Arial" w:hAnsi="Arial" w:cs="v4.2.0"/>
                <w:sz w:val="18"/>
              </w:rPr>
              <w:t>48</w:t>
            </w:r>
          </w:p>
        </w:tc>
      </w:tr>
      <w:tr w:rsidR="00AC55E6" w14:paraId="6636A853" w14:textId="77777777" w:rsidTr="00AC55E6">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70BF6F4" w14:textId="5EEBD5E6" w:rsidR="00AC55E6" w:rsidRDefault="00AC55E6">
            <w:pPr>
              <w:keepLines/>
              <w:spacing w:after="0" w:line="256" w:lineRule="auto"/>
              <w:rPr>
                <w:rFonts w:ascii="Arial" w:hAnsi="Arial" w:cs="Arial"/>
                <w:sz w:val="18"/>
              </w:rPr>
            </w:pPr>
            <w:proofErr w:type="spellStart"/>
            <w:r>
              <w:rPr>
                <w:rFonts w:ascii="Arial" w:hAnsi="Arial" w:cs="Arial"/>
                <w:sz w:val="18"/>
              </w:rPr>
              <w:t>Thresh</w:t>
            </w:r>
            <w:r>
              <w:rPr>
                <w:rFonts w:ascii="Arial" w:hAnsi="Arial" w:cs="Arial"/>
                <w:sz w:val="18"/>
                <w:vertAlign w:val="subscript"/>
              </w:rPr>
              <w:t>serving</w:t>
            </w:r>
            <w:proofErr w:type="spellEnd"/>
            <w:r>
              <w:rPr>
                <w:rFonts w:ascii="Arial" w:hAnsi="Arial" w:cs="Arial"/>
                <w:sz w:val="18"/>
                <w:vertAlign w:val="subscript"/>
              </w:rPr>
              <w:t xml:space="preserve">, </w:t>
            </w:r>
            <w:proofErr w:type="spellStart"/>
            <w:r>
              <w:rPr>
                <w:rFonts w:ascii="Arial" w:hAnsi="Arial" w:cs="Arial"/>
                <w:sz w:val="18"/>
                <w:vertAlign w:val="subscript"/>
              </w:rPr>
              <w:t>low</w:t>
            </w:r>
            <w:ins w:id="78" w:author="CK Yang (楊智凱)" w:date="2020-10-21T17:42:00Z">
              <w:r w:rsidR="005B6FDA">
                <w:rPr>
                  <w:rFonts w:ascii="Arial" w:hAnsi="Arial" w:cs="Arial"/>
                  <w:sz w:val="18"/>
                  <w:vertAlign w:val="subscript"/>
                </w:rPr>
                <w:t>P</w:t>
              </w:r>
            </w:ins>
            <w:proofErr w:type="spellEnd"/>
          </w:p>
        </w:tc>
        <w:tc>
          <w:tcPr>
            <w:tcW w:w="1710" w:type="dxa"/>
            <w:tcBorders>
              <w:top w:val="single" w:sz="4" w:space="0" w:color="auto"/>
              <w:left w:val="single" w:sz="4" w:space="0" w:color="auto"/>
              <w:bottom w:val="single" w:sz="4" w:space="0" w:color="auto"/>
              <w:right w:val="single" w:sz="4" w:space="0" w:color="auto"/>
            </w:tcBorders>
            <w:hideMark/>
          </w:tcPr>
          <w:p w14:paraId="710DAEC7" w14:textId="77777777" w:rsidR="00AC55E6" w:rsidRDefault="00AC55E6">
            <w:pPr>
              <w:keepLines/>
              <w:spacing w:after="0" w:line="256" w:lineRule="auto"/>
              <w:jc w:val="center"/>
              <w:rPr>
                <w:rFonts w:ascii="Arial" w:hAnsi="Arial" w:cs="v4.2.0"/>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34F6F4B7"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1, 2, 3, 4, 5, 6</w:t>
            </w:r>
          </w:p>
        </w:tc>
        <w:tc>
          <w:tcPr>
            <w:tcW w:w="4010" w:type="dxa"/>
            <w:gridSpan w:val="3"/>
            <w:tcBorders>
              <w:top w:val="single" w:sz="4" w:space="0" w:color="auto"/>
              <w:left w:val="single" w:sz="4" w:space="0" w:color="auto"/>
              <w:bottom w:val="single" w:sz="4" w:space="0" w:color="auto"/>
              <w:right w:val="single" w:sz="4" w:space="0" w:color="auto"/>
            </w:tcBorders>
            <w:hideMark/>
          </w:tcPr>
          <w:p w14:paraId="0116E408" w14:textId="77777777" w:rsidR="00AC55E6" w:rsidRDefault="00AC55E6">
            <w:pPr>
              <w:keepLines/>
              <w:spacing w:after="0" w:line="256" w:lineRule="auto"/>
              <w:jc w:val="center"/>
              <w:rPr>
                <w:rFonts w:ascii="Arial" w:hAnsi="Arial" w:cs="v4.2.0"/>
                <w:sz w:val="18"/>
              </w:rPr>
            </w:pPr>
            <w:r>
              <w:rPr>
                <w:rFonts w:ascii="Arial" w:hAnsi="Arial" w:cs="v4.2.0"/>
                <w:sz w:val="18"/>
              </w:rPr>
              <w:t>44</w:t>
            </w:r>
          </w:p>
        </w:tc>
      </w:tr>
      <w:tr w:rsidR="00AC55E6" w14:paraId="0FD96C4E" w14:textId="77777777" w:rsidTr="00AC55E6">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9E45271" w14:textId="1879B40B" w:rsidR="00AC55E6" w:rsidRDefault="00AC55E6">
            <w:pPr>
              <w:keepLines/>
              <w:spacing w:after="0" w:line="256" w:lineRule="auto"/>
              <w:rPr>
                <w:rFonts w:ascii="Arial" w:hAnsi="Arial" w:cs="Arial"/>
                <w:sz w:val="18"/>
              </w:rPr>
            </w:pPr>
            <w:proofErr w:type="spellStart"/>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w:t>
            </w:r>
            <w:proofErr w:type="spellStart"/>
            <w:r>
              <w:rPr>
                <w:rFonts w:ascii="Arial" w:hAnsi="Arial" w:cs="Arial"/>
                <w:sz w:val="18"/>
                <w:vertAlign w:val="subscript"/>
              </w:rPr>
              <w:t>low</w:t>
            </w:r>
            <w:ins w:id="79" w:author="CK Yang (楊智凱)" w:date="2020-10-21T17:42:00Z">
              <w:r w:rsidR="005B6FDA">
                <w:rPr>
                  <w:rFonts w:ascii="Arial" w:hAnsi="Arial" w:cs="Arial"/>
                  <w:sz w:val="18"/>
                  <w:vertAlign w:val="subscript"/>
                </w:rPr>
                <w:t>P</w:t>
              </w:r>
            </w:ins>
            <w:proofErr w:type="spellEnd"/>
            <w:r>
              <w:rPr>
                <w:rFonts w:ascii="Arial" w:hAnsi="Arial" w:cs="Arial"/>
                <w:sz w:val="18"/>
                <w:vertAlign w:val="subscript"/>
              </w:rPr>
              <w:t xml:space="preserve">  </w:t>
            </w:r>
          </w:p>
        </w:tc>
        <w:tc>
          <w:tcPr>
            <w:tcW w:w="1710" w:type="dxa"/>
            <w:tcBorders>
              <w:top w:val="single" w:sz="4" w:space="0" w:color="auto"/>
              <w:left w:val="single" w:sz="4" w:space="0" w:color="auto"/>
              <w:bottom w:val="single" w:sz="4" w:space="0" w:color="auto"/>
              <w:right w:val="single" w:sz="4" w:space="0" w:color="auto"/>
            </w:tcBorders>
            <w:hideMark/>
          </w:tcPr>
          <w:p w14:paraId="273B99A3" w14:textId="77777777" w:rsidR="00AC55E6" w:rsidRDefault="00AC55E6">
            <w:pPr>
              <w:keepLines/>
              <w:spacing w:after="0" w:line="256" w:lineRule="auto"/>
              <w:jc w:val="center"/>
              <w:rPr>
                <w:rFonts w:ascii="Arial" w:hAnsi="Arial" w:cs="v4.2.0"/>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3481BADD"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1, 2, 3, 4, 5, 6</w:t>
            </w:r>
          </w:p>
        </w:tc>
        <w:tc>
          <w:tcPr>
            <w:tcW w:w="4010" w:type="dxa"/>
            <w:gridSpan w:val="3"/>
            <w:tcBorders>
              <w:top w:val="single" w:sz="4" w:space="0" w:color="auto"/>
              <w:left w:val="single" w:sz="4" w:space="0" w:color="auto"/>
              <w:bottom w:val="single" w:sz="4" w:space="0" w:color="auto"/>
              <w:right w:val="single" w:sz="4" w:space="0" w:color="auto"/>
            </w:tcBorders>
            <w:hideMark/>
          </w:tcPr>
          <w:p w14:paraId="6FEA700C" w14:textId="77777777" w:rsidR="00AC55E6" w:rsidRDefault="00AC55E6">
            <w:pPr>
              <w:keepLines/>
              <w:spacing w:after="0" w:line="256" w:lineRule="auto"/>
              <w:jc w:val="center"/>
              <w:rPr>
                <w:rFonts w:ascii="Arial" w:hAnsi="Arial" w:cs="v4.2.0"/>
                <w:sz w:val="18"/>
              </w:rPr>
            </w:pPr>
            <w:r>
              <w:rPr>
                <w:rFonts w:ascii="Arial" w:hAnsi="Arial" w:cs="v4.2.0"/>
                <w:sz w:val="18"/>
              </w:rPr>
              <w:t>50</w:t>
            </w:r>
          </w:p>
        </w:tc>
      </w:tr>
      <w:tr w:rsidR="00AC55E6" w14:paraId="29A0FE5C" w14:textId="77777777" w:rsidTr="00AC55E6">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31CAE33" w14:textId="77777777" w:rsidR="00AC55E6" w:rsidRDefault="00AC55E6">
            <w:pPr>
              <w:keepLines/>
              <w:spacing w:after="0" w:line="256" w:lineRule="auto"/>
              <w:rPr>
                <w:rFonts w:ascii="Arial" w:hAnsi="Arial" w:cs="Arial"/>
                <w:sz w:val="18"/>
              </w:rPr>
            </w:pPr>
            <w:r>
              <w:rPr>
                <w:rFonts w:ascii="Arial" w:hAnsi="Arial" w:cs="Arial"/>
                <w:sz w:val="18"/>
              </w:rPr>
              <w:t xml:space="preserve">Propagation Condition </w:t>
            </w:r>
          </w:p>
        </w:tc>
        <w:tc>
          <w:tcPr>
            <w:tcW w:w="1710" w:type="dxa"/>
            <w:tcBorders>
              <w:top w:val="single" w:sz="4" w:space="0" w:color="auto"/>
              <w:left w:val="single" w:sz="4" w:space="0" w:color="auto"/>
              <w:bottom w:val="single" w:sz="4" w:space="0" w:color="auto"/>
              <w:right w:val="single" w:sz="4" w:space="0" w:color="auto"/>
            </w:tcBorders>
          </w:tcPr>
          <w:p w14:paraId="1E53A768" w14:textId="77777777" w:rsidR="00AC55E6" w:rsidRDefault="00AC55E6">
            <w:pPr>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A4A0232"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1, 2, 3, 4, 5, 6</w:t>
            </w:r>
          </w:p>
        </w:tc>
        <w:tc>
          <w:tcPr>
            <w:tcW w:w="4010" w:type="dxa"/>
            <w:gridSpan w:val="3"/>
            <w:tcBorders>
              <w:top w:val="single" w:sz="4" w:space="0" w:color="auto"/>
              <w:left w:val="single" w:sz="4" w:space="0" w:color="auto"/>
              <w:bottom w:val="single" w:sz="4" w:space="0" w:color="auto"/>
              <w:right w:val="single" w:sz="4" w:space="0" w:color="auto"/>
            </w:tcBorders>
            <w:hideMark/>
          </w:tcPr>
          <w:p w14:paraId="54430198" w14:textId="77777777" w:rsidR="00AC55E6" w:rsidRDefault="00AC55E6">
            <w:pPr>
              <w:keepLines/>
              <w:spacing w:after="0" w:line="256" w:lineRule="auto"/>
              <w:jc w:val="center"/>
              <w:rPr>
                <w:rFonts w:ascii="Arial" w:hAnsi="Arial" w:cs="Arial"/>
                <w:sz w:val="18"/>
              </w:rPr>
            </w:pPr>
            <w:r>
              <w:rPr>
                <w:rFonts w:ascii="Arial" w:hAnsi="Arial" w:cs="v4.2.0"/>
                <w:sz w:val="18"/>
              </w:rPr>
              <w:t>AWGN</w:t>
            </w:r>
          </w:p>
        </w:tc>
      </w:tr>
      <w:tr w:rsidR="00AC55E6" w14:paraId="2EDF1F6C" w14:textId="77777777" w:rsidTr="00AC55E6">
        <w:trPr>
          <w:cantSplit/>
          <w:jc w:val="center"/>
        </w:trPr>
        <w:tc>
          <w:tcPr>
            <w:tcW w:w="9173" w:type="dxa"/>
            <w:gridSpan w:val="6"/>
            <w:tcBorders>
              <w:top w:val="single" w:sz="4" w:space="0" w:color="auto"/>
              <w:left w:val="single" w:sz="4" w:space="0" w:color="auto"/>
              <w:bottom w:val="single" w:sz="4" w:space="0" w:color="auto"/>
              <w:right w:val="single" w:sz="4" w:space="0" w:color="auto"/>
            </w:tcBorders>
            <w:hideMark/>
          </w:tcPr>
          <w:p w14:paraId="204AD69B" w14:textId="77777777" w:rsidR="00AC55E6" w:rsidRDefault="00AC55E6">
            <w:pPr>
              <w:pStyle w:val="TAN"/>
              <w:spacing w:line="256" w:lineRule="auto"/>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7217C136" w14:textId="77777777" w:rsidR="00AC55E6" w:rsidRDefault="00AC55E6">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object w:dxaOrig="432" w:dyaOrig="432" w14:anchorId="69AFA3C9">
                <v:shape id="_x0000_i1063" type="#_x0000_t75" style="width:21.5pt;height:21.5pt" o:ole="" fillcolor="window">
                  <v:imagedata r:id="rId15" o:title=""/>
                </v:shape>
                <o:OLEObject Type="Embed" ProgID="Equation.3" ShapeID="_x0000_i1063" DrawAspect="Content" ObjectID="_1664984868" r:id="rId55"/>
              </w:object>
            </w:r>
            <w:r>
              <w:t xml:space="preserve"> to be fulfilled.</w:t>
            </w:r>
          </w:p>
          <w:p w14:paraId="145C2AB5" w14:textId="77777777" w:rsidR="00AC55E6" w:rsidRDefault="00AC55E6">
            <w:pPr>
              <w:pStyle w:val="TAN"/>
              <w:spacing w:line="256" w:lineRule="auto"/>
              <w:rPr>
                <w:rFonts w:cs="v4.2.0"/>
              </w:rPr>
            </w:pPr>
            <w:r>
              <w:t>Note 3:</w:t>
            </w:r>
            <w:r>
              <w:tab/>
              <w:t>SS-RSRP levels have been derived from other parameters for information purposes. They are not settable parameters themselves.</w:t>
            </w:r>
          </w:p>
        </w:tc>
      </w:tr>
    </w:tbl>
    <w:p w14:paraId="40C53884" w14:textId="77777777" w:rsidR="00AC55E6" w:rsidRDefault="00AC55E6" w:rsidP="00AC55E6">
      <w:pPr>
        <w:rPr>
          <w:lang w:eastAsia="zh-CN"/>
        </w:rPr>
      </w:pPr>
    </w:p>
    <w:p w14:paraId="69160853" w14:textId="77777777" w:rsidR="00AC55E6" w:rsidRDefault="00AC55E6" w:rsidP="00AC55E6">
      <w:pPr>
        <w:spacing w:after="160" w:line="256" w:lineRule="auto"/>
        <w:rPr>
          <w:rFonts w:ascii="Arial" w:hAnsi="Arial"/>
          <w:b/>
        </w:rPr>
      </w:pPr>
      <w:r>
        <w:rPr>
          <w:rFonts w:ascii="Arial" w:hAnsi="Arial"/>
          <w:b/>
        </w:rPr>
        <w:br w:type="page"/>
      </w:r>
    </w:p>
    <w:p w14:paraId="0D4A5955" w14:textId="77777777" w:rsidR="00AC55E6" w:rsidRDefault="00AC55E6" w:rsidP="00AC55E6">
      <w:pPr>
        <w:keepNext/>
        <w:keepLines/>
        <w:spacing w:before="60"/>
        <w:jc w:val="center"/>
        <w:rPr>
          <w:rFonts w:ascii="Arial" w:hAnsi="Arial"/>
          <w:b/>
        </w:rPr>
      </w:pPr>
      <w:r>
        <w:rPr>
          <w:rFonts w:ascii="Arial" w:hAnsi="Arial"/>
          <w:b/>
        </w:rPr>
        <w:lastRenderedPageBreak/>
        <w:t>Table A.8.2.1.1.1-4: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AC55E6" w14:paraId="7AA3BD9A" w14:textId="77777777" w:rsidTr="00AC55E6">
        <w:trPr>
          <w:cantSplit/>
          <w:jc w:val="center"/>
        </w:trPr>
        <w:tc>
          <w:tcPr>
            <w:tcW w:w="4022" w:type="dxa"/>
            <w:vMerge w:val="restart"/>
            <w:tcBorders>
              <w:top w:val="single" w:sz="4" w:space="0" w:color="auto"/>
              <w:left w:val="single" w:sz="4" w:space="0" w:color="auto"/>
              <w:bottom w:val="single" w:sz="4" w:space="0" w:color="auto"/>
              <w:right w:val="single" w:sz="4" w:space="0" w:color="auto"/>
            </w:tcBorders>
            <w:hideMark/>
          </w:tcPr>
          <w:p w14:paraId="7851CB0C" w14:textId="77777777" w:rsidR="00AC55E6" w:rsidRDefault="00AC55E6">
            <w:pPr>
              <w:keepNext/>
              <w:keepLines/>
              <w:spacing w:after="0" w:line="254" w:lineRule="auto"/>
              <w:jc w:val="center"/>
              <w:rPr>
                <w:rFonts w:ascii="Arial" w:hAnsi="Arial" w:cs="Arial"/>
                <w:b/>
                <w:sz w:val="18"/>
              </w:rPr>
            </w:pPr>
            <w:r>
              <w:rPr>
                <w:rFonts w:ascii="Arial" w:hAnsi="Arial" w:cs="Arial"/>
                <w:b/>
                <w:sz w:val="18"/>
              </w:rPr>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74E77BE6" w14:textId="77777777" w:rsidR="00AC55E6" w:rsidRDefault="00AC55E6">
            <w:pPr>
              <w:keepNext/>
              <w:keepLines/>
              <w:spacing w:after="0" w:line="254" w:lineRule="auto"/>
              <w:jc w:val="center"/>
              <w:rPr>
                <w:rFonts w:ascii="Arial" w:hAnsi="Arial" w:cs="Arial"/>
                <w:b/>
                <w:sz w:val="18"/>
              </w:rPr>
            </w:pPr>
            <w:r>
              <w:rPr>
                <w:rFonts w:ascii="Arial" w:hAnsi="Arial" w:cs="Arial"/>
                <w:b/>
                <w:sz w:val="18"/>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6F892029" w14:textId="77777777" w:rsidR="00AC55E6" w:rsidRDefault="00AC55E6">
            <w:pPr>
              <w:keepNext/>
              <w:keepLines/>
              <w:spacing w:after="0" w:line="254" w:lineRule="auto"/>
              <w:jc w:val="center"/>
              <w:rPr>
                <w:rFonts w:ascii="Arial" w:hAnsi="Arial" w:cs="Arial"/>
                <w:b/>
                <w:sz w:val="18"/>
              </w:rPr>
            </w:pPr>
            <w:r>
              <w:rPr>
                <w:rFonts w:ascii="Arial" w:hAnsi="Arial" w:cs="Arial"/>
                <w:b/>
                <w:sz w:val="18"/>
              </w:rPr>
              <w:t>Cell 1</w:t>
            </w:r>
          </w:p>
        </w:tc>
      </w:tr>
      <w:tr w:rsidR="00AC55E6" w14:paraId="483BDAEC" w14:textId="77777777" w:rsidTr="00AC55E6">
        <w:trPr>
          <w:cantSplit/>
          <w:jc w:val="center"/>
        </w:trPr>
        <w:tc>
          <w:tcPr>
            <w:tcW w:w="9098" w:type="dxa"/>
            <w:vMerge/>
            <w:tcBorders>
              <w:top w:val="single" w:sz="4" w:space="0" w:color="auto"/>
              <w:left w:val="single" w:sz="4" w:space="0" w:color="auto"/>
              <w:bottom w:val="single" w:sz="4" w:space="0" w:color="auto"/>
              <w:right w:val="single" w:sz="4" w:space="0" w:color="auto"/>
            </w:tcBorders>
            <w:vAlign w:val="center"/>
            <w:hideMark/>
          </w:tcPr>
          <w:p w14:paraId="76ADAEC2" w14:textId="77777777" w:rsidR="00AC55E6" w:rsidRDefault="00AC55E6">
            <w:pPr>
              <w:spacing w:after="0" w:line="256" w:lineRule="auto"/>
              <w:rPr>
                <w:rFonts w:ascii="Arial" w:hAnsi="Arial" w:cs="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00164563" w14:textId="77777777" w:rsidR="00AC55E6" w:rsidRDefault="00AC55E6">
            <w:pPr>
              <w:spacing w:after="0" w:line="256" w:lineRule="auto"/>
              <w:rPr>
                <w:rFonts w:ascii="Arial" w:hAnsi="Arial" w:cs="Arial"/>
                <w:b/>
                <w:sz w:val="18"/>
              </w:rPr>
            </w:pPr>
          </w:p>
        </w:tc>
        <w:tc>
          <w:tcPr>
            <w:tcW w:w="1267" w:type="dxa"/>
            <w:tcBorders>
              <w:top w:val="single" w:sz="4" w:space="0" w:color="auto"/>
              <w:left w:val="single" w:sz="4" w:space="0" w:color="auto"/>
              <w:bottom w:val="single" w:sz="4" w:space="0" w:color="auto"/>
              <w:right w:val="single" w:sz="4" w:space="0" w:color="auto"/>
            </w:tcBorders>
            <w:hideMark/>
          </w:tcPr>
          <w:p w14:paraId="717092A5" w14:textId="77777777" w:rsidR="00AC55E6" w:rsidRDefault="00AC55E6">
            <w:pPr>
              <w:keepNext/>
              <w:keepLines/>
              <w:spacing w:after="0" w:line="254" w:lineRule="auto"/>
              <w:jc w:val="center"/>
              <w:rPr>
                <w:rFonts w:ascii="Arial" w:hAnsi="Arial" w:cs="Arial"/>
                <w:b/>
                <w:sz w:val="18"/>
              </w:rPr>
            </w:pPr>
            <w:r>
              <w:rPr>
                <w:rFonts w:ascii="Arial" w:hAnsi="Arial" w:cs="Arial"/>
                <w:b/>
                <w:sz w:val="18"/>
              </w:rPr>
              <w:t>T1</w:t>
            </w:r>
          </w:p>
        </w:tc>
        <w:tc>
          <w:tcPr>
            <w:tcW w:w="1268" w:type="dxa"/>
            <w:tcBorders>
              <w:top w:val="single" w:sz="4" w:space="0" w:color="auto"/>
              <w:left w:val="single" w:sz="4" w:space="0" w:color="auto"/>
              <w:bottom w:val="single" w:sz="4" w:space="0" w:color="auto"/>
              <w:right w:val="single" w:sz="4" w:space="0" w:color="auto"/>
            </w:tcBorders>
            <w:hideMark/>
          </w:tcPr>
          <w:p w14:paraId="06B6C02E" w14:textId="77777777" w:rsidR="00AC55E6" w:rsidRDefault="00AC55E6">
            <w:pPr>
              <w:keepNext/>
              <w:keepLines/>
              <w:spacing w:after="0" w:line="254" w:lineRule="auto"/>
              <w:jc w:val="center"/>
              <w:rPr>
                <w:rFonts w:ascii="Arial" w:hAnsi="Arial" w:cs="Arial"/>
                <w:b/>
                <w:sz w:val="18"/>
              </w:rPr>
            </w:pPr>
            <w:r>
              <w:rPr>
                <w:rFonts w:ascii="Arial" w:hAnsi="Arial" w:cs="Arial"/>
                <w:b/>
                <w:sz w:val="18"/>
              </w:rPr>
              <w:t>T2</w:t>
            </w:r>
          </w:p>
        </w:tc>
        <w:tc>
          <w:tcPr>
            <w:tcW w:w="1268" w:type="dxa"/>
            <w:tcBorders>
              <w:top w:val="single" w:sz="4" w:space="0" w:color="auto"/>
              <w:left w:val="single" w:sz="4" w:space="0" w:color="auto"/>
              <w:bottom w:val="single" w:sz="4" w:space="0" w:color="auto"/>
              <w:right w:val="single" w:sz="4" w:space="0" w:color="auto"/>
            </w:tcBorders>
            <w:hideMark/>
          </w:tcPr>
          <w:p w14:paraId="2BF745C2" w14:textId="77777777" w:rsidR="00AC55E6" w:rsidRDefault="00AC55E6">
            <w:pPr>
              <w:keepNext/>
              <w:keepLines/>
              <w:spacing w:after="0" w:line="254" w:lineRule="auto"/>
              <w:jc w:val="center"/>
              <w:rPr>
                <w:rFonts w:ascii="Arial" w:hAnsi="Arial" w:cs="Arial"/>
                <w:b/>
                <w:sz w:val="18"/>
              </w:rPr>
            </w:pPr>
            <w:r>
              <w:rPr>
                <w:rFonts w:ascii="Arial" w:hAnsi="Arial" w:cs="Arial"/>
                <w:b/>
                <w:sz w:val="18"/>
              </w:rPr>
              <w:t>T3</w:t>
            </w:r>
          </w:p>
        </w:tc>
      </w:tr>
      <w:tr w:rsidR="00AC55E6" w14:paraId="44778E75"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4A7975" w14:textId="77777777" w:rsidR="00AC55E6" w:rsidRDefault="00AC55E6">
            <w:pPr>
              <w:keepNext/>
              <w:keepLines/>
              <w:spacing w:after="0" w:line="254" w:lineRule="auto"/>
              <w:rPr>
                <w:rFonts w:ascii="Arial" w:hAnsi="Arial" w:cs="Arial"/>
                <w:sz w:val="18"/>
                <w:lang w:val="it-IT"/>
              </w:rPr>
            </w:pPr>
            <w:r>
              <w:rPr>
                <w:rFonts w:ascii="Arial" w:hAnsi="Arial" w:cs="Arial"/>
                <w:sz w:val="18"/>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332262A9" w14:textId="77777777" w:rsidR="00AC55E6" w:rsidRDefault="00AC55E6">
            <w:pPr>
              <w:keepNext/>
              <w:keepLines/>
              <w:spacing w:after="0" w:line="254" w:lineRule="auto"/>
              <w:jc w:val="center"/>
              <w:rPr>
                <w:rFonts w:ascii="Arial" w:hAnsi="Arial" w:cs="Arial"/>
                <w:sz w:val="18"/>
                <w:lang w:val="it-IT"/>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492FA91D" w14:textId="77777777" w:rsidR="00AC55E6" w:rsidRDefault="00AC55E6">
            <w:pPr>
              <w:keepNext/>
              <w:keepLines/>
              <w:spacing w:after="0" w:line="254" w:lineRule="auto"/>
              <w:jc w:val="center"/>
              <w:rPr>
                <w:rFonts w:ascii="Arial" w:hAnsi="Arial" w:cs="Arial"/>
                <w:sz w:val="18"/>
              </w:rPr>
            </w:pPr>
            <w:r>
              <w:rPr>
                <w:rFonts w:ascii="Arial" w:hAnsi="Arial" w:cs="Arial"/>
                <w:sz w:val="18"/>
              </w:rPr>
              <w:t>1</w:t>
            </w:r>
          </w:p>
        </w:tc>
      </w:tr>
      <w:tr w:rsidR="00AC55E6" w14:paraId="2B1A673D"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9A0FEF0" w14:textId="77777777" w:rsidR="00AC55E6" w:rsidRDefault="00AC55E6">
            <w:pPr>
              <w:keepNext/>
              <w:keepLines/>
              <w:spacing w:after="0" w:line="254" w:lineRule="auto"/>
              <w:rPr>
                <w:rFonts w:ascii="Arial" w:hAnsi="Arial" w:cs="Arial"/>
                <w:sz w:val="18"/>
              </w:rPr>
            </w:pPr>
            <w:proofErr w:type="spellStart"/>
            <w:r>
              <w:rPr>
                <w:rFonts w:ascii="Arial" w:hAnsi="Arial" w:cs="Arial"/>
                <w:sz w:val="18"/>
              </w:rPr>
              <w:t>BW</w:t>
            </w:r>
            <w:r>
              <w:rPr>
                <w:rFonts w:ascii="Arial" w:hAnsi="Arial" w:cs="Arial"/>
                <w:sz w:val="18"/>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0610E42" w14:textId="77777777" w:rsidR="00AC55E6" w:rsidRDefault="00AC55E6">
            <w:pPr>
              <w:keepNext/>
              <w:keepLines/>
              <w:spacing w:after="0" w:line="254" w:lineRule="auto"/>
              <w:jc w:val="center"/>
              <w:rPr>
                <w:rFonts w:ascii="Arial" w:hAnsi="Arial" w:cs="Arial"/>
                <w:sz w:val="18"/>
              </w:rPr>
            </w:pPr>
            <w:r>
              <w:rPr>
                <w:rFonts w:ascii="Arial" w:hAnsi="Arial" w:cs="Arial"/>
                <w:sz w:val="18"/>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566CE858" w14:textId="77777777" w:rsidR="00AC55E6" w:rsidRDefault="00AC55E6">
            <w:pPr>
              <w:keepNext/>
              <w:keepLines/>
              <w:spacing w:after="0" w:line="254" w:lineRule="auto"/>
              <w:jc w:val="center"/>
              <w:rPr>
                <w:rFonts w:ascii="Arial" w:hAnsi="Arial" w:cs="Arial"/>
                <w:sz w:val="18"/>
              </w:rPr>
            </w:pPr>
            <w:r>
              <w:rPr>
                <w:rFonts w:ascii="Arial" w:hAnsi="Arial" w:cs="Arial"/>
                <w:sz w:val="18"/>
              </w:rPr>
              <w:t>10</w:t>
            </w:r>
          </w:p>
        </w:tc>
      </w:tr>
      <w:tr w:rsidR="00AC55E6" w14:paraId="24BE74E3"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EF75EE3" w14:textId="77777777" w:rsidR="00AC55E6" w:rsidRDefault="00AC55E6">
            <w:pPr>
              <w:keepNext/>
              <w:keepLines/>
              <w:spacing w:after="0" w:line="254" w:lineRule="auto"/>
              <w:rPr>
                <w:rFonts w:ascii="Arial" w:hAnsi="Arial" w:cs="Arial"/>
                <w:sz w:val="18"/>
              </w:rPr>
            </w:pPr>
            <w:r>
              <w:rPr>
                <w:rFonts w:ascii="Arial" w:hAnsi="Arial" w:cs="Arial"/>
                <w:bCs/>
                <w:sz w:val="18"/>
              </w:rPr>
              <w:t xml:space="preserve">OCNG Patterns defined in </w:t>
            </w:r>
            <w:r>
              <w:rPr>
                <w:rFonts w:ascii="Arial" w:hAnsi="Arial"/>
                <w:sz w:val="18"/>
              </w:rPr>
              <w:t>TS 36.133 [15]</w:t>
            </w:r>
            <w:r>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62FFE821" w14:textId="77777777" w:rsidR="00AC55E6" w:rsidRDefault="00AC55E6">
            <w:pPr>
              <w:keepNext/>
              <w:keepLines/>
              <w:spacing w:after="0" w:line="254" w:lineRule="auto"/>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E7926A3" w14:textId="77777777" w:rsidR="00AC55E6" w:rsidRDefault="00AC55E6">
            <w:pPr>
              <w:keepNext/>
              <w:keepLines/>
              <w:spacing w:after="0" w:line="254" w:lineRule="auto"/>
              <w:jc w:val="center"/>
              <w:rPr>
                <w:rFonts w:ascii="Arial" w:hAnsi="Arial" w:cs="Arial"/>
                <w:sz w:val="18"/>
              </w:rPr>
            </w:pPr>
            <w:r>
              <w:rPr>
                <w:rFonts w:ascii="Arial" w:hAnsi="Arial" w:cs="Arial"/>
                <w:sz w:val="18"/>
              </w:rPr>
              <w:t>OP.2 TDD for test configuration 1, 2, 3;</w:t>
            </w:r>
          </w:p>
          <w:p w14:paraId="58CBFD3A" w14:textId="77777777" w:rsidR="00AC55E6" w:rsidRDefault="00AC55E6">
            <w:pPr>
              <w:keepNext/>
              <w:keepLines/>
              <w:spacing w:after="0" w:line="254" w:lineRule="auto"/>
              <w:jc w:val="center"/>
              <w:rPr>
                <w:rFonts w:ascii="Arial" w:hAnsi="Arial" w:cs="Arial"/>
                <w:sz w:val="18"/>
              </w:rPr>
            </w:pPr>
            <w:r>
              <w:rPr>
                <w:rFonts w:ascii="Arial" w:hAnsi="Arial" w:cs="Arial"/>
                <w:sz w:val="18"/>
              </w:rPr>
              <w:t>OP.2 FDD for test configuration 4, 5, 6</w:t>
            </w:r>
          </w:p>
        </w:tc>
      </w:tr>
      <w:tr w:rsidR="00AC55E6" w14:paraId="5935888B"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996E1A3" w14:textId="77777777" w:rsidR="00AC55E6" w:rsidRDefault="00AC55E6">
            <w:pPr>
              <w:keepNext/>
              <w:keepLines/>
              <w:spacing w:after="0" w:line="254" w:lineRule="auto"/>
              <w:rPr>
                <w:rFonts w:ascii="Arial" w:hAnsi="Arial" w:cs="Arial"/>
                <w:sz w:val="18"/>
              </w:rPr>
            </w:pPr>
            <w:r>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6C5AF464" w14:textId="77777777" w:rsidR="00AC55E6" w:rsidRDefault="00AC55E6">
            <w:pPr>
              <w:keepNext/>
              <w:keepLines/>
              <w:spacing w:after="0" w:line="254" w:lineRule="auto"/>
              <w:jc w:val="center"/>
              <w:rPr>
                <w:rFonts w:ascii="Arial" w:hAnsi="Arial" w:cs="Arial"/>
                <w:sz w:val="18"/>
              </w:rPr>
            </w:pPr>
            <w:r>
              <w:rPr>
                <w:rFonts w:ascii="Arial" w:hAnsi="Arial" w:cs="Arial"/>
                <w:sz w:val="18"/>
              </w:rPr>
              <w:t>dB</w:t>
            </w:r>
          </w:p>
        </w:tc>
        <w:tc>
          <w:tcPr>
            <w:tcW w:w="3803" w:type="dxa"/>
            <w:gridSpan w:val="3"/>
            <w:vMerge w:val="restart"/>
            <w:tcBorders>
              <w:top w:val="single" w:sz="4" w:space="0" w:color="auto"/>
              <w:left w:val="single" w:sz="4" w:space="0" w:color="auto"/>
              <w:bottom w:val="single" w:sz="4" w:space="0" w:color="auto"/>
              <w:right w:val="single" w:sz="4" w:space="0" w:color="auto"/>
            </w:tcBorders>
          </w:tcPr>
          <w:p w14:paraId="785E99C9" w14:textId="77777777" w:rsidR="00AC55E6" w:rsidRDefault="00AC55E6">
            <w:pPr>
              <w:keepNext/>
              <w:keepLines/>
              <w:spacing w:after="0" w:line="254" w:lineRule="auto"/>
              <w:jc w:val="center"/>
              <w:rPr>
                <w:rFonts w:ascii="Arial" w:hAnsi="Arial" w:cs="Arial"/>
                <w:sz w:val="18"/>
              </w:rPr>
            </w:pPr>
          </w:p>
          <w:p w14:paraId="603E9ECA" w14:textId="77777777" w:rsidR="00AC55E6" w:rsidRDefault="00AC55E6">
            <w:pPr>
              <w:keepNext/>
              <w:keepLines/>
              <w:spacing w:after="0" w:line="254" w:lineRule="auto"/>
              <w:jc w:val="center"/>
              <w:rPr>
                <w:rFonts w:ascii="Arial" w:hAnsi="Arial" w:cs="Arial"/>
                <w:sz w:val="18"/>
              </w:rPr>
            </w:pPr>
          </w:p>
          <w:p w14:paraId="5D5EA571" w14:textId="77777777" w:rsidR="00AC55E6" w:rsidRDefault="00AC55E6">
            <w:pPr>
              <w:keepNext/>
              <w:keepLines/>
              <w:spacing w:after="0" w:line="254" w:lineRule="auto"/>
              <w:jc w:val="center"/>
              <w:rPr>
                <w:rFonts w:ascii="Arial" w:hAnsi="Arial" w:cs="Arial"/>
                <w:sz w:val="18"/>
              </w:rPr>
            </w:pPr>
          </w:p>
          <w:p w14:paraId="12FDB5C6" w14:textId="77777777" w:rsidR="00AC55E6" w:rsidRDefault="00AC55E6">
            <w:pPr>
              <w:keepNext/>
              <w:keepLines/>
              <w:spacing w:after="0" w:line="254" w:lineRule="auto"/>
              <w:jc w:val="center"/>
              <w:rPr>
                <w:rFonts w:ascii="Arial" w:hAnsi="Arial" w:cs="Arial"/>
                <w:sz w:val="18"/>
              </w:rPr>
            </w:pPr>
          </w:p>
          <w:p w14:paraId="2A33189D" w14:textId="77777777" w:rsidR="00AC55E6" w:rsidRDefault="00AC55E6">
            <w:pPr>
              <w:keepNext/>
              <w:keepLines/>
              <w:spacing w:after="0" w:line="254" w:lineRule="auto"/>
              <w:jc w:val="center"/>
              <w:rPr>
                <w:rFonts w:ascii="Arial" w:hAnsi="Arial" w:cs="Arial"/>
                <w:sz w:val="18"/>
              </w:rPr>
            </w:pPr>
          </w:p>
          <w:p w14:paraId="054414E8" w14:textId="77777777" w:rsidR="00AC55E6" w:rsidRDefault="00AC55E6">
            <w:pPr>
              <w:keepNext/>
              <w:keepLines/>
              <w:spacing w:after="0" w:line="254" w:lineRule="auto"/>
              <w:jc w:val="center"/>
              <w:rPr>
                <w:rFonts w:ascii="Arial" w:hAnsi="Arial" w:cs="Arial"/>
                <w:sz w:val="18"/>
              </w:rPr>
            </w:pPr>
          </w:p>
          <w:p w14:paraId="1FE2C1E7" w14:textId="77777777" w:rsidR="00AC55E6" w:rsidRDefault="00AC55E6">
            <w:pPr>
              <w:keepNext/>
              <w:keepLines/>
              <w:spacing w:after="0" w:line="254" w:lineRule="auto"/>
              <w:jc w:val="center"/>
              <w:rPr>
                <w:rFonts w:ascii="Arial" w:hAnsi="Arial" w:cs="Arial"/>
                <w:sz w:val="18"/>
              </w:rPr>
            </w:pPr>
            <w:r>
              <w:rPr>
                <w:rFonts w:ascii="Arial" w:hAnsi="Arial" w:cs="Arial"/>
                <w:sz w:val="18"/>
              </w:rPr>
              <w:t>0</w:t>
            </w:r>
          </w:p>
        </w:tc>
      </w:tr>
      <w:tr w:rsidR="00AC55E6" w14:paraId="74C96DBF"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5C41D3A" w14:textId="77777777" w:rsidR="00AC55E6" w:rsidRDefault="00AC55E6">
            <w:pPr>
              <w:keepNext/>
              <w:keepLines/>
              <w:spacing w:after="0" w:line="254" w:lineRule="auto"/>
              <w:rPr>
                <w:rFonts w:ascii="Arial" w:hAnsi="Arial" w:cs="Arial"/>
                <w:sz w:val="18"/>
              </w:rPr>
            </w:pPr>
            <w:r>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7FA22703" w14:textId="77777777" w:rsidR="00AC55E6" w:rsidRDefault="00AC55E6">
            <w:pPr>
              <w:keepNext/>
              <w:keepLines/>
              <w:spacing w:after="0" w:line="254" w:lineRule="auto"/>
              <w:jc w:val="center"/>
              <w:rPr>
                <w:rFonts w:ascii="Arial" w:hAnsi="Arial" w:cs="Arial"/>
                <w:sz w:val="18"/>
              </w:rPr>
            </w:pPr>
            <w:r>
              <w:rPr>
                <w:rFonts w:ascii="Arial" w:hAnsi="Arial" w:cs="Arial"/>
                <w:sz w:val="18"/>
              </w:rPr>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0ABFA27E" w14:textId="77777777" w:rsidR="00AC55E6" w:rsidRDefault="00AC55E6">
            <w:pPr>
              <w:spacing w:after="0" w:line="256" w:lineRule="auto"/>
              <w:rPr>
                <w:rFonts w:ascii="Arial" w:hAnsi="Arial" w:cs="Arial"/>
                <w:sz w:val="18"/>
              </w:rPr>
            </w:pPr>
          </w:p>
        </w:tc>
      </w:tr>
      <w:tr w:rsidR="00AC55E6" w14:paraId="6489C238"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E843E81" w14:textId="77777777" w:rsidR="00AC55E6" w:rsidRDefault="00AC55E6">
            <w:pPr>
              <w:keepNext/>
              <w:keepLines/>
              <w:spacing w:after="0" w:line="254" w:lineRule="auto"/>
              <w:rPr>
                <w:rFonts w:ascii="Arial" w:hAnsi="Arial" w:cs="Arial"/>
                <w:sz w:val="18"/>
              </w:rPr>
            </w:pPr>
            <w:r>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625EE075" w14:textId="77777777" w:rsidR="00AC55E6" w:rsidRDefault="00AC55E6">
            <w:pPr>
              <w:keepNext/>
              <w:keepLines/>
              <w:spacing w:after="0" w:line="254" w:lineRule="auto"/>
              <w:jc w:val="center"/>
              <w:rPr>
                <w:rFonts w:ascii="Arial" w:hAnsi="Arial" w:cs="Arial"/>
                <w:sz w:val="18"/>
              </w:rPr>
            </w:pPr>
            <w:r>
              <w:rPr>
                <w:rFonts w:ascii="Arial" w:hAnsi="Arial" w:cs="Arial"/>
                <w:sz w:val="18"/>
              </w:rPr>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6CD5E39C" w14:textId="77777777" w:rsidR="00AC55E6" w:rsidRDefault="00AC55E6">
            <w:pPr>
              <w:spacing w:after="0" w:line="256" w:lineRule="auto"/>
              <w:rPr>
                <w:rFonts w:ascii="Arial" w:hAnsi="Arial" w:cs="Arial"/>
                <w:sz w:val="18"/>
              </w:rPr>
            </w:pPr>
          </w:p>
        </w:tc>
      </w:tr>
      <w:tr w:rsidR="00AC55E6" w14:paraId="21BE2B6A"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3ECC393" w14:textId="77777777" w:rsidR="00AC55E6" w:rsidRDefault="00AC55E6">
            <w:pPr>
              <w:keepNext/>
              <w:keepLines/>
              <w:spacing w:after="0" w:line="254" w:lineRule="auto"/>
              <w:rPr>
                <w:rFonts w:ascii="Arial" w:hAnsi="Arial" w:cs="Arial"/>
                <w:sz w:val="18"/>
              </w:rPr>
            </w:pPr>
            <w:r>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7D17A116" w14:textId="77777777" w:rsidR="00AC55E6" w:rsidRDefault="00AC55E6">
            <w:pPr>
              <w:keepNext/>
              <w:keepLines/>
              <w:spacing w:after="0" w:line="254" w:lineRule="auto"/>
              <w:jc w:val="center"/>
              <w:rPr>
                <w:rFonts w:ascii="Arial" w:hAnsi="Arial" w:cs="Arial"/>
                <w:sz w:val="18"/>
              </w:rPr>
            </w:pPr>
            <w:r>
              <w:rPr>
                <w:rFonts w:ascii="Arial" w:hAnsi="Arial" w:cs="Arial"/>
                <w:sz w:val="18"/>
              </w:rPr>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0E8BBC29" w14:textId="77777777" w:rsidR="00AC55E6" w:rsidRDefault="00AC55E6">
            <w:pPr>
              <w:spacing w:after="0" w:line="256" w:lineRule="auto"/>
              <w:rPr>
                <w:rFonts w:ascii="Arial" w:hAnsi="Arial" w:cs="Arial"/>
                <w:sz w:val="18"/>
              </w:rPr>
            </w:pPr>
          </w:p>
        </w:tc>
      </w:tr>
      <w:tr w:rsidR="00AC55E6" w14:paraId="3FA14DF1"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7945608" w14:textId="77777777" w:rsidR="00AC55E6" w:rsidRDefault="00AC55E6">
            <w:pPr>
              <w:keepNext/>
              <w:keepLines/>
              <w:spacing w:after="0" w:line="254" w:lineRule="auto"/>
              <w:rPr>
                <w:rFonts w:ascii="Arial" w:hAnsi="Arial" w:cs="Arial"/>
                <w:sz w:val="18"/>
              </w:rPr>
            </w:pPr>
            <w:r>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30B52030" w14:textId="77777777" w:rsidR="00AC55E6" w:rsidRDefault="00AC55E6">
            <w:pPr>
              <w:keepNext/>
              <w:keepLines/>
              <w:spacing w:after="0" w:line="254" w:lineRule="auto"/>
              <w:jc w:val="center"/>
              <w:rPr>
                <w:rFonts w:ascii="Arial" w:hAnsi="Arial" w:cs="Arial"/>
                <w:sz w:val="18"/>
              </w:rPr>
            </w:pPr>
            <w:r>
              <w:rPr>
                <w:rFonts w:ascii="Arial" w:hAnsi="Arial" w:cs="Arial"/>
                <w:sz w:val="18"/>
              </w:rPr>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2FA09C84" w14:textId="77777777" w:rsidR="00AC55E6" w:rsidRDefault="00AC55E6">
            <w:pPr>
              <w:spacing w:after="0" w:line="256" w:lineRule="auto"/>
              <w:rPr>
                <w:rFonts w:ascii="Arial" w:hAnsi="Arial" w:cs="Arial"/>
                <w:sz w:val="18"/>
              </w:rPr>
            </w:pPr>
          </w:p>
        </w:tc>
      </w:tr>
      <w:tr w:rsidR="00AC55E6" w14:paraId="2D732D2B"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A37F629" w14:textId="77777777" w:rsidR="00AC55E6" w:rsidRDefault="00AC55E6">
            <w:pPr>
              <w:keepNext/>
              <w:keepLines/>
              <w:spacing w:after="0" w:line="254" w:lineRule="auto"/>
              <w:rPr>
                <w:rFonts w:ascii="Arial" w:hAnsi="Arial" w:cs="Arial"/>
                <w:sz w:val="18"/>
              </w:rPr>
            </w:pPr>
            <w:r>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3FEB540B" w14:textId="77777777" w:rsidR="00AC55E6" w:rsidRDefault="00AC55E6">
            <w:pPr>
              <w:keepNext/>
              <w:keepLines/>
              <w:spacing w:after="0" w:line="254" w:lineRule="auto"/>
              <w:jc w:val="center"/>
              <w:rPr>
                <w:rFonts w:ascii="Arial" w:hAnsi="Arial" w:cs="Arial"/>
                <w:sz w:val="18"/>
              </w:rPr>
            </w:pPr>
            <w:r>
              <w:rPr>
                <w:rFonts w:ascii="Arial" w:hAnsi="Arial" w:cs="Arial"/>
                <w:sz w:val="18"/>
              </w:rPr>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4203F8F9" w14:textId="77777777" w:rsidR="00AC55E6" w:rsidRDefault="00AC55E6">
            <w:pPr>
              <w:spacing w:after="0" w:line="256" w:lineRule="auto"/>
              <w:rPr>
                <w:rFonts w:ascii="Arial" w:hAnsi="Arial" w:cs="Arial"/>
                <w:sz w:val="18"/>
              </w:rPr>
            </w:pPr>
          </w:p>
        </w:tc>
      </w:tr>
      <w:tr w:rsidR="00AC55E6" w14:paraId="5D6CC4B0"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9893C1" w14:textId="77777777" w:rsidR="00AC55E6" w:rsidRDefault="00AC55E6">
            <w:pPr>
              <w:keepNext/>
              <w:keepLines/>
              <w:spacing w:after="0" w:line="254" w:lineRule="auto"/>
              <w:rPr>
                <w:rFonts w:ascii="Arial" w:hAnsi="Arial" w:cs="Arial"/>
                <w:sz w:val="18"/>
              </w:rPr>
            </w:pPr>
            <w:r>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16691162" w14:textId="77777777" w:rsidR="00AC55E6" w:rsidRDefault="00AC55E6">
            <w:pPr>
              <w:keepNext/>
              <w:keepLines/>
              <w:spacing w:after="0" w:line="254" w:lineRule="auto"/>
              <w:jc w:val="center"/>
              <w:rPr>
                <w:rFonts w:ascii="Arial" w:hAnsi="Arial" w:cs="Arial"/>
                <w:sz w:val="18"/>
              </w:rPr>
            </w:pPr>
            <w:r>
              <w:rPr>
                <w:rFonts w:ascii="Arial" w:hAnsi="Arial" w:cs="Arial"/>
                <w:sz w:val="18"/>
              </w:rPr>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57CC8DE7" w14:textId="77777777" w:rsidR="00AC55E6" w:rsidRDefault="00AC55E6">
            <w:pPr>
              <w:spacing w:after="0" w:line="256" w:lineRule="auto"/>
              <w:rPr>
                <w:rFonts w:ascii="Arial" w:hAnsi="Arial" w:cs="Arial"/>
                <w:sz w:val="18"/>
              </w:rPr>
            </w:pPr>
          </w:p>
        </w:tc>
      </w:tr>
      <w:tr w:rsidR="00AC55E6" w14:paraId="2D8E733C"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0C271C0" w14:textId="77777777" w:rsidR="00AC55E6" w:rsidRDefault="00AC55E6">
            <w:pPr>
              <w:keepNext/>
              <w:keepLines/>
              <w:spacing w:after="0" w:line="254" w:lineRule="auto"/>
              <w:rPr>
                <w:rFonts w:ascii="Arial" w:hAnsi="Arial" w:cs="Arial"/>
                <w:sz w:val="18"/>
              </w:rPr>
            </w:pPr>
            <w:r>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2E92961D" w14:textId="77777777" w:rsidR="00AC55E6" w:rsidRDefault="00AC55E6">
            <w:pPr>
              <w:keepNext/>
              <w:keepLines/>
              <w:spacing w:after="0" w:line="254" w:lineRule="auto"/>
              <w:jc w:val="center"/>
              <w:rPr>
                <w:rFonts w:ascii="Arial" w:hAnsi="Arial" w:cs="Arial"/>
                <w:sz w:val="18"/>
              </w:rPr>
            </w:pPr>
            <w:r>
              <w:rPr>
                <w:rFonts w:ascii="Arial" w:hAnsi="Arial" w:cs="Arial"/>
                <w:sz w:val="18"/>
              </w:rPr>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48959553" w14:textId="77777777" w:rsidR="00AC55E6" w:rsidRDefault="00AC55E6">
            <w:pPr>
              <w:spacing w:after="0" w:line="256" w:lineRule="auto"/>
              <w:rPr>
                <w:rFonts w:ascii="Arial" w:hAnsi="Arial" w:cs="Arial"/>
                <w:sz w:val="18"/>
              </w:rPr>
            </w:pPr>
          </w:p>
        </w:tc>
      </w:tr>
      <w:tr w:rsidR="00AC55E6" w14:paraId="268264CE"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E795B8" w14:textId="77777777" w:rsidR="00AC55E6" w:rsidRDefault="00AC55E6">
            <w:pPr>
              <w:keepNext/>
              <w:keepLines/>
              <w:spacing w:after="0" w:line="254" w:lineRule="auto"/>
              <w:rPr>
                <w:rFonts w:ascii="Arial" w:hAnsi="Arial" w:cs="Arial"/>
                <w:sz w:val="18"/>
              </w:rPr>
            </w:pPr>
            <w:r>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6B679446" w14:textId="77777777" w:rsidR="00AC55E6" w:rsidRDefault="00AC55E6">
            <w:pPr>
              <w:keepNext/>
              <w:keepLines/>
              <w:spacing w:after="0" w:line="254" w:lineRule="auto"/>
              <w:jc w:val="center"/>
              <w:rPr>
                <w:rFonts w:ascii="Arial" w:hAnsi="Arial" w:cs="Arial"/>
                <w:sz w:val="18"/>
              </w:rPr>
            </w:pPr>
            <w:r>
              <w:rPr>
                <w:rFonts w:ascii="Arial" w:hAnsi="Arial" w:cs="Arial"/>
                <w:sz w:val="18"/>
              </w:rPr>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7FB038DD" w14:textId="77777777" w:rsidR="00AC55E6" w:rsidRDefault="00AC55E6">
            <w:pPr>
              <w:spacing w:after="0" w:line="256" w:lineRule="auto"/>
              <w:rPr>
                <w:rFonts w:ascii="Arial" w:hAnsi="Arial" w:cs="Arial"/>
                <w:sz w:val="18"/>
              </w:rPr>
            </w:pPr>
          </w:p>
        </w:tc>
      </w:tr>
      <w:tr w:rsidR="00AC55E6" w14:paraId="3BAEDA9C" w14:textId="77777777" w:rsidTr="00AC55E6">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736209AD" w14:textId="77777777" w:rsidR="00AC55E6" w:rsidRDefault="00AC55E6">
            <w:pPr>
              <w:keepNext/>
              <w:keepLines/>
              <w:spacing w:after="0" w:line="254" w:lineRule="auto"/>
              <w:rPr>
                <w:rFonts w:ascii="Arial" w:hAnsi="Arial" w:cs="Arial"/>
                <w:sz w:val="18"/>
              </w:rPr>
            </w:pPr>
            <w:r>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131A1FB2" w14:textId="77777777" w:rsidR="00AC55E6" w:rsidRDefault="00AC55E6">
            <w:pPr>
              <w:keepNext/>
              <w:keepLines/>
              <w:spacing w:after="0" w:line="254" w:lineRule="auto"/>
              <w:jc w:val="center"/>
              <w:rPr>
                <w:rFonts w:ascii="Arial" w:hAnsi="Arial" w:cs="Arial"/>
                <w:sz w:val="18"/>
              </w:rPr>
            </w:pPr>
            <w:r>
              <w:rPr>
                <w:rFonts w:ascii="Arial" w:hAnsi="Arial" w:cs="Arial"/>
                <w:sz w:val="18"/>
              </w:rPr>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6C3EAE3A" w14:textId="77777777" w:rsidR="00AC55E6" w:rsidRDefault="00AC55E6">
            <w:pPr>
              <w:spacing w:after="0" w:line="256" w:lineRule="auto"/>
              <w:rPr>
                <w:rFonts w:ascii="Arial" w:hAnsi="Arial" w:cs="Arial"/>
                <w:sz w:val="18"/>
              </w:rPr>
            </w:pPr>
          </w:p>
        </w:tc>
      </w:tr>
      <w:tr w:rsidR="00AC55E6" w14:paraId="7B56BBF7"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05701C" w14:textId="77777777" w:rsidR="00AC55E6" w:rsidRDefault="00AC55E6">
            <w:pPr>
              <w:keepNext/>
              <w:keepLines/>
              <w:spacing w:after="0" w:line="254" w:lineRule="auto"/>
              <w:rPr>
                <w:rFonts w:ascii="Arial" w:hAnsi="Arial" w:cs="Arial"/>
                <w:sz w:val="18"/>
              </w:rPr>
            </w:pPr>
            <w:r>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71AAA90D" w14:textId="77777777" w:rsidR="00AC55E6" w:rsidRDefault="00AC55E6">
            <w:pPr>
              <w:keepNext/>
              <w:keepLines/>
              <w:spacing w:after="0" w:line="254" w:lineRule="auto"/>
              <w:jc w:val="center"/>
              <w:rPr>
                <w:rFonts w:ascii="Arial" w:hAnsi="Arial" w:cs="Arial"/>
                <w:sz w:val="18"/>
              </w:rPr>
            </w:pPr>
            <w:r>
              <w:rPr>
                <w:rFonts w:ascii="Arial" w:hAnsi="Arial" w:cs="Arial"/>
                <w:sz w:val="18"/>
              </w:rPr>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3B24517B" w14:textId="77777777" w:rsidR="00AC55E6" w:rsidRDefault="00AC55E6">
            <w:pPr>
              <w:spacing w:after="0" w:line="256" w:lineRule="auto"/>
              <w:rPr>
                <w:rFonts w:ascii="Arial" w:hAnsi="Arial" w:cs="Arial"/>
                <w:sz w:val="18"/>
              </w:rPr>
            </w:pPr>
          </w:p>
        </w:tc>
      </w:tr>
      <w:tr w:rsidR="00AC55E6" w14:paraId="72EFC4D4"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975DC3B" w14:textId="77777777" w:rsidR="00AC55E6" w:rsidRDefault="00AC55E6">
            <w:pPr>
              <w:keepNext/>
              <w:keepLines/>
              <w:spacing w:after="0" w:line="254" w:lineRule="auto"/>
              <w:rPr>
                <w:rFonts w:ascii="Arial" w:hAnsi="Arial" w:cs="Arial"/>
                <w:sz w:val="18"/>
              </w:rPr>
            </w:pPr>
            <w:proofErr w:type="spellStart"/>
            <w:r>
              <w:rPr>
                <w:rFonts w:ascii="Arial" w:hAnsi="Arial" w:cs="Arial"/>
                <w:sz w:val="18"/>
              </w:rPr>
              <w:t>OCNG_RA</w:t>
            </w:r>
            <w:r>
              <w:rPr>
                <w:rFonts w:ascii="Arial" w:hAnsi="Arial" w:cs="Arial"/>
                <w:sz w:val="18"/>
                <w:vertAlign w:val="superscript"/>
              </w:rPr>
              <w:t>Note</w:t>
            </w:r>
            <w:proofErr w:type="spellEnd"/>
            <w:r>
              <w:rPr>
                <w:rFonts w:ascii="Arial" w:hAnsi="Arial" w:cs="Arial"/>
                <w:sz w:val="18"/>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498E93AE" w14:textId="77777777" w:rsidR="00AC55E6" w:rsidRDefault="00AC55E6">
            <w:pPr>
              <w:keepNext/>
              <w:keepLines/>
              <w:spacing w:after="0" w:line="254" w:lineRule="auto"/>
              <w:jc w:val="center"/>
              <w:rPr>
                <w:rFonts w:ascii="Arial" w:hAnsi="Arial" w:cs="Arial"/>
                <w:sz w:val="18"/>
              </w:rPr>
            </w:pPr>
            <w:r>
              <w:rPr>
                <w:rFonts w:ascii="Arial" w:hAnsi="Arial" w:cs="Arial"/>
                <w:sz w:val="18"/>
              </w:rPr>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7DC468A7" w14:textId="77777777" w:rsidR="00AC55E6" w:rsidRDefault="00AC55E6">
            <w:pPr>
              <w:spacing w:after="0" w:line="256" w:lineRule="auto"/>
              <w:rPr>
                <w:rFonts w:ascii="Arial" w:hAnsi="Arial" w:cs="Arial"/>
                <w:sz w:val="18"/>
              </w:rPr>
            </w:pPr>
          </w:p>
        </w:tc>
      </w:tr>
      <w:tr w:rsidR="00AC55E6" w14:paraId="1F1CCA47"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35EE416" w14:textId="77777777" w:rsidR="00AC55E6" w:rsidRDefault="00AC55E6">
            <w:pPr>
              <w:keepNext/>
              <w:keepLines/>
              <w:spacing w:after="0" w:line="254" w:lineRule="auto"/>
              <w:rPr>
                <w:rFonts w:ascii="Arial" w:hAnsi="Arial" w:cs="Arial"/>
                <w:sz w:val="18"/>
              </w:rPr>
            </w:pPr>
            <w:proofErr w:type="spellStart"/>
            <w:r>
              <w:rPr>
                <w:rFonts w:ascii="Arial" w:hAnsi="Arial" w:cs="Arial"/>
                <w:sz w:val="18"/>
              </w:rPr>
              <w:t>OCNG_RB</w:t>
            </w:r>
            <w:r>
              <w:rPr>
                <w:rFonts w:ascii="Arial" w:hAnsi="Arial" w:cs="Arial"/>
                <w:sz w:val="18"/>
                <w:vertAlign w:val="superscript"/>
              </w:rPr>
              <w:t>Note</w:t>
            </w:r>
            <w:proofErr w:type="spellEnd"/>
            <w:r>
              <w:rPr>
                <w:rFonts w:ascii="Arial" w:hAnsi="Arial" w:cs="Arial"/>
                <w:sz w:val="18"/>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1A610F90" w14:textId="77777777" w:rsidR="00AC55E6" w:rsidRDefault="00AC55E6">
            <w:pPr>
              <w:keepNext/>
              <w:keepLines/>
              <w:spacing w:after="0" w:line="254" w:lineRule="auto"/>
              <w:jc w:val="center"/>
              <w:rPr>
                <w:rFonts w:ascii="Arial" w:hAnsi="Arial" w:cs="Arial"/>
                <w:sz w:val="18"/>
              </w:rPr>
            </w:pPr>
            <w:r>
              <w:rPr>
                <w:rFonts w:ascii="Arial" w:hAnsi="Arial" w:cs="Arial"/>
                <w:sz w:val="18"/>
              </w:rPr>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189ECCA0" w14:textId="77777777" w:rsidR="00AC55E6" w:rsidRDefault="00AC55E6">
            <w:pPr>
              <w:spacing w:after="0" w:line="256" w:lineRule="auto"/>
              <w:rPr>
                <w:rFonts w:ascii="Arial" w:hAnsi="Arial" w:cs="Arial"/>
                <w:sz w:val="18"/>
              </w:rPr>
            </w:pPr>
          </w:p>
        </w:tc>
      </w:tr>
      <w:tr w:rsidR="00AC55E6" w14:paraId="47D96DBF"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E88C974" w14:textId="77777777" w:rsidR="00AC55E6" w:rsidRDefault="00AC55E6">
            <w:pPr>
              <w:keepNext/>
              <w:keepLines/>
              <w:spacing w:after="0" w:line="254" w:lineRule="auto"/>
              <w:rPr>
                <w:rFonts w:ascii="Arial" w:hAnsi="Arial" w:cs="Arial"/>
                <w:sz w:val="18"/>
              </w:rPr>
            </w:pPr>
            <w:proofErr w:type="spellStart"/>
            <w:r>
              <w:rPr>
                <w:rFonts w:ascii="Arial" w:hAnsi="Arial" w:cs="Arial"/>
                <w:sz w:val="18"/>
              </w:rP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0A541CE" w14:textId="77777777" w:rsidR="00AC55E6" w:rsidRDefault="00AC55E6">
            <w:pPr>
              <w:keepNext/>
              <w:keepLines/>
              <w:spacing w:after="0" w:line="254" w:lineRule="auto"/>
              <w:jc w:val="center"/>
              <w:rPr>
                <w:rFonts w:ascii="Arial" w:hAnsi="Arial" w:cs="Arial"/>
                <w:sz w:val="18"/>
              </w:rPr>
            </w:pPr>
            <w:proofErr w:type="spellStart"/>
            <w:r>
              <w:rPr>
                <w:rFonts w:ascii="Arial" w:hAnsi="Arial" w:cs="Arial"/>
                <w:sz w:val="18"/>
              </w:rPr>
              <w:t>dBm</w:t>
            </w:r>
            <w:proofErr w:type="spellEnd"/>
          </w:p>
        </w:tc>
        <w:tc>
          <w:tcPr>
            <w:tcW w:w="3803" w:type="dxa"/>
            <w:gridSpan w:val="3"/>
            <w:tcBorders>
              <w:top w:val="single" w:sz="4" w:space="0" w:color="auto"/>
              <w:left w:val="single" w:sz="4" w:space="0" w:color="auto"/>
              <w:bottom w:val="single" w:sz="4" w:space="0" w:color="auto"/>
              <w:right w:val="single" w:sz="4" w:space="0" w:color="auto"/>
            </w:tcBorders>
            <w:hideMark/>
          </w:tcPr>
          <w:p w14:paraId="6EDA4D6E" w14:textId="77777777" w:rsidR="00AC55E6" w:rsidRDefault="00AC55E6">
            <w:pPr>
              <w:keepNext/>
              <w:keepLines/>
              <w:spacing w:after="0" w:line="254" w:lineRule="auto"/>
              <w:jc w:val="center"/>
              <w:rPr>
                <w:rFonts w:ascii="Arial" w:hAnsi="Arial" w:cs="Arial"/>
                <w:sz w:val="18"/>
              </w:rPr>
            </w:pPr>
            <w:r>
              <w:rPr>
                <w:rFonts w:ascii="Arial" w:hAnsi="Arial" w:cs="Arial"/>
                <w:sz w:val="18"/>
              </w:rPr>
              <w:t>-140</w:t>
            </w:r>
          </w:p>
        </w:tc>
      </w:tr>
      <w:tr w:rsidR="00AC55E6" w14:paraId="61135232"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B540ABB" w14:textId="77777777" w:rsidR="00AC55E6" w:rsidRDefault="00AC55E6">
            <w:pPr>
              <w:keepNext/>
              <w:keepLines/>
              <w:spacing w:after="0" w:line="254" w:lineRule="auto"/>
              <w:rPr>
                <w:rFonts w:ascii="Arial" w:hAnsi="Arial" w:cs="Arial"/>
                <w:sz w:val="18"/>
              </w:rPr>
            </w:pPr>
            <w:r>
              <w:rPr>
                <w:rFonts w:ascii="Arial" w:hAnsi="Arial" w:cs="Arial"/>
                <w:position w:val="-12"/>
                <w:sz w:val="18"/>
              </w:rPr>
              <w:object w:dxaOrig="432" w:dyaOrig="432" w14:anchorId="122B4FDB">
                <v:shape id="_x0000_i1064" type="#_x0000_t75" style="width:21.5pt;height:21.5pt" o:ole="" fillcolor="window">
                  <v:imagedata r:id="rId15" o:title=""/>
                </v:shape>
                <o:OLEObject Type="Embed" ProgID="Equation.3" ShapeID="_x0000_i1064" DrawAspect="Content" ObjectID="_1664984869" r:id="rId56"/>
              </w:object>
            </w:r>
            <w:r>
              <w:rPr>
                <w:rFonts w:cs="Arial"/>
                <w:vertAlign w:val="superscript"/>
              </w:rPr>
              <w:t xml:space="preserve"> </w:t>
            </w:r>
            <w:r>
              <w:rPr>
                <w:rFonts w:ascii="Arial" w:hAnsi="Arial" w:cs="Arial"/>
                <w:sz w:val="18"/>
                <w:vertAlign w:val="superscript"/>
              </w:rPr>
              <w:t>Note 2</w:t>
            </w:r>
          </w:p>
        </w:tc>
        <w:tc>
          <w:tcPr>
            <w:tcW w:w="1273" w:type="dxa"/>
            <w:tcBorders>
              <w:top w:val="single" w:sz="4" w:space="0" w:color="auto"/>
              <w:left w:val="single" w:sz="4" w:space="0" w:color="auto"/>
              <w:bottom w:val="single" w:sz="4" w:space="0" w:color="auto"/>
              <w:right w:val="single" w:sz="4" w:space="0" w:color="auto"/>
            </w:tcBorders>
            <w:hideMark/>
          </w:tcPr>
          <w:p w14:paraId="622C99AC" w14:textId="77777777" w:rsidR="00AC55E6" w:rsidRDefault="00AC55E6">
            <w:pPr>
              <w:keepNext/>
              <w:keepLines/>
              <w:spacing w:after="0" w:line="254" w:lineRule="auto"/>
              <w:jc w:val="center"/>
              <w:rPr>
                <w:rFonts w:ascii="Arial" w:hAnsi="Arial" w:cs="Arial"/>
                <w:sz w:val="18"/>
              </w:rPr>
            </w:pPr>
            <w:proofErr w:type="spellStart"/>
            <w:r>
              <w:rPr>
                <w:rFonts w:ascii="Arial" w:hAnsi="Arial" w:cs="Arial"/>
                <w:sz w:val="18"/>
              </w:rPr>
              <w:t>dBm</w:t>
            </w:r>
            <w:proofErr w:type="spellEnd"/>
            <w:r>
              <w:rPr>
                <w:rFonts w:ascii="Arial" w:hAnsi="Arial" w:cs="Arial"/>
                <w:sz w:val="18"/>
              </w:rPr>
              <w:t>/15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6410517F" w14:textId="77777777" w:rsidR="00AC55E6" w:rsidRDefault="00AC55E6">
            <w:pPr>
              <w:keepNext/>
              <w:keepLines/>
              <w:spacing w:after="0" w:line="254" w:lineRule="auto"/>
              <w:jc w:val="center"/>
              <w:rPr>
                <w:rFonts w:ascii="Arial" w:hAnsi="Arial" w:cs="Arial"/>
                <w:sz w:val="18"/>
              </w:rPr>
            </w:pPr>
            <w:r>
              <w:rPr>
                <w:rFonts w:ascii="Arial" w:hAnsi="Arial" w:cs="Arial"/>
                <w:sz w:val="18"/>
              </w:rPr>
              <w:t>-98</w:t>
            </w:r>
          </w:p>
        </w:tc>
      </w:tr>
      <w:tr w:rsidR="00AC55E6" w14:paraId="433F254D" w14:textId="77777777" w:rsidTr="00AC55E6">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3D4538EE" w14:textId="77777777" w:rsidR="00AC55E6" w:rsidRDefault="00AC55E6">
            <w:pPr>
              <w:keepNext/>
              <w:keepLines/>
              <w:spacing w:after="0" w:line="254" w:lineRule="auto"/>
              <w:rPr>
                <w:rFonts w:ascii="Arial" w:hAnsi="Arial" w:cs="Arial"/>
                <w:sz w:val="18"/>
              </w:rPr>
            </w:pPr>
            <w:r>
              <w:rPr>
                <w:rFonts w:ascii="Arial" w:hAnsi="Arial" w:cs="Arial"/>
                <w:sz w:val="18"/>
              </w:rPr>
              <w:t>RSRP</w:t>
            </w:r>
            <w:r>
              <w:rPr>
                <w:rFonts w:ascii="Arial" w:hAnsi="Arial" w:cs="Arial"/>
                <w:sz w:val="18"/>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23A5EA77" w14:textId="77777777" w:rsidR="00AC55E6" w:rsidRDefault="00AC55E6">
            <w:pPr>
              <w:keepNext/>
              <w:keepLines/>
              <w:spacing w:after="0" w:line="254" w:lineRule="auto"/>
              <w:jc w:val="center"/>
              <w:rPr>
                <w:rFonts w:ascii="Arial" w:hAnsi="Arial" w:cs="Arial"/>
                <w:sz w:val="18"/>
              </w:rPr>
            </w:pPr>
            <w:proofErr w:type="spellStart"/>
            <w:r>
              <w:rPr>
                <w:rFonts w:ascii="Arial" w:hAnsi="Arial" w:cs="Arial"/>
                <w:sz w:val="18"/>
              </w:rPr>
              <w:t>dBm</w:t>
            </w:r>
            <w:proofErr w:type="spellEnd"/>
            <w:r>
              <w:rPr>
                <w:rFonts w:ascii="Arial" w:hAnsi="Arial" w:cs="Arial"/>
                <w:sz w:val="18"/>
              </w:rPr>
              <w:t>/15 KHz</w:t>
            </w:r>
          </w:p>
        </w:tc>
        <w:tc>
          <w:tcPr>
            <w:tcW w:w="1267" w:type="dxa"/>
            <w:tcBorders>
              <w:top w:val="single" w:sz="4" w:space="0" w:color="auto"/>
              <w:left w:val="single" w:sz="4" w:space="0" w:color="auto"/>
              <w:bottom w:val="single" w:sz="4" w:space="0" w:color="auto"/>
              <w:right w:val="single" w:sz="4" w:space="0" w:color="auto"/>
            </w:tcBorders>
            <w:hideMark/>
          </w:tcPr>
          <w:p w14:paraId="2F208F34" w14:textId="77777777" w:rsidR="00AC55E6" w:rsidRDefault="00AC55E6">
            <w:pPr>
              <w:keepNext/>
              <w:keepLines/>
              <w:spacing w:after="0" w:line="254" w:lineRule="auto"/>
              <w:jc w:val="center"/>
              <w:rPr>
                <w:rFonts w:ascii="Arial" w:hAnsi="Arial" w:cs="Arial"/>
                <w:sz w:val="18"/>
              </w:rPr>
            </w:pPr>
            <w:r>
              <w:rPr>
                <w:rFonts w:ascii="Arial" w:hAnsi="Arial" w:cs="v4.2.0"/>
                <w:sz w:val="18"/>
              </w:rPr>
              <w:t>-84</w:t>
            </w:r>
          </w:p>
        </w:tc>
        <w:tc>
          <w:tcPr>
            <w:tcW w:w="1268" w:type="dxa"/>
            <w:tcBorders>
              <w:top w:val="single" w:sz="4" w:space="0" w:color="auto"/>
              <w:left w:val="single" w:sz="4" w:space="0" w:color="auto"/>
              <w:bottom w:val="single" w:sz="4" w:space="0" w:color="auto"/>
              <w:right w:val="single" w:sz="4" w:space="0" w:color="auto"/>
            </w:tcBorders>
            <w:hideMark/>
          </w:tcPr>
          <w:p w14:paraId="0F228BAB" w14:textId="77777777" w:rsidR="00AC55E6" w:rsidRDefault="00AC55E6">
            <w:pPr>
              <w:keepNext/>
              <w:keepLines/>
              <w:spacing w:after="0" w:line="254" w:lineRule="auto"/>
              <w:jc w:val="center"/>
              <w:rPr>
                <w:rFonts w:ascii="Arial" w:hAnsi="Arial" w:cs="Arial"/>
                <w:sz w:val="18"/>
                <w:lang w:eastAsia="zh-CN"/>
              </w:rPr>
            </w:pPr>
            <w:r>
              <w:rPr>
                <w:rFonts w:ascii="Arial" w:hAnsi="Arial" w:cs="Arial"/>
                <w:sz w:val="18"/>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3B54E76D" w14:textId="77777777" w:rsidR="00AC55E6" w:rsidRDefault="00AC55E6">
            <w:pPr>
              <w:keepNext/>
              <w:keepLines/>
              <w:spacing w:after="0" w:line="254" w:lineRule="auto"/>
              <w:jc w:val="center"/>
              <w:rPr>
                <w:rFonts w:ascii="Arial" w:hAnsi="Arial" w:cs="Arial"/>
                <w:sz w:val="18"/>
              </w:rPr>
            </w:pPr>
            <w:r>
              <w:rPr>
                <w:rFonts w:ascii="Arial" w:hAnsi="Arial" w:cs="v4.2.0"/>
                <w:sz w:val="18"/>
              </w:rPr>
              <w:t xml:space="preserve">-84 </w:t>
            </w:r>
          </w:p>
        </w:tc>
      </w:tr>
      <w:tr w:rsidR="00AC55E6" w14:paraId="35687395" w14:textId="77777777" w:rsidTr="00AC55E6">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6886D99B" w14:textId="77777777" w:rsidR="00AC55E6" w:rsidRDefault="00AC55E6">
            <w:pPr>
              <w:keepNext/>
              <w:keepLines/>
              <w:spacing w:after="0" w:line="254" w:lineRule="auto"/>
              <w:rPr>
                <w:rFonts w:ascii="Arial" w:hAnsi="Arial" w:cs="Arial"/>
                <w:sz w:val="18"/>
              </w:rPr>
            </w:pPr>
            <w:r>
              <w:rPr>
                <w:rFonts w:ascii="Arial" w:hAnsi="Arial" w:cs="Arial"/>
                <w:position w:val="-12"/>
                <w:sz w:val="18"/>
              </w:rPr>
              <w:object w:dxaOrig="576" w:dyaOrig="432" w14:anchorId="22A34560">
                <v:shape id="_x0000_i1065" type="#_x0000_t75" style="width:28.5pt;height:21.5pt" o:ole="" fillcolor="window">
                  <v:imagedata r:id="rId13" o:title=""/>
                </v:shape>
                <o:OLEObject Type="Embed" ProgID="Equation.3" ShapeID="_x0000_i1065" DrawAspect="Content" ObjectID="_1664984870" r:id="rId57"/>
              </w:object>
            </w:r>
          </w:p>
        </w:tc>
        <w:tc>
          <w:tcPr>
            <w:tcW w:w="1273" w:type="dxa"/>
            <w:tcBorders>
              <w:top w:val="single" w:sz="4" w:space="0" w:color="auto"/>
              <w:left w:val="single" w:sz="4" w:space="0" w:color="auto"/>
              <w:bottom w:val="single" w:sz="4" w:space="0" w:color="auto"/>
              <w:right w:val="single" w:sz="4" w:space="0" w:color="auto"/>
            </w:tcBorders>
            <w:hideMark/>
          </w:tcPr>
          <w:p w14:paraId="1856F8F6" w14:textId="77777777" w:rsidR="00AC55E6" w:rsidRDefault="00AC55E6">
            <w:pPr>
              <w:keepNext/>
              <w:keepLines/>
              <w:spacing w:after="0" w:line="254" w:lineRule="auto"/>
              <w:jc w:val="center"/>
              <w:rPr>
                <w:rFonts w:ascii="Arial" w:hAnsi="Arial" w:cs="Arial"/>
                <w:sz w:val="18"/>
              </w:rPr>
            </w:pPr>
            <w:r>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hideMark/>
          </w:tcPr>
          <w:p w14:paraId="5B99AD30" w14:textId="77777777" w:rsidR="00AC55E6" w:rsidRDefault="00AC55E6">
            <w:pPr>
              <w:keepNext/>
              <w:keepLines/>
              <w:spacing w:after="0" w:line="254" w:lineRule="auto"/>
              <w:jc w:val="center"/>
              <w:rPr>
                <w:rFonts w:ascii="Arial" w:hAnsi="Arial" w:cs="Arial"/>
                <w:sz w:val="18"/>
              </w:rPr>
            </w:pPr>
            <w:r>
              <w:rPr>
                <w:rFonts w:ascii="Arial" w:hAnsi="Arial" w:cs="v4.2.0"/>
                <w:sz w:val="18"/>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3195F0A4" w14:textId="77777777" w:rsidR="00AC55E6" w:rsidRDefault="00AC55E6">
            <w:pPr>
              <w:keepNext/>
              <w:keepLines/>
              <w:spacing w:after="0" w:line="254" w:lineRule="auto"/>
              <w:jc w:val="center"/>
              <w:rPr>
                <w:rFonts w:ascii="Arial" w:hAnsi="Arial" w:cs="Arial"/>
                <w:sz w:val="18"/>
                <w:lang w:eastAsia="zh-CN"/>
              </w:rPr>
            </w:pPr>
            <w:r>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603D9420" w14:textId="77777777" w:rsidR="00AC55E6" w:rsidRDefault="00AC55E6">
            <w:pPr>
              <w:keepNext/>
              <w:keepLines/>
              <w:spacing w:after="0" w:line="254" w:lineRule="auto"/>
              <w:jc w:val="center"/>
              <w:rPr>
                <w:rFonts w:ascii="Arial" w:hAnsi="Arial" w:cs="Arial"/>
                <w:sz w:val="18"/>
              </w:rPr>
            </w:pPr>
            <w:r>
              <w:rPr>
                <w:rFonts w:ascii="Arial" w:hAnsi="Arial" w:cs="v4.2.0"/>
                <w:sz w:val="18"/>
              </w:rPr>
              <w:t>14</w:t>
            </w:r>
          </w:p>
        </w:tc>
      </w:tr>
      <w:tr w:rsidR="00AC55E6" w14:paraId="7022E4EF" w14:textId="77777777" w:rsidTr="00AC55E6">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326DA73" w14:textId="77777777" w:rsidR="00AC55E6" w:rsidRDefault="00AC55E6">
            <w:pPr>
              <w:keepNext/>
              <w:keepLines/>
              <w:spacing w:after="0" w:line="254" w:lineRule="auto"/>
              <w:rPr>
                <w:rFonts w:ascii="Arial" w:hAnsi="Arial" w:cs="Arial"/>
                <w:sz w:val="18"/>
              </w:rPr>
            </w:pPr>
            <w:r>
              <w:rPr>
                <w:rFonts w:ascii="Arial" w:hAnsi="Arial" w:cs="Arial"/>
                <w:position w:val="-12"/>
                <w:sz w:val="18"/>
              </w:rPr>
              <w:object w:dxaOrig="720" w:dyaOrig="432" w14:anchorId="6CA92BEB">
                <v:shape id="_x0000_i1066" type="#_x0000_t75" style="width:36pt;height:21.5pt" o:ole="" fillcolor="window">
                  <v:imagedata r:id="rId29" o:title=""/>
                </v:shape>
                <o:OLEObject Type="Embed" ProgID="Equation.3" ShapeID="_x0000_i1066" DrawAspect="Content" ObjectID="_1664984871" r:id="rId58"/>
              </w:object>
            </w:r>
          </w:p>
        </w:tc>
        <w:tc>
          <w:tcPr>
            <w:tcW w:w="1273" w:type="dxa"/>
            <w:tcBorders>
              <w:top w:val="single" w:sz="4" w:space="0" w:color="auto"/>
              <w:left w:val="single" w:sz="4" w:space="0" w:color="auto"/>
              <w:bottom w:val="single" w:sz="4" w:space="0" w:color="auto"/>
              <w:right w:val="single" w:sz="4" w:space="0" w:color="auto"/>
            </w:tcBorders>
            <w:hideMark/>
          </w:tcPr>
          <w:p w14:paraId="04970D8D" w14:textId="77777777" w:rsidR="00AC55E6" w:rsidRDefault="00AC55E6">
            <w:pPr>
              <w:keepNext/>
              <w:keepLines/>
              <w:spacing w:after="0" w:line="254" w:lineRule="auto"/>
              <w:jc w:val="center"/>
              <w:rPr>
                <w:rFonts w:ascii="Arial" w:hAnsi="Arial" w:cs="Arial"/>
                <w:sz w:val="18"/>
              </w:rPr>
            </w:pPr>
            <w:r>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hideMark/>
          </w:tcPr>
          <w:p w14:paraId="31EF8E4D" w14:textId="77777777" w:rsidR="00AC55E6" w:rsidRDefault="00AC55E6">
            <w:pPr>
              <w:keepNext/>
              <w:keepLines/>
              <w:spacing w:after="0" w:line="254" w:lineRule="auto"/>
              <w:jc w:val="center"/>
              <w:rPr>
                <w:rFonts w:ascii="Arial" w:hAnsi="Arial" w:cs="Arial"/>
                <w:sz w:val="18"/>
              </w:rPr>
            </w:pPr>
            <w:r>
              <w:rPr>
                <w:rFonts w:ascii="Arial" w:hAnsi="Arial" w:cs="v4.2.0"/>
                <w:sz w:val="18"/>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4E32F3A8" w14:textId="77777777" w:rsidR="00AC55E6" w:rsidRDefault="00AC55E6">
            <w:pPr>
              <w:keepNext/>
              <w:keepLines/>
              <w:spacing w:after="0" w:line="254" w:lineRule="auto"/>
              <w:jc w:val="center"/>
              <w:rPr>
                <w:rFonts w:ascii="Arial" w:hAnsi="Arial" w:cs="Arial"/>
                <w:sz w:val="18"/>
                <w:lang w:eastAsia="zh-CN"/>
              </w:rPr>
            </w:pPr>
            <w:r>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3BA60DE" w14:textId="77777777" w:rsidR="00AC55E6" w:rsidRDefault="00AC55E6">
            <w:pPr>
              <w:keepNext/>
              <w:keepLines/>
              <w:spacing w:after="0" w:line="254" w:lineRule="auto"/>
              <w:jc w:val="center"/>
              <w:rPr>
                <w:rFonts w:ascii="Arial" w:hAnsi="Arial" w:cs="Arial"/>
                <w:sz w:val="18"/>
              </w:rPr>
            </w:pPr>
            <w:r>
              <w:rPr>
                <w:rFonts w:ascii="Arial" w:hAnsi="Arial" w:cs="v4.2.0"/>
                <w:sz w:val="18"/>
              </w:rPr>
              <w:t>14</w:t>
            </w:r>
          </w:p>
        </w:tc>
      </w:tr>
      <w:tr w:rsidR="00AC55E6" w14:paraId="2171E6D0"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5B59F30" w14:textId="77777777" w:rsidR="00AC55E6" w:rsidRDefault="00AC55E6">
            <w:pPr>
              <w:keepNext/>
              <w:keepLines/>
              <w:spacing w:after="0" w:line="254" w:lineRule="auto"/>
              <w:rPr>
                <w:rFonts w:ascii="Arial" w:hAnsi="Arial" w:cs="Arial"/>
                <w:sz w:val="18"/>
                <w:vertAlign w:val="subscript"/>
              </w:rPr>
            </w:pPr>
            <w:proofErr w:type="spellStart"/>
            <w:r>
              <w:rPr>
                <w:rFonts w:ascii="Arial" w:hAnsi="Arial" w:cs="Arial"/>
                <w:sz w:val="18"/>
              </w:rPr>
              <w:t>Treselection</w:t>
            </w:r>
            <w:r>
              <w:rPr>
                <w:rFonts w:ascii="Arial" w:hAnsi="Arial" w:cs="Arial"/>
                <w:sz w:val="18"/>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3A89961" w14:textId="77777777" w:rsidR="00AC55E6" w:rsidRDefault="00AC55E6">
            <w:pPr>
              <w:keepNext/>
              <w:keepLines/>
              <w:spacing w:after="0" w:line="254" w:lineRule="auto"/>
              <w:jc w:val="center"/>
              <w:rPr>
                <w:rFonts w:ascii="Arial" w:hAnsi="Arial" w:cs="Arial"/>
                <w:sz w:val="18"/>
              </w:rPr>
            </w:pPr>
            <w:r>
              <w:rPr>
                <w:rFonts w:ascii="Arial" w:hAnsi="Arial" w:cs="Arial"/>
                <w:sz w:val="18"/>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1610E6C6" w14:textId="77777777" w:rsidR="00AC55E6" w:rsidRDefault="00AC55E6">
            <w:pPr>
              <w:keepNext/>
              <w:keepLines/>
              <w:spacing w:after="0" w:line="254" w:lineRule="auto"/>
              <w:jc w:val="center"/>
              <w:rPr>
                <w:rFonts w:ascii="Arial" w:hAnsi="Arial" w:cs="Arial"/>
                <w:sz w:val="18"/>
              </w:rPr>
            </w:pPr>
            <w:r>
              <w:rPr>
                <w:rFonts w:ascii="Arial" w:hAnsi="Arial" w:cs="Arial"/>
                <w:sz w:val="18"/>
              </w:rPr>
              <w:t>0</w:t>
            </w:r>
          </w:p>
        </w:tc>
      </w:tr>
      <w:tr w:rsidR="00AC55E6" w14:paraId="1E91F023"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9B08BD6" w14:textId="0FFCDB85" w:rsidR="00AC55E6" w:rsidRDefault="00AC55E6">
            <w:pPr>
              <w:keepNext/>
              <w:keepLines/>
              <w:spacing w:after="0" w:line="254" w:lineRule="auto"/>
              <w:rPr>
                <w:rFonts w:ascii="Arial" w:hAnsi="Arial" w:cs="Arial"/>
                <w:sz w:val="18"/>
              </w:rPr>
            </w:pPr>
            <w:proofErr w:type="spellStart"/>
            <w:r>
              <w:rPr>
                <w:rFonts w:ascii="Arial" w:hAnsi="Arial" w:cs="Arial"/>
                <w:sz w:val="18"/>
              </w:rPr>
              <w:t>Snonintrasearch</w:t>
            </w:r>
            <w:ins w:id="80" w:author="CK Yang (楊智凱)" w:date="2020-10-21T17:42:00Z">
              <w:r w:rsidR="005B6FDA">
                <w:rPr>
                  <w:rFonts w:ascii="Arial" w:hAnsi="Arial" w:cs="Arial"/>
                  <w:sz w:val="18"/>
                </w:rPr>
                <w:t>P</w:t>
              </w:r>
            </w:ins>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4F15526" w14:textId="77777777" w:rsidR="00AC55E6" w:rsidRDefault="00AC55E6">
            <w:pPr>
              <w:keepNext/>
              <w:keepLines/>
              <w:spacing w:after="0" w:line="254" w:lineRule="auto"/>
              <w:jc w:val="center"/>
              <w:rPr>
                <w:rFonts w:ascii="Arial" w:hAnsi="Arial" w:cs="Arial"/>
                <w:sz w:val="18"/>
              </w:rPr>
            </w:pPr>
            <w:r>
              <w:rPr>
                <w:rFonts w:ascii="Arial" w:hAnsi="Arial" w:cs="Arial"/>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5C8CC9" w14:textId="77777777" w:rsidR="00AC55E6" w:rsidRDefault="00AC55E6">
            <w:pPr>
              <w:keepNext/>
              <w:keepLines/>
              <w:spacing w:after="0" w:line="254" w:lineRule="auto"/>
              <w:jc w:val="center"/>
              <w:rPr>
                <w:rFonts w:ascii="Arial" w:hAnsi="Arial" w:cs="Arial"/>
                <w:sz w:val="18"/>
              </w:rPr>
            </w:pPr>
            <w:r>
              <w:rPr>
                <w:rFonts w:ascii="Arial" w:hAnsi="Arial" w:cs="Arial"/>
                <w:sz w:val="18"/>
              </w:rPr>
              <w:t>50</w:t>
            </w:r>
          </w:p>
        </w:tc>
      </w:tr>
      <w:tr w:rsidR="00AC55E6" w14:paraId="5839D49F"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FB61E84" w14:textId="727E48C4" w:rsidR="00AC55E6" w:rsidRDefault="00AC55E6">
            <w:pPr>
              <w:keepNext/>
              <w:keepLines/>
              <w:spacing w:after="0" w:line="254" w:lineRule="auto"/>
              <w:rPr>
                <w:rFonts w:ascii="Arial" w:hAnsi="Arial" w:cs="Arial"/>
                <w:sz w:val="18"/>
              </w:rPr>
            </w:pPr>
            <w:proofErr w:type="spellStart"/>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w:t>
            </w:r>
            <w:proofErr w:type="spellStart"/>
            <w:r>
              <w:rPr>
                <w:rFonts w:ascii="Arial" w:hAnsi="Arial" w:cs="Arial"/>
                <w:sz w:val="18"/>
                <w:vertAlign w:val="subscript"/>
              </w:rPr>
              <w:t>high</w:t>
            </w:r>
            <w:ins w:id="81" w:author="CK Yang (楊智凱)" w:date="2020-10-21T17:42:00Z">
              <w:r w:rsidR="005B6FDA">
                <w:rPr>
                  <w:rFonts w:ascii="Arial" w:hAnsi="Arial" w:cs="Arial"/>
                  <w:sz w:val="18"/>
                  <w:vertAlign w:val="subscript"/>
                </w:rPr>
                <w:t>P</w:t>
              </w:r>
            </w:ins>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8BDA9CF" w14:textId="77777777" w:rsidR="00AC55E6" w:rsidRDefault="00AC55E6">
            <w:pPr>
              <w:keepNext/>
              <w:keepLines/>
              <w:spacing w:after="0" w:line="254" w:lineRule="auto"/>
              <w:jc w:val="center"/>
              <w:rPr>
                <w:rFonts w:ascii="Arial" w:hAnsi="Arial" w:cs="Arial"/>
                <w:sz w:val="18"/>
              </w:rPr>
            </w:pPr>
            <w:r>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4F284DB4" w14:textId="77777777" w:rsidR="00AC55E6" w:rsidRDefault="00AC55E6">
            <w:pPr>
              <w:keepNext/>
              <w:keepLines/>
              <w:spacing w:after="0" w:line="254" w:lineRule="auto"/>
              <w:jc w:val="center"/>
              <w:rPr>
                <w:rFonts w:ascii="Arial" w:hAnsi="Arial" w:cs="Arial"/>
                <w:sz w:val="18"/>
              </w:rPr>
            </w:pPr>
            <w:r>
              <w:rPr>
                <w:rFonts w:ascii="Arial" w:hAnsi="Arial" w:cs="v4.2.0"/>
                <w:sz w:val="18"/>
              </w:rPr>
              <w:t>48</w:t>
            </w:r>
          </w:p>
        </w:tc>
      </w:tr>
      <w:tr w:rsidR="00AC55E6" w14:paraId="7BEE0131"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9EB69F" w14:textId="71BA8408" w:rsidR="00AC55E6" w:rsidRDefault="00AC55E6">
            <w:pPr>
              <w:keepNext/>
              <w:keepLines/>
              <w:spacing w:after="0" w:line="254" w:lineRule="auto"/>
              <w:rPr>
                <w:rFonts w:ascii="Arial" w:hAnsi="Arial" w:cs="Arial"/>
                <w:bCs/>
                <w:sz w:val="18"/>
              </w:rPr>
            </w:pPr>
            <w:proofErr w:type="spellStart"/>
            <w:r>
              <w:rPr>
                <w:rFonts w:ascii="Arial" w:hAnsi="Arial" w:cs="Arial"/>
                <w:sz w:val="18"/>
              </w:rPr>
              <w:t>Thresh</w:t>
            </w:r>
            <w:r>
              <w:rPr>
                <w:rFonts w:ascii="Arial" w:hAnsi="Arial" w:cs="Arial"/>
                <w:sz w:val="18"/>
                <w:vertAlign w:val="subscript"/>
              </w:rPr>
              <w:t>serving</w:t>
            </w:r>
            <w:proofErr w:type="spellEnd"/>
            <w:r>
              <w:rPr>
                <w:rFonts w:ascii="Arial" w:hAnsi="Arial" w:cs="Arial"/>
                <w:sz w:val="18"/>
                <w:vertAlign w:val="subscript"/>
              </w:rPr>
              <w:t xml:space="preserve">, </w:t>
            </w:r>
            <w:proofErr w:type="spellStart"/>
            <w:r>
              <w:rPr>
                <w:rFonts w:ascii="Arial" w:hAnsi="Arial" w:cs="Arial"/>
                <w:sz w:val="18"/>
                <w:vertAlign w:val="subscript"/>
              </w:rPr>
              <w:t>low</w:t>
            </w:r>
            <w:ins w:id="82" w:author="CK Yang (楊智凱)" w:date="2020-10-21T17:42:00Z">
              <w:r w:rsidR="005B6FDA">
                <w:rPr>
                  <w:rFonts w:ascii="Arial" w:hAnsi="Arial" w:cs="Arial"/>
                  <w:sz w:val="18"/>
                  <w:vertAlign w:val="subscript"/>
                </w:rPr>
                <w:t>P</w:t>
              </w:r>
            </w:ins>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CD0C9F5" w14:textId="77777777" w:rsidR="00AC55E6" w:rsidRDefault="00AC55E6">
            <w:pPr>
              <w:keepNext/>
              <w:keepLines/>
              <w:spacing w:after="0" w:line="254" w:lineRule="auto"/>
              <w:jc w:val="center"/>
              <w:rPr>
                <w:rFonts w:ascii="Arial" w:hAnsi="Arial" w:cs="Arial"/>
                <w:sz w:val="18"/>
              </w:rPr>
            </w:pPr>
            <w:r>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40E06776" w14:textId="77777777" w:rsidR="00AC55E6" w:rsidRDefault="00AC55E6">
            <w:pPr>
              <w:keepNext/>
              <w:keepLines/>
              <w:spacing w:after="0" w:line="254" w:lineRule="auto"/>
              <w:jc w:val="center"/>
              <w:rPr>
                <w:rFonts w:ascii="Arial" w:hAnsi="Arial" w:cs="Arial"/>
                <w:sz w:val="18"/>
              </w:rPr>
            </w:pPr>
            <w:r>
              <w:rPr>
                <w:rFonts w:ascii="Arial" w:hAnsi="Arial" w:cs="v4.2.0"/>
                <w:sz w:val="18"/>
              </w:rPr>
              <w:t>44</w:t>
            </w:r>
          </w:p>
        </w:tc>
      </w:tr>
      <w:tr w:rsidR="00AC55E6" w14:paraId="596D3A8A"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4B0A125" w14:textId="1B68186D" w:rsidR="00AC55E6" w:rsidRDefault="00AC55E6">
            <w:pPr>
              <w:keepNext/>
              <w:keepLines/>
              <w:spacing w:after="0" w:line="254" w:lineRule="auto"/>
              <w:rPr>
                <w:rFonts w:ascii="Arial" w:hAnsi="Arial" w:cs="Arial"/>
                <w:bCs/>
                <w:sz w:val="18"/>
              </w:rPr>
            </w:pPr>
            <w:proofErr w:type="spellStart"/>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w:t>
            </w:r>
            <w:proofErr w:type="spellStart"/>
            <w:r>
              <w:rPr>
                <w:rFonts w:ascii="Arial" w:hAnsi="Arial" w:cs="Arial"/>
                <w:sz w:val="18"/>
                <w:vertAlign w:val="subscript"/>
              </w:rPr>
              <w:t>low</w:t>
            </w:r>
            <w:ins w:id="83" w:author="CK Yang (楊智凱)" w:date="2020-10-21T17:42:00Z">
              <w:r w:rsidR="005B6FDA">
                <w:rPr>
                  <w:rFonts w:ascii="Arial" w:hAnsi="Arial" w:cs="Arial"/>
                  <w:sz w:val="18"/>
                  <w:vertAlign w:val="subscript"/>
                </w:rPr>
                <w:t>P</w:t>
              </w:r>
            </w:ins>
            <w:proofErr w:type="spellEnd"/>
            <w:r>
              <w:rPr>
                <w:rFonts w:ascii="Arial" w:hAnsi="Arial" w:cs="Arial"/>
                <w:sz w:val="18"/>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3722FB75" w14:textId="77777777" w:rsidR="00AC55E6" w:rsidRDefault="00AC55E6">
            <w:pPr>
              <w:keepNext/>
              <w:keepLines/>
              <w:spacing w:after="0" w:line="254" w:lineRule="auto"/>
              <w:jc w:val="center"/>
              <w:rPr>
                <w:rFonts w:ascii="Arial" w:hAnsi="Arial" w:cs="Arial"/>
                <w:sz w:val="18"/>
              </w:rPr>
            </w:pPr>
            <w:r>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4158A73" w14:textId="77777777" w:rsidR="00AC55E6" w:rsidRDefault="00AC55E6">
            <w:pPr>
              <w:keepNext/>
              <w:keepLines/>
              <w:spacing w:after="0" w:line="254" w:lineRule="auto"/>
              <w:jc w:val="center"/>
              <w:rPr>
                <w:rFonts w:ascii="Arial" w:hAnsi="Arial" w:cs="Arial"/>
                <w:sz w:val="18"/>
              </w:rPr>
            </w:pPr>
            <w:r>
              <w:rPr>
                <w:rFonts w:ascii="Arial" w:hAnsi="Arial" w:cs="v4.2.0"/>
                <w:sz w:val="18"/>
              </w:rPr>
              <w:t>50</w:t>
            </w:r>
          </w:p>
        </w:tc>
      </w:tr>
      <w:tr w:rsidR="00AC55E6" w14:paraId="29201815"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E6B9507" w14:textId="77777777" w:rsidR="00AC55E6" w:rsidRDefault="00AC55E6">
            <w:pPr>
              <w:keepNext/>
              <w:keepLines/>
              <w:spacing w:after="0" w:line="254" w:lineRule="auto"/>
              <w:rPr>
                <w:rFonts w:ascii="Arial" w:hAnsi="Arial" w:cs="Arial"/>
                <w:sz w:val="18"/>
              </w:rPr>
            </w:pPr>
            <w:r>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14:paraId="1040FFAB" w14:textId="77777777" w:rsidR="00AC55E6" w:rsidRDefault="00AC55E6">
            <w:pPr>
              <w:keepNext/>
              <w:keepLines/>
              <w:spacing w:after="0" w:line="254" w:lineRule="auto"/>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289CF999" w14:textId="77777777" w:rsidR="00AC55E6" w:rsidRDefault="00AC55E6">
            <w:pPr>
              <w:keepNext/>
              <w:keepLines/>
              <w:spacing w:after="0" w:line="254" w:lineRule="auto"/>
              <w:jc w:val="center"/>
              <w:rPr>
                <w:rFonts w:ascii="Arial" w:hAnsi="Arial" w:cs="Arial"/>
                <w:sz w:val="18"/>
              </w:rPr>
            </w:pPr>
            <w:r>
              <w:rPr>
                <w:rFonts w:ascii="Arial" w:hAnsi="Arial" w:cs="Arial"/>
                <w:sz w:val="18"/>
              </w:rPr>
              <w:t>AWGN</w:t>
            </w:r>
          </w:p>
        </w:tc>
      </w:tr>
      <w:tr w:rsidR="00AC55E6" w14:paraId="00BD10E9" w14:textId="77777777" w:rsidTr="00AC55E6">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4F48ABA1" w14:textId="77777777" w:rsidR="00AC55E6" w:rsidRDefault="00AC55E6">
            <w:pPr>
              <w:keepNext/>
              <w:keepLines/>
              <w:spacing w:after="0" w:line="254" w:lineRule="auto"/>
              <w:ind w:left="851" w:hanging="851"/>
              <w:rPr>
                <w:rFonts w:ascii="Arial" w:hAnsi="Arial" w:cs="Arial"/>
                <w:sz w:val="18"/>
              </w:rPr>
            </w:pPr>
            <w:r>
              <w:rPr>
                <w:rFonts w:ascii="Arial" w:hAnsi="Arial" w:cs="Arial"/>
                <w:sz w:val="18"/>
              </w:rPr>
              <w:t>Note 1:</w:t>
            </w:r>
            <w:r>
              <w:rPr>
                <w:rFonts w:ascii="Arial" w:hAnsi="Arial" w:cs="Arial"/>
                <w:sz w:val="18"/>
              </w:rPr>
              <w:tab/>
              <w:t>OCNG shall be used such that both cells are fully allocated and a constant total transmitted power spectral density is achieved for all OFDM symbols.</w:t>
            </w:r>
          </w:p>
          <w:p w14:paraId="31ED1CB3" w14:textId="77777777" w:rsidR="00AC55E6" w:rsidRDefault="00AC55E6">
            <w:pPr>
              <w:pStyle w:val="TAN"/>
              <w:spacing w:line="256" w:lineRule="auto"/>
              <w:rPr>
                <w:rFonts w:cs="Arial"/>
              </w:rPr>
            </w:pPr>
            <w:r>
              <w:rPr>
                <w:rFonts w:cs="Arial"/>
              </w:rPr>
              <w:t>Note 2:</w:t>
            </w:r>
            <w:r>
              <w:rPr>
                <w:rFonts w:cs="Arial"/>
              </w:rPr>
              <w:tab/>
              <w:t xml:space="preserve">Interference from other cells and noise sources not specified in the test is assumed to be constant over subcarriers and time and shall be modelled as AWGN of appropriate power for </w:t>
            </w:r>
            <w:r>
              <w:rPr>
                <w:rFonts w:cs="v4.2.0"/>
                <w:position w:val="-12"/>
              </w:rPr>
              <w:object w:dxaOrig="288" w:dyaOrig="288" w14:anchorId="3106D17B">
                <v:shape id="_x0000_i1067" type="#_x0000_t75" style="width:14.5pt;height:14.5pt" o:ole="" fillcolor="window">
                  <v:imagedata r:id="rId15" o:title=""/>
                </v:shape>
                <o:OLEObject Type="Embed" ProgID="Equation.3" ShapeID="_x0000_i1067" DrawAspect="Content" ObjectID="_1664984872" r:id="rId59"/>
              </w:object>
            </w:r>
            <w:r>
              <w:rPr>
                <w:rFonts w:cs="Arial"/>
              </w:rPr>
              <w:t xml:space="preserve"> to be fulfilled.</w:t>
            </w:r>
          </w:p>
          <w:p w14:paraId="7072D75D" w14:textId="77777777" w:rsidR="00AC55E6" w:rsidRDefault="00AC55E6">
            <w:pPr>
              <w:keepNext/>
              <w:keepLines/>
              <w:spacing w:after="0" w:line="254" w:lineRule="auto"/>
              <w:ind w:left="851" w:hanging="851"/>
              <w:rPr>
                <w:rFonts w:ascii="Arial" w:hAnsi="Arial" w:cs="Arial"/>
                <w:sz w:val="18"/>
              </w:rPr>
            </w:pPr>
            <w:r>
              <w:rPr>
                <w:rFonts w:ascii="Arial" w:hAnsi="Arial" w:cs="Arial"/>
                <w:sz w:val="18"/>
              </w:rPr>
              <w:t>Note 3:</w:t>
            </w:r>
            <w:r>
              <w:rPr>
                <w:rFonts w:ascii="Arial" w:hAnsi="Arial" w:cs="Arial"/>
                <w:sz w:val="18"/>
              </w:rPr>
              <w:tab/>
              <w:t>RSRP levels have been derived from other parameters for information purposes. They are not settable parameters themselves.</w:t>
            </w:r>
          </w:p>
        </w:tc>
      </w:tr>
    </w:tbl>
    <w:p w14:paraId="703E7383" w14:textId="77777777" w:rsidR="00AC55E6" w:rsidRDefault="00AC55E6" w:rsidP="00AC55E6">
      <w:pPr>
        <w:rPr>
          <w:lang w:eastAsia="zh-CN"/>
        </w:rPr>
      </w:pPr>
    </w:p>
    <w:p w14:paraId="26E263A0" w14:textId="77777777" w:rsidR="00AC55E6" w:rsidRDefault="00AC55E6" w:rsidP="00AC55E6">
      <w:pPr>
        <w:pStyle w:val="Heading5"/>
        <w:rPr>
          <w:snapToGrid w:val="0"/>
          <w:lang w:eastAsia="zh-CN"/>
        </w:rPr>
      </w:pPr>
      <w:r>
        <w:rPr>
          <w:snapToGrid w:val="0"/>
          <w:lang w:eastAsia="zh-CN"/>
        </w:rPr>
        <w:t>A.8.2.1.1.2</w:t>
      </w:r>
      <w:r>
        <w:rPr>
          <w:snapToGrid w:val="0"/>
          <w:lang w:eastAsia="zh-CN"/>
        </w:rPr>
        <w:tab/>
        <w:t>Test Requirements</w:t>
      </w:r>
    </w:p>
    <w:p w14:paraId="5614B9E1" w14:textId="0B78BB2A" w:rsidR="00AC55E6" w:rsidRDefault="00AC55E6" w:rsidP="00AC55E6">
      <w:pPr>
        <w:rPr>
          <w:rFonts w:cs="v4.2.0"/>
        </w:rPr>
      </w:pPr>
      <w:r>
        <w:rPr>
          <w:rFonts w:cs="v4.2.0"/>
        </w:rPr>
        <w:t>The cell reselection delay to a higher priority NR cell is defined as the time from the beginning of time period T</w:t>
      </w:r>
      <w:r>
        <w:rPr>
          <w:rFonts w:cs="v4.2.0"/>
          <w:lang w:eastAsia="zh-CN"/>
        </w:rPr>
        <w:t>3</w:t>
      </w:r>
      <w:r>
        <w:rPr>
          <w:rFonts w:cs="v4.2.0"/>
        </w:rPr>
        <w:t xml:space="preserve">, to the moment when the UE camps on cell 2, and starts to send preambles on the PRACH for sending the </w:t>
      </w:r>
      <w:proofErr w:type="spellStart"/>
      <w:r>
        <w:rPr>
          <w:rFonts w:cs="v4.2.0"/>
          <w:i/>
          <w:lang w:eastAsia="zh-CN"/>
        </w:rPr>
        <w:t>RRCSetupRequest</w:t>
      </w:r>
      <w:proofErr w:type="spellEnd"/>
      <w:r>
        <w:rPr>
          <w:rFonts w:cs="v4.2.0"/>
        </w:rPr>
        <w:t xml:space="preserve"> message to perform a </w:t>
      </w:r>
      <w:ins w:id="84" w:author="CK Yang (楊智凱)" w:date="2020-10-21T17:42:00Z">
        <w:r w:rsidR="005B6FDA" w:rsidRPr="006A1A25">
          <w:rPr>
            <w:lang w:eastAsia="zh-TW"/>
          </w:rPr>
          <w:t xml:space="preserve">Registration procedure for mobility and periodic registration </w:t>
        </w:r>
        <w:proofErr w:type="spellStart"/>
        <w:r w:rsidR="005B6FDA" w:rsidRPr="006A1A25">
          <w:rPr>
            <w:lang w:eastAsia="zh-TW"/>
          </w:rPr>
          <w:t>update</w:t>
        </w:r>
      </w:ins>
      <w:del w:id="85" w:author="CK Yang (楊智凱)" w:date="2020-10-21T17:42:00Z">
        <w:r w:rsidDel="005B6FDA">
          <w:rPr>
            <w:rFonts w:cs="v4.2.0"/>
          </w:rPr>
          <w:delText xml:space="preserve">Tracking Area Update procedure </w:delText>
        </w:r>
      </w:del>
      <w:r>
        <w:rPr>
          <w:rFonts w:cs="v4.2.0"/>
        </w:rPr>
        <w:t>on</w:t>
      </w:r>
      <w:proofErr w:type="spellEnd"/>
      <w:r>
        <w:rPr>
          <w:rFonts w:cs="v4.2.0"/>
        </w:rPr>
        <w:t xml:space="preserve"> cell </w:t>
      </w:r>
      <w:r>
        <w:rPr>
          <w:rFonts w:cs="v4.2.0"/>
          <w:lang w:eastAsia="zh-CN"/>
        </w:rPr>
        <w:t>2</w:t>
      </w:r>
      <w:r>
        <w:rPr>
          <w:rFonts w:cs="v4.2.0"/>
        </w:rPr>
        <w:t>.</w:t>
      </w:r>
    </w:p>
    <w:p w14:paraId="742BD4E3" w14:textId="77777777" w:rsidR="00AC55E6" w:rsidRDefault="00AC55E6" w:rsidP="00AC55E6">
      <w:pPr>
        <w:rPr>
          <w:rFonts w:cs="v4.2.0"/>
        </w:rPr>
      </w:pPr>
      <w:r>
        <w:rPr>
          <w:rFonts w:cs="v4.2.0"/>
        </w:rPr>
        <w:t>The cell re-selection delay to a higher priority cell shall be less than 68 s.</w:t>
      </w:r>
    </w:p>
    <w:p w14:paraId="5092F4BC" w14:textId="77777777" w:rsidR="00AC55E6" w:rsidRDefault="00AC55E6" w:rsidP="00AC55E6">
      <w:pPr>
        <w:rPr>
          <w:rFonts w:cs="v4.2.0"/>
        </w:rPr>
      </w:pPr>
      <w:r>
        <w:rPr>
          <w:rFonts w:cs="v4.2.0"/>
        </w:rPr>
        <w:t>The rate of correct cell reselections observed during repeated tests shall be at least 90%.</w:t>
      </w:r>
    </w:p>
    <w:p w14:paraId="30C3BC45" w14:textId="77777777" w:rsidR="00AC55E6" w:rsidRDefault="00AC55E6" w:rsidP="00AC55E6">
      <w:pPr>
        <w:keepLines/>
        <w:ind w:left="1135" w:hanging="851"/>
      </w:pPr>
      <w:r>
        <w:rPr>
          <w:rFonts w:cs="v4.2.0"/>
        </w:rPr>
        <w:t>NOTE:</w:t>
      </w:r>
      <w:r>
        <w:rPr>
          <w:rFonts w:cs="v4.2.0"/>
        </w:rPr>
        <w:tab/>
        <w:t xml:space="preserve">The cell re-selection delay to a higher priority cell can be expressed as: </w:t>
      </w:r>
      <w:proofErr w:type="spellStart"/>
      <w:r>
        <w:rPr>
          <w:rFonts w:cs="v4.2.0"/>
          <w:bCs/>
        </w:rPr>
        <w:t>T</w:t>
      </w:r>
      <w:r>
        <w:rPr>
          <w:rFonts w:cs="v4.2.0"/>
          <w:bCs/>
          <w:vertAlign w:val="subscript"/>
        </w:rPr>
        <w:t>higher_priority_search</w:t>
      </w:r>
      <w:proofErr w:type="spellEnd"/>
      <w:r>
        <w:rPr>
          <w:rFonts w:cs="v4.2.0"/>
        </w:rPr>
        <w:t xml:space="preserve"> + </w:t>
      </w:r>
      <w:proofErr w:type="spellStart"/>
      <w:r>
        <w:rPr>
          <w:rFonts w:cs="v4.2.0"/>
        </w:rPr>
        <w:t>T</w:t>
      </w:r>
      <w:r>
        <w:rPr>
          <w:rFonts w:cs="v4.2.0"/>
          <w:vertAlign w:val="subscript"/>
        </w:rPr>
        <w:t>evaluate</w:t>
      </w:r>
      <w:proofErr w:type="spellEnd"/>
      <w:r>
        <w:rPr>
          <w:rFonts w:cs="v4.2.0"/>
          <w:vertAlign w:val="subscript"/>
          <w:lang w:eastAsia="zh-CN"/>
        </w:rPr>
        <w:t>, NR</w:t>
      </w:r>
      <w:r>
        <w:rPr>
          <w:rFonts w:cs="v4.2.0"/>
        </w:rPr>
        <w:t xml:space="preserve"> + T</w:t>
      </w:r>
      <w:r>
        <w:rPr>
          <w:rFonts w:cs="v4.2.0"/>
          <w:vertAlign w:val="subscript"/>
        </w:rPr>
        <w:t>SI</w:t>
      </w:r>
      <w:r>
        <w:rPr>
          <w:rFonts w:cs="v4.2.0"/>
          <w:vertAlign w:val="subscript"/>
          <w:lang w:eastAsia="zh-CN"/>
        </w:rPr>
        <w:t xml:space="preserve">-NR, </w:t>
      </w:r>
      <w:r>
        <w:rPr>
          <w:rFonts w:cs="v4.2.0"/>
        </w:rPr>
        <w:t xml:space="preserve">and to a lower priority cell can be expressed as: </w:t>
      </w:r>
      <w:proofErr w:type="spellStart"/>
      <w:r>
        <w:rPr>
          <w:rFonts w:cs="v4.2.0"/>
        </w:rPr>
        <w:t>T</w:t>
      </w:r>
      <w:r>
        <w:rPr>
          <w:rFonts w:cs="v4.2.0"/>
          <w:vertAlign w:val="subscript"/>
        </w:rPr>
        <w:t>evaluate</w:t>
      </w:r>
      <w:proofErr w:type="spellEnd"/>
      <w:r>
        <w:rPr>
          <w:rFonts w:cs="v4.2.0"/>
          <w:vertAlign w:val="subscript"/>
          <w:lang w:eastAsia="zh-CN"/>
        </w:rPr>
        <w:t>, NR</w:t>
      </w:r>
      <w:r>
        <w:rPr>
          <w:rFonts w:cs="v4.2.0"/>
        </w:rPr>
        <w:t xml:space="preserve"> + T</w:t>
      </w:r>
      <w:r>
        <w:rPr>
          <w:rFonts w:cs="v4.2.0"/>
          <w:vertAlign w:val="subscript"/>
        </w:rPr>
        <w:t>SI</w:t>
      </w:r>
      <w:r>
        <w:rPr>
          <w:rFonts w:cs="v4.2.0"/>
          <w:vertAlign w:val="subscript"/>
          <w:lang w:eastAsia="zh-CN"/>
        </w:rPr>
        <w:t>-NR,</w:t>
      </w:r>
    </w:p>
    <w:p w14:paraId="601A7317" w14:textId="77777777" w:rsidR="00AC55E6" w:rsidRDefault="00AC55E6" w:rsidP="00AC55E6">
      <w:r>
        <w:t>Where:</w:t>
      </w:r>
    </w:p>
    <w:p w14:paraId="71BE12E4" w14:textId="77777777" w:rsidR="00AC55E6" w:rsidRDefault="00AC55E6" w:rsidP="00AC55E6">
      <w:pPr>
        <w:keepLines/>
        <w:ind w:left="1985" w:hanging="1701"/>
        <w:rPr>
          <w:rFonts w:cs="v4.2.0"/>
        </w:rPr>
      </w:pPr>
      <w:proofErr w:type="spellStart"/>
      <w:r>
        <w:rPr>
          <w:rFonts w:cs="v4.2.0"/>
          <w:bCs/>
        </w:rPr>
        <w:t>T</w:t>
      </w:r>
      <w:r>
        <w:rPr>
          <w:rFonts w:cs="v4.2.0"/>
          <w:bCs/>
          <w:vertAlign w:val="subscript"/>
        </w:rPr>
        <w:t>higher_priority_search</w:t>
      </w:r>
      <w:proofErr w:type="spellEnd"/>
      <w:r>
        <w:rPr>
          <w:rFonts w:cs="v4.2.0"/>
          <w:vertAlign w:val="subscript"/>
        </w:rPr>
        <w:tab/>
      </w:r>
      <w:r>
        <w:rPr>
          <w:rFonts w:cs="v4.2.0"/>
        </w:rPr>
        <w:t xml:space="preserve">See </w:t>
      </w:r>
      <w:r>
        <w:t xml:space="preserve">clause 4.2.2 in </w:t>
      </w:r>
      <w:r>
        <w:rPr>
          <w:lang w:eastAsia="zh-CN"/>
        </w:rPr>
        <w:t>TS 36.133 </w:t>
      </w:r>
      <w:r>
        <w:t>[15]</w:t>
      </w:r>
    </w:p>
    <w:p w14:paraId="23E7B75B" w14:textId="77777777" w:rsidR="00AC55E6" w:rsidRDefault="00AC55E6" w:rsidP="00AC55E6">
      <w:pPr>
        <w:keepLines/>
        <w:ind w:left="1985" w:hanging="1701"/>
      </w:pPr>
      <w:proofErr w:type="spellStart"/>
      <w:r>
        <w:rPr>
          <w:rFonts w:cs="v4.2.0"/>
        </w:rPr>
        <w:t>T</w:t>
      </w:r>
      <w:r>
        <w:rPr>
          <w:rFonts w:cs="v4.2.0"/>
          <w:vertAlign w:val="subscript"/>
        </w:rPr>
        <w:t>evaluate</w:t>
      </w:r>
      <w:proofErr w:type="spellEnd"/>
      <w:r>
        <w:rPr>
          <w:rFonts w:cs="v4.2.0"/>
          <w:vertAlign w:val="subscript"/>
          <w:lang w:eastAsia="zh-CN"/>
        </w:rPr>
        <w:t>, NR</w:t>
      </w:r>
      <w:r>
        <w:tab/>
        <w:t xml:space="preserve">See Table 4.2.2.5.6-1 in clause 4.2.2.5.6 in </w:t>
      </w:r>
      <w:r>
        <w:rPr>
          <w:lang w:eastAsia="zh-CN"/>
        </w:rPr>
        <w:t>TS 36.133 </w:t>
      </w:r>
      <w:r>
        <w:t>[15]</w:t>
      </w:r>
    </w:p>
    <w:p w14:paraId="0B71E1B9" w14:textId="77777777" w:rsidR="00AC55E6" w:rsidRDefault="00AC55E6" w:rsidP="00AC55E6">
      <w:pPr>
        <w:keepLines/>
        <w:ind w:left="1702" w:hanging="1418"/>
        <w:rPr>
          <w:rFonts w:cs="v4.2.0"/>
        </w:rPr>
      </w:pPr>
      <w:r>
        <w:lastRenderedPageBreak/>
        <w:t>T</w:t>
      </w:r>
      <w:r>
        <w:rPr>
          <w:vertAlign w:val="subscript"/>
        </w:rPr>
        <w:t>SI</w:t>
      </w:r>
      <w:r>
        <w:rPr>
          <w:rFonts w:cs="v4.2.0"/>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22088AAE" w14:textId="2AED2A82" w:rsidR="00AC55E6" w:rsidRPr="001F5369" w:rsidRDefault="00AC55E6" w:rsidP="00AC55E6">
      <w:r>
        <w:t xml:space="preserve">This gives a total of 67.68 s, allow 68 s for </w:t>
      </w:r>
      <w:r>
        <w:rPr>
          <w:rFonts w:cs="v4.2.0"/>
        </w:rPr>
        <w:t xml:space="preserve">the cell re-selection delay to a higher priority NR cell </w:t>
      </w:r>
      <w:r>
        <w:t xml:space="preserve">and 7.68 s for </w:t>
      </w:r>
      <w:r>
        <w:rPr>
          <w:rFonts w:cs="v4.2.0"/>
        </w:rPr>
        <w:t>the cell re-selection delay</w:t>
      </w:r>
      <w:r>
        <w:t xml:space="preserve"> </w:t>
      </w:r>
      <w:r>
        <w:rPr>
          <w:rFonts w:cs="v4.2.0"/>
        </w:rPr>
        <w:t>to a lower priority cell</w:t>
      </w:r>
      <w:r>
        <w:t xml:space="preserve"> in the test case, which we allow 8 s.</w:t>
      </w:r>
    </w:p>
    <w:p w14:paraId="3CBCFAAC" w14:textId="11750A98" w:rsidR="00AC55E6" w:rsidRDefault="00AC55E6" w:rsidP="00AC55E6">
      <w:pPr>
        <w:pStyle w:val="Heading3"/>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4</w:t>
      </w:r>
      <w:r w:rsidRPr="006E7501">
        <w:rPr>
          <w:color w:val="FF0000"/>
        </w:rPr>
        <w:t>&lt;&lt;&lt;&lt;&lt;</w:t>
      </w:r>
    </w:p>
    <w:p w14:paraId="68C9CD36" w14:textId="77777777" w:rsidR="001E41F3" w:rsidRDefault="001E41F3">
      <w:pPr>
        <w:rPr>
          <w:noProof/>
        </w:rPr>
      </w:pPr>
    </w:p>
    <w:sectPr w:rsidR="001E41F3" w:rsidSect="000B7FED">
      <w:headerReference w:type="even" r:id="rId60"/>
      <w:headerReference w:type="default" r:id="rId61"/>
      <w:headerReference w:type="first" r:id="rId6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5E0063" w14:textId="77777777" w:rsidR="005869B7" w:rsidRDefault="005869B7">
      <w:r>
        <w:separator/>
      </w:r>
    </w:p>
  </w:endnote>
  <w:endnote w:type="continuationSeparator" w:id="0">
    <w:p w14:paraId="347232F5" w14:textId="77777777" w:rsidR="005869B7" w:rsidRDefault="00586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Intel Clear">
    <w:charset w:val="00"/>
    <w:family w:val="swiss"/>
    <w:pitch w:val="variable"/>
    <w:sig w:usb0="00000001"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4239D2" w14:textId="77777777" w:rsidR="005869B7" w:rsidRDefault="005869B7">
      <w:r>
        <w:separator/>
      </w:r>
    </w:p>
  </w:footnote>
  <w:footnote w:type="continuationSeparator" w:id="0">
    <w:p w14:paraId="5ACFBE9F" w14:textId="77777777" w:rsidR="005869B7" w:rsidRDefault="005869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35601" w:rsidRDefault="00E356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35601" w:rsidRDefault="00E3560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35601" w:rsidRDefault="00E3560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35601" w:rsidRDefault="00E3560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78D0363"/>
    <w:multiLevelType w:val="hybridMultilevel"/>
    <w:tmpl w:val="74D4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980" w:hanging="360"/>
      </w:pPr>
      <w:rPr>
        <w:rFonts w:ascii="Courier New" w:hAnsi="Courier New" w:cs="Courier New" w:hint="default"/>
      </w:rPr>
    </w:lvl>
    <w:lvl w:ilvl="2" w:tplc="04090005" w:tentative="1">
      <w:start w:val="1"/>
      <w:numFmt w:val="bullet"/>
      <w:lvlText w:val=""/>
      <w:lvlJc w:val="left"/>
      <w:pPr>
        <w:ind w:left="1700" w:hanging="360"/>
      </w:pPr>
      <w:rPr>
        <w:rFonts w:ascii="Wingdings" w:hAnsi="Wingdings" w:hint="default"/>
      </w:rPr>
    </w:lvl>
    <w:lvl w:ilvl="3" w:tplc="04090001" w:tentative="1">
      <w:start w:val="1"/>
      <w:numFmt w:val="bullet"/>
      <w:lvlText w:val=""/>
      <w:lvlJc w:val="left"/>
      <w:pPr>
        <w:ind w:left="2420" w:hanging="360"/>
      </w:pPr>
      <w:rPr>
        <w:rFonts w:ascii="Symbol" w:hAnsi="Symbol" w:hint="default"/>
      </w:rPr>
    </w:lvl>
    <w:lvl w:ilvl="4" w:tplc="04090003" w:tentative="1">
      <w:start w:val="1"/>
      <w:numFmt w:val="bullet"/>
      <w:lvlText w:val="o"/>
      <w:lvlJc w:val="left"/>
      <w:pPr>
        <w:ind w:left="3140" w:hanging="360"/>
      </w:pPr>
      <w:rPr>
        <w:rFonts w:ascii="Courier New" w:hAnsi="Courier New" w:cs="Courier New" w:hint="default"/>
      </w:rPr>
    </w:lvl>
    <w:lvl w:ilvl="5" w:tplc="04090005" w:tentative="1">
      <w:start w:val="1"/>
      <w:numFmt w:val="bullet"/>
      <w:lvlText w:val=""/>
      <w:lvlJc w:val="left"/>
      <w:pPr>
        <w:ind w:left="3860" w:hanging="360"/>
      </w:pPr>
      <w:rPr>
        <w:rFonts w:ascii="Wingdings" w:hAnsi="Wingdings" w:hint="default"/>
      </w:rPr>
    </w:lvl>
    <w:lvl w:ilvl="6" w:tplc="04090001" w:tentative="1">
      <w:start w:val="1"/>
      <w:numFmt w:val="bullet"/>
      <w:lvlText w:val=""/>
      <w:lvlJc w:val="left"/>
      <w:pPr>
        <w:ind w:left="4580" w:hanging="360"/>
      </w:pPr>
      <w:rPr>
        <w:rFonts w:ascii="Symbol" w:hAnsi="Symbol" w:hint="default"/>
      </w:rPr>
    </w:lvl>
    <w:lvl w:ilvl="7" w:tplc="04090003" w:tentative="1">
      <w:start w:val="1"/>
      <w:numFmt w:val="bullet"/>
      <w:lvlText w:val="o"/>
      <w:lvlJc w:val="left"/>
      <w:pPr>
        <w:ind w:left="5300" w:hanging="360"/>
      </w:pPr>
      <w:rPr>
        <w:rFonts w:ascii="Courier New" w:hAnsi="Courier New" w:cs="Courier New" w:hint="default"/>
      </w:rPr>
    </w:lvl>
    <w:lvl w:ilvl="8" w:tplc="04090005" w:tentative="1">
      <w:start w:val="1"/>
      <w:numFmt w:val="bullet"/>
      <w:lvlText w:val=""/>
      <w:lvlJc w:val="left"/>
      <w:pPr>
        <w:ind w:left="602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8" w15:restartNumberingAfterBreak="0">
    <w:nsid w:val="73317418"/>
    <w:multiLevelType w:val="hybridMultilevel"/>
    <w:tmpl w:val="E54E78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980" w:hanging="360"/>
      </w:pPr>
      <w:rPr>
        <w:rFonts w:ascii="Courier New" w:hAnsi="Courier New" w:cs="Courier New" w:hint="default"/>
      </w:rPr>
    </w:lvl>
    <w:lvl w:ilvl="2" w:tplc="04090005" w:tentative="1">
      <w:start w:val="1"/>
      <w:numFmt w:val="bullet"/>
      <w:lvlText w:val=""/>
      <w:lvlJc w:val="left"/>
      <w:pPr>
        <w:ind w:left="1700" w:hanging="360"/>
      </w:pPr>
      <w:rPr>
        <w:rFonts w:ascii="Wingdings" w:hAnsi="Wingdings" w:hint="default"/>
      </w:rPr>
    </w:lvl>
    <w:lvl w:ilvl="3" w:tplc="04090001" w:tentative="1">
      <w:start w:val="1"/>
      <w:numFmt w:val="bullet"/>
      <w:lvlText w:val=""/>
      <w:lvlJc w:val="left"/>
      <w:pPr>
        <w:ind w:left="2420" w:hanging="360"/>
      </w:pPr>
      <w:rPr>
        <w:rFonts w:ascii="Symbol" w:hAnsi="Symbol" w:hint="default"/>
      </w:rPr>
    </w:lvl>
    <w:lvl w:ilvl="4" w:tplc="04090003" w:tentative="1">
      <w:start w:val="1"/>
      <w:numFmt w:val="bullet"/>
      <w:lvlText w:val="o"/>
      <w:lvlJc w:val="left"/>
      <w:pPr>
        <w:ind w:left="3140" w:hanging="360"/>
      </w:pPr>
      <w:rPr>
        <w:rFonts w:ascii="Courier New" w:hAnsi="Courier New" w:cs="Courier New" w:hint="default"/>
      </w:rPr>
    </w:lvl>
    <w:lvl w:ilvl="5" w:tplc="04090005" w:tentative="1">
      <w:start w:val="1"/>
      <w:numFmt w:val="bullet"/>
      <w:lvlText w:val=""/>
      <w:lvlJc w:val="left"/>
      <w:pPr>
        <w:ind w:left="3860" w:hanging="360"/>
      </w:pPr>
      <w:rPr>
        <w:rFonts w:ascii="Wingdings" w:hAnsi="Wingdings" w:hint="default"/>
      </w:rPr>
    </w:lvl>
    <w:lvl w:ilvl="6" w:tplc="04090001" w:tentative="1">
      <w:start w:val="1"/>
      <w:numFmt w:val="bullet"/>
      <w:lvlText w:val=""/>
      <w:lvlJc w:val="left"/>
      <w:pPr>
        <w:ind w:left="4580" w:hanging="360"/>
      </w:pPr>
      <w:rPr>
        <w:rFonts w:ascii="Symbol" w:hAnsi="Symbol" w:hint="default"/>
      </w:rPr>
    </w:lvl>
    <w:lvl w:ilvl="7" w:tplc="04090003" w:tentative="1">
      <w:start w:val="1"/>
      <w:numFmt w:val="bullet"/>
      <w:lvlText w:val="o"/>
      <w:lvlJc w:val="left"/>
      <w:pPr>
        <w:ind w:left="5300" w:hanging="360"/>
      </w:pPr>
      <w:rPr>
        <w:rFonts w:ascii="Courier New" w:hAnsi="Courier New" w:cs="Courier New" w:hint="default"/>
      </w:rPr>
    </w:lvl>
    <w:lvl w:ilvl="8" w:tplc="04090005" w:tentative="1">
      <w:start w:val="1"/>
      <w:numFmt w:val="bullet"/>
      <w:lvlText w:val=""/>
      <w:lvlJc w:val="left"/>
      <w:pPr>
        <w:ind w:left="6020" w:hanging="360"/>
      </w:pPr>
      <w:rPr>
        <w:rFonts w:ascii="Wingdings" w:hAnsi="Wingdings" w:hint="default"/>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num>
  <w:num w:numId="4">
    <w:abstractNumId w:val="9"/>
  </w:num>
  <w:num w:numId="5">
    <w:abstractNumId w:val="3"/>
  </w:num>
  <w:num w:numId="6">
    <w:abstractNumId w:val="4"/>
  </w:num>
  <w:num w:numId="7">
    <w:abstractNumId w:val="0"/>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K Yang (楊智凱)">
    <w15:presenceInfo w15:providerId="AD" w15:userId="S-1-5-21-1711831044-1024940897-1435325219-203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11340"/>
    <w:rsid w:val="004242F1"/>
    <w:rsid w:val="004B75B7"/>
    <w:rsid w:val="00502446"/>
    <w:rsid w:val="0051580D"/>
    <w:rsid w:val="00522A9D"/>
    <w:rsid w:val="00547111"/>
    <w:rsid w:val="005869B7"/>
    <w:rsid w:val="00592D74"/>
    <w:rsid w:val="005B6FDA"/>
    <w:rsid w:val="005E2C44"/>
    <w:rsid w:val="00615683"/>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08E5"/>
    <w:rsid w:val="00A47E70"/>
    <w:rsid w:val="00A50CF0"/>
    <w:rsid w:val="00A7671C"/>
    <w:rsid w:val="00AA2CBC"/>
    <w:rsid w:val="00AC55E6"/>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35601"/>
    <w:rsid w:val="00EB09B7"/>
    <w:rsid w:val="00EE7D7C"/>
    <w:rsid w:val="00F25D98"/>
    <w:rsid w:val="00F300FB"/>
    <w:rsid w:val="00F855F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iPriority w:val="9"/>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CRCoverPageChar">
    <w:name w:val="CR Cover Page Char"/>
    <w:link w:val="CRCoverPage"/>
    <w:rsid w:val="00F855F9"/>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AC55E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AC55E6"/>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AC55E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AC55E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uiPriority w:val="9"/>
    <w:rsid w:val="00AC55E6"/>
    <w:rPr>
      <w:rFonts w:ascii="Arial" w:hAnsi="Arial"/>
      <w:sz w:val="22"/>
      <w:lang w:val="en-GB" w:eastAsia="en-US"/>
    </w:rPr>
  </w:style>
  <w:style w:type="character" w:customStyle="1" w:styleId="Heading6Char">
    <w:name w:val="Heading 6 Char"/>
    <w:basedOn w:val="DefaultParagraphFont"/>
    <w:link w:val="Heading6"/>
    <w:rsid w:val="00AC55E6"/>
    <w:rPr>
      <w:rFonts w:ascii="Arial" w:hAnsi="Arial"/>
      <w:lang w:val="en-GB" w:eastAsia="en-US"/>
    </w:rPr>
  </w:style>
  <w:style w:type="character" w:customStyle="1" w:styleId="Heading7Char">
    <w:name w:val="Heading 7 Char"/>
    <w:basedOn w:val="DefaultParagraphFont"/>
    <w:link w:val="Heading7"/>
    <w:rsid w:val="00AC55E6"/>
    <w:rPr>
      <w:rFonts w:ascii="Arial" w:hAnsi="Arial"/>
      <w:lang w:val="en-GB" w:eastAsia="en-US"/>
    </w:rPr>
  </w:style>
  <w:style w:type="character" w:customStyle="1" w:styleId="Heading8Char">
    <w:name w:val="Heading 8 Char"/>
    <w:basedOn w:val="DefaultParagraphFont"/>
    <w:link w:val="Heading8"/>
    <w:uiPriority w:val="99"/>
    <w:rsid w:val="00AC55E6"/>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AC55E6"/>
    <w:rPr>
      <w:rFonts w:ascii="Arial" w:hAnsi="Arial"/>
      <w:sz w:val="36"/>
      <w:lang w:val="en-GB" w:eastAsia="en-US"/>
    </w:rPr>
  </w:style>
  <w:style w:type="character" w:styleId="Emphasis">
    <w:name w:val="Emphasis"/>
    <w:qFormat/>
    <w:rsid w:val="00AC55E6"/>
    <w:rPr>
      <w:rFonts w:ascii="Times New Roman" w:hAnsi="Times New Roman" w:cs="Times New Roman" w:hint="default"/>
      <w:i/>
      <w:iCs/>
    </w:rPr>
  </w:style>
  <w:style w:type="character" w:customStyle="1" w:styleId="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C55E6"/>
    <w:rPr>
      <w:rFonts w:asciiTheme="majorHAnsi" w:eastAsiaTheme="majorEastAsia" w:hAnsiTheme="majorHAnsi" w:cstheme="majorBidi"/>
      <w:color w:val="365F91" w:themeColor="accent1" w:themeShade="BF"/>
      <w:sz w:val="32"/>
      <w:szCs w:val="32"/>
      <w:lang w:val="en-GB" w:eastAsia="en-US"/>
    </w:rPr>
  </w:style>
  <w:style w:type="character" w:customStyle="1" w:styleId="2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C55E6"/>
    <w:rPr>
      <w:rFonts w:asciiTheme="majorHAnsi" w:eastAsiaTheme="majorEastAsia" w:hAnsiTheme="majorHAnsi" w:cstheme="majorBidi"/>
      <w:color w:val="365F91" w:themeColor="accent1" w:themeShade="BF"/>
      <w:sz w:val="26"/>
      <w:szCs w:val="26"/>
      <w:lang w:val="en-GB" w:eastAsia="en-US"/>
    </w:rPr>
  </w:style>
  <w:style w:type="character" w:customStyle="1" w:styleId="31">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C55E6"/>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uiPriority w:val="9"/>
    <w:semiHidden/>
    <w:rsid w:val="00AC55E6"/>
    <w:rPr>
      <w:rFonts w:asciiTheme="majorHAnsi" w:eastAsiaTheme="majorEastAsia" w:hAnsiTheme="majorHAnsi" w:cstheme="majorBidi"/>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
    <w:basedOn w:val="DefaultParagraphFont"/>
    <w:uiPriority w:val="9"/>
    <w:semiHidden/>
    <w:rsid w:val="00AC55E6"/>
    <w:rPr>
      <w:rFonts w:asciiTheme="majorHAnsi" w:eastAsiaTheme="majorEastAsia" w:hAnsiTheme="majorHAnsi" w:cstheme="majorBidi"/>
      <w:color w:val="365F91" w:themeColor="accent1" w:themeShade="BF"/>
      <w:lang w:val="en-GB" w:eastAsia="en-US"/>
    </w:rPr>
  </w:style>
  <w:style w:type="paragraph" w:styleId="NormalWeb">
    <w:name w:val="Normal (Web)"/>
    <w:basedOn w:val="Normal"/>
    <w:uiPriority w:val="99"/>
    <w:semiHidden/>
    <w:unhideWhenUsed/>
    <w:rsid w:val="00AC55E6"/>
    <w:pPr>
      <w:overflowPunct w:val="0"/>
      <w:autoSpaceDE w:val="0"/>
      <w:autoSpaceDN w:val="0"/>
      <w:adjustRightInd w:val="0"/>
      <w:spacing w:before="100" w:beforeAutospacing="1" w:after="100" w:afterAutospacing="1"/>
    </w:pPr>
    <w:rPr>
      <w:sz w:val="24"/>
      <w:szCs w:val="24"/>
      <w:lang w:val="en-US"/>
    </w:rPr>
  </w:style>
  <w:style w:type="character" w:customStyle="1" w:styleId="91">
    <w:name w:val="標題 9 字元1"/>
    <w:aliases w:val="Figure Heading 字元1,FH 字元1"/>
    <w:basedOn w:val="DefaultParagraphFont"/>
    <w:semiHidden/>
    <w:rsid w:val="00AC55E6"/>
    <w:rPr>
      <w:rFonts w:asciiTheme="majorHAnsi" w:eastAsiaTheme="majorEastAsia" w:hAnsiTheme="majorHAnsi" w:cstheme="majorBidi"/>
      <w:i/>
      <w:iCs/>
      <w:color w:val="272727" w:themeColor="text1" w:themeTint="D8"/>
      <w:sz w:val="21"/>
      <w:szCs w:val="21"/>
      <w:lang w:val="en-GB" w:eastAsia="en-US"/>
    </w:rPr>
  </w:style>
  <w:style w:type="paragraph" w:styleId="NormalIndent">
    <w:name w:val="Normal Indent"/>
    <w:basedOn w:val="Normal"/>
    <w:uiPriority w:val="99"/>
    <w:semiHidden/>
    <w:unhideWhenUsed/>
    <w:rsid w:val="00AC55E6"/>
    <w:pPr>
      <w:overflowPunct w:val="0"/>
      <w:autoSpaceDE w:val="0"/>
      <w:autoSpaceDN w:val="0"/>
      <w:adjustRightInd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AC55E6"/>
    <w:rPr>
      <w:rFonts w:ascii="Times New Roman" w:hAnsi="Times New Roman"/>
      <w:sz w:val="16"/>
      <w:lang w:val="en-GB" w:eastAsia="en-US"/>
    </w:rPr>
  </w:style>
  <w:style w:type="character" w:customStyle="1" w:styleId="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C55E6"/>
    <w:rPr>
      <w:rFonts w:ascii="Times New Roman" w:hAnsi="Times New Roman"/>
      <w:lang w:val="en-GB" w:eastAsia="en-US"/>
    </w:rPr>
  </w:style>
  <w:style w:type="character" w:customStyle="1" w:styleId="CommentTextChar">
    <w:name w:val="Comment Text Char"/>
    <w:basedOn w:val="DefaultParagraphFont"/>
    <w:link w:val="CommentText"/>
    <w:uiPriority w:val="99"/>
    <w:semiHidden/>
    <w:rsid w:val="00AC55E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AC55E6"/>
    <w:rPr>
      <w:rFonts w:ascii="Arial" w:hAnsi="Arial"/>
      <w:b/>
      <w:noProof/>
      <w:sz w:val="18"/>
      <w:lang w:val="en-GB" w:eastAsia="en-US"/>
    </w:rPr>
  </w:style>
  <w:style w:type="character" w:customStyle="1" w:styleId="1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AC55E6"/>
    <w:rPr>
      <w:rFonts w:ascii="Times New Roman" w:hAnsi="Times New Roman"/>
      <w:lang w:val="en-GB" w:eastAsia="en-US"/>
    </w:rPr>
  </w:style>
  <w:style w:type="character" w:customStyle="1" w:styleId="FooterChar">
    <w:name w:val="Footer Char"/>
    <w:basedOn w:val="DefaultParagraphFont"/>
    <w:link w:val="Footer"/>
    <w:uiPriority w:val="99"/>
    <w:rsid w:val="00AC55E6"/>
    <w:rPr>
      <w:rFonts w:ascii="Arial" w:hAnsi="Arial"/>
      <w:b/>
      <w:i/>
      <w:noProof/>
      <w:sz w:val="18"/>
      <w:lang w:val="en-GB" w:eastAsia="en-US"/>
    </w:rPr>
  </w:style>
  <w:style w:type="paragraph" w:styleId="IndexHeading">
    <w:name w:val="index heading"/>
    <w:basedOn w:val="Normal"/>
    <w:next w:val="Normal"/>
    <w:uiPriority w:val="99"/>
    <w:semiHidden/>
    <w:unhideWhenUsed/>
    <w:rsid w:val="00AC55E6"/>
    <w:pPr>
      <w:pBdr>
        <w:top w:val="single" w:sz="12" w:space="0" w:color="auto"/>
      </w:pBdr>
      <w:overflowPunct w:val="0"/>
      <w:autoSpaceDE w:val="0"/>
      <w:autoSpaceDN w:val="0"/>
      <w:adjustRightInd w:val="0"/>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semiHidden/>
    <w:locked/>
    <w:rsid w:val="00AC55E6"/>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semiHidden/>
    <w:unhideWhenUsed/>
    <w:qFormat/>
    <w:rsid w:val="00AC55E6"/>
    <w:pPr>
      <w:overflowPunct w:val="0"/>
      <w:autoSpaceDE w:val="0"/>
      <w:autoSpaceDN w:val="0"/>
      <w:adjustRightInd w:val="0"/>
      <w:spacing w:before="120" w:after="120"/>
    </w:pPr>
    <w:rPr>
      <w:rFonts w:eastAsia="MS Mincho"/>
      <w:b/>
    </w:rPr>
  </w:style>
  <w:style w:type="paragraph" w:styleId="EndnoteText">
    <w:name w:val="endnote text"/>
    <w:basedOn w:val="Normal"/>
    <w:link w:val="EndnoteTextChar"/>
    <w:uiPriority w:val="99"/>
    <w:semiHidden/>
    <w:unhideWhenUsed/>
    <w:rsid w:val="00AC55E6"/>
    <w:pPr>
      <w:overflowPunct w:val="0"/>
      <w:autoSpaceDE w:val="0"/>
      <w:autoSpaceDN w:val="0"/>
      <w:adjustRightInd w:val="0"/>
      <w:snapToGrid w:val="0"/>
    </w:pPr>
  </w:style>
  <w:style w:type="character" w:customStyle="1" w:styleId="EndnoteTextChar">
    <w:name w:val="Endnote Text Char"/>
    <w:basedOn w:val="DefaultParagraphFont"/>
    <w:link w:val="EndnoteText"/>
    <w:uiPriority w:val="99"/>
    <w:semiHidden/>
    <w:rsid w:val="00AC55E6"/>
    <w:rPr>
      <w:rFonts w:ascii="Times New Roman" w:hAnsi="Times New Roman"/>
      <w:lang w:val="en-GB" w:eastAsia="en-US"/>
    </w:rPr>
  </w:style>
  <w:style w:type="character" w:customStyle="1" w:styleId="ListChar">
    <w:name w:val="List Char"/>
    <w:link w:val="List"/>
    <w:locked/>
    <w:rsid w:val="00AC55E6"/>
    <w:rPr>
      <w:rFonts w:ascii="Times New Roman" w:hAnsi="Times New Roman"/>
      <w:lang w:val="en-GB" w:eastAsia="en-US"/>
    </w:rPr>
  </w:style>
  <w:style w:type="character" w:customStyle="1" w:styleId="ListBulletChar">
    <w:name w:val="List Bullet Char"/>
    <w:link w:val="ListBullet"/>
    <w:locked/>
    <w:rsid w:val="00AC55E6"/>
    <w:rPr>
      <w:rFonts w:ascii="Times New Roman" w:hAnsi="Times New Roman"/>
      <w:lang w:val="en-GB" w:eastAsia="en-US"/>
    </w:rPr>
  </w:style>
  <w:style w:type="character" w:customStyle="1" w:styleId="List2Char">
    <w:name w:val="List 2 Char"/>
    <w:link w:val="List2"/>
    <w:locked/>
    <w:rsid w:val="00AC55E6"/>
    <w:rPr>
      <w:rFonts w:ascii="Times New Roman" w:hAnsi="Times New Roman"/>
      <w:lang w:val="en-GB" w:eastAsia="en-US"/>
    </w:rPr>
  </w:style>
  <w:style w:type="character" w:customStyle="1" w:styleId="ListBullet2Char">
    <w:name w:val="List Bullet 2 Char"/>
    <w:link w:val="ListBullet2"/>
    <w:locked/>
    <w:rsid w:val="00AC55E6"/>
    <w:rPr>
      <w:rFonts w:ascii="Times New Roman" w:hAnsi="Times New Roman"/>
      <w:lang w:val="en-GB" w:eastAsia="en-US"/>
    </w:rPr>
  </w:style>
  <w:style w:type="character" w:customStyle="1" w:styleId="ListBullet3Char">
    <w:name w:val="List Bullet 3 Char"/>
    <w:link w:val="ListBullet3"/>
    <w:locked/>
    <w:rsid w:val="00AC55E6"/>
    <w:rPr>
      <w:rFonts w:ascii="Times New Roman" w:hAnsi="Times New Roman"/>
      <w:lang w:val="en-GB" w:eastAsia="en-US"/>
    </w:rPr>
  </w:style>
  <w:style w:type="paragraph" w:styleId="ListNumber3">
    <w:name w:val="List Number 3"/>
    <w:basedOn w:val="Normal"/>
    <w:uiPriority w:val="99"/>
    <w:semiHidden/>
    <w:unhideWhenUsed/>
    <w:rsid w:val="00AC55E6"/>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AC55E6"/>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AC55E6"/>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AC55E6"/>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AC55E6"/>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AC55E6"/>
    <w:rPr>
      <w:rFonts w:ascii="Times New Roman" w:eastAsia="MS Mincho" w:hAnsi="Times New Roman"/>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AC55E6"/>
    <w:pPr>
      <w:widowControl w:val="0"/>
      <w:overflowPunct w:val="0"/>
      <w:autoSpaceDE w:val="0"/>
      <w:autoSpaceDN w:val="0"/>
      <w:adjustRightInd w:val="0"/>
      <w:spacing w:after="120"/>
    </w:pPr>
    <w:rPr>
      <w:rFonts w:eastAsia="MS Mincho"/>
      <w:sz w:val="24"/>
    </w:rPr>
  </w:style>
  <w:style w:type="character" w:customStyle="1" w:styleId="1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C55E6"/>
    <w:rPr>
      <w:rFonts w:ascii="Times New Roman" w:hAnsi="Times New Roman"/>
      <w:lang w:val="en-GB" w:eastAsia="en-US"/>
    </w:rPr>
  </w:style>
  <w:style w:type="paragraph" w:styleId="BodyTextIndent">
    <w:name w:val="Body Text Indent"/>
    <w:basedOn w:val="Normal"/>
    <w:link w:val="BodyTextIndentChar"/>
    <w:uiPriority w:val="99"/>
    <w:semiHidden/>
    <w:unhideWhenUsed/>
    <w:rsid w:val="00AC55E6"/>
    <w:pPr>
      <w:overflowPunct w:val="0"/>
      <w:autoSpaceDE w:val="0"/>
      <w:autoSpaceDN w:val="0"/>
      <w:adjustRightInd w:val="0"/>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rsid w:val="00AC55E6"/>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AC55E6"/>
    <w:pPr>
      <w:overflowPunct w:val="0"/>
      <w:autoSpaceDE w:val="0"/>
      <w:autoSpaceDN w:val="0"/>
      <w:adjustRightInd w:val="0"/>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C55E6"/>
    <w:rPr>
      <w:rFonts w:asciiTheme="majorHAnsi" w:hAnsiTheme="majorHAnsi" w:cstheme="majorBidi"/>
      <w:b/>
      <w:bCs/>
      <w:kern w:val="28"/>
      <w:sz w:val="32"/>
      <w:szCs w:val="32"/>
      <w:lang w:val="en-GB" w:eastAsia="ko-KR"/>
    </w:rPr>
  </w:style>
  <w:style w:type="paragraph" w:styleId="Date">
    <w:name w:val="Date"/>
    <w:basedOn w:val="Normal"/>
    <w:next w:val="Normal"/>
    <w:link w:val="DateChar"/>
    <w:uiPriority w:val="99"/>
    <w:unhideWhenUsed/>
    <w:rsid w:val="00AC55E6"/>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AC55E6"/>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AC55E6"/>
    <w:pPr>
      <w:overflowPunct w:val="0"/>
      <w:autoSpaceDE w:val="0"/>
      <w:autoSpaceDN w:val="0"/>
      <w:adjustRightInd w:val="0"/>
      <w:spacing w:after="0"/>
      <w:jc w:val="both"/>
    </w:pPr>
    <w:rPr>
      <w:rFonts w:eastAsia="MS Mincho"/>
      <w:sz w:val="24"/>
    </w:rPr>
  </w:style>
  <w:style w:type="character" w:customStyle="1" w:styleId="BodyText2Char">
    <w:name w:val="Body Text 2 Char"/>
    <w:basedOn w:val="DefaultParagraphFont"/>
    <w:link w:val="BodyText2"/>
    <w:uiPriority w:val="99"/>
    <w:semiHidden/>
    <w:rsid w:val="00AC55E6"/>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rsid w:val="00AC55E6"/>
    <w:pPr>
      <w:overflowPunct w:val="0"/>
      <w:autoSpaceDE w:val="0"/>
      <w:autoSpaceDN w:val="0"/>
      <w:adjustRightInd w:val="0"/>
    </w:pPr>
    <w:rPr>
      <w:rFonts w:eastAsia="MS Mincho"/>
      <w:b/>
      <w:i/>
    </w:rPr>
  </w:style>
  <w:style w:type="character" w:customStyle="1" w:styleId="BodyText3Char">
    <w:name w:val="Body Text 3 Char"/>
    <w:basedOn w:val="DefaultParagraphFont"/>
    <w:link w:val="BodyText3"/>
    <w:uiPriority w:val="99"/>
    <w:semiHidden/>
    <w:rsid w:val="00AC55E6"/>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rsid w:val="00AC55E6"/>
    <w:pPr>
      <w:overflowPunct w:val="0"/>
      <w:autoSpaceDE w:val="0"/>
      <w:autoSpaceDN w:val="0"/>
      <w:adjustRightInd w:val="0"/>
      <w:ind w:left="568" w:hanging="568"/>
    </w:pPr>
    <w:rPr>
      <w:rFonts w:eastAsia="MS Mincho"/>
    </w:rPr>
  </w:style>
  <w:style w:type="character" w:customStyle="1" w:styleId="BodyTextIndent2Char">
    <w:name w:val="Body Text Indent 2 Char"/>
    <w:basedOn w:val="DefaultParagraphFont"/>
    <w:link w:val="BodyTextIndent2"/>
    <w:uiPriority w:val="99"/>
    <w:semiHidden/>
    <w:rsid w:val="00AC55E6"/>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rsid w:val="00AC55E6"/>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AC55E6"/>
    <w:pPr>
      <w:overflowPunct w:val="0"/>
      <w:autoSpaceDE w:val="0"/>
      <w:autoSpaceDN w:val="0"/>
      <w:adjustRightInd w:val="0"/>
      <w:spacing w:after="0"/>
    </w:pPr>
    <w:rPr>
      <w:rFonts w:ascii="Courier New" w:eastAsia="MS Mincho" w:hAnsi="Courier New"/>
    </w:rPr>
  </w:style>
  <w:style w:type="character" w:customStyle="1" w:styleId="PlainTextChar">
    <w:name w:val="Plain Text Char"/>
    <w:basedOn w:val="DefaultParagraphFont"/>
    <w:link w:val="PlainText"/>
    <w:uiPriority w:val="99"/>
    <w:semiHidden/>
    <w:rsid w:val="00AC55E6"/>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rsid w:val="00AC55E6"/>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AC55E6"/>
    <w:rPr>
      <w:rFonts w:ascii="Tahoma" w:hAnsi="Tahoma" w:cs="Tahoma"/>
      <w:sz w:val="16"/>
      <w:szCs w:val="16"/>
      <w:lang w:val="en-GB" w:eastAsia="en-US"/>
    </w:rPr>
  </w:style>
  <w:style w:type="paragraph" w:styleId="NoSpacing">
    <w:name w:val="No Spacing"/>
    <w:basedOn w:val="Normal"/>
    <w:uiPriority w:val="1"/>
    <w:qFormat/>
    <w:rsid w:val="00AC55E6"/>
    <w:pPr>
      <w:overflowPunct w:val="0"/>
      <w:autoSpaceDE w:val="0"/>
      <w:autoSpaceDN w:val="0"/>
      <w:adjustRightInd w:val="0"/>
      <w:spacing w:before="120" w:after="120"/>
      <w:jc w:val="both"/>
    </w:pPr>
    <w:rPr>
      <w:rFonts w:eastAsia="Calibri"/>
      <w:lang w:eastAsia="ja-JP"/>
    </w:rPr>
  </w:style>
  <w:style w:type="paragraph" w:styleId="Revision">
    <w:name w:val="Revision"/>
    <w:uiPriority w:val="99"/>
    <w:semiHidden/>
    <w:rsid w:val="00AC55E6"/>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
    <w:link w:val="ListParagraph"/>
    <w:uiPriority w:val="34"/>
    <w:qFormat/>
    <w:locked/>
    <w:rsid w:val="00AC55E6"/>
    <w:rPr>
      <w:rFonts w:ascii="Times New Roman" w:hAnsi="Times New Roman"/>
      <w:sz w:val="24"/>
      <w:szCs w:val="24"/>
      <w:lang w:val="en-GB" w:eastAsia="en-US"/>
    </w:rPr>
  </w:style>
  <w:style w:type="paragraph" w:styleId="ListParagraph">
    <w:name w:val="List Paragraph"/>
    <w:aliases w:val="- Bullets,목록 단락,?? ??,?????,????,リスト段落,清單段落1,Lista1"/>
    <w:basedOn w:val="Normal"/>
    <w:link w:val="ListParagraphChar"/>
    <w:uiPriority w:val="34"/>
    <w:qFormat/>
    <w:rsid w:val="00AC55E6"/>
    <w:pPr>
      <w:overflowPunct w:val="0"/>
      <w:autoSpaceDE w:val="0"/>
      <w:autoSpaceDN w:val="0"/>
      <w:adjustRightInd w:val="0"/>
      <w:spacing w:after="0"/>
      <w:ind w:left="720"/>
      <w:contextualSpacing/>
    </w:pPr>
    <w:rPr>
      <w:sz w:val="24"/>
      <w:szCs w:val="24"/>
    </w:rPr>
  </w:style>
  <w:style w:type="paragraph" w:styleId="IntenseQuote">
    <w:name w:val="Intense Quote"/>
    <w:basedOn w:val="Normal"/>
    <w:next w:val="Normal"/>
    <w:link w:val="IntenseQuoteChar"/>
    <w:uiPriority w:val="30"/>
    <w:qFormat/>
    <w:rsid w:val="00AC55E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55E6"/>
    <w:rPr>
      <w:rFonts w:ascii="Times New Roman" w:hAnsi="Times New Roman"/>
      <w:i/>
      <w:iCs/>
      <w:color w:val="4F81BD" w:themeColor="accent1"/>
      <w:lang w:val="en-GB" w:eastAsia="en-US"/>
    </w:rPr>
  </w:style>
  <w:style w:type="paragraph" w:styleId="TOCHeading">
    <w:name w:val="TOC Heading"/>
    <w:basedOn w:val="Heading1"/>
    <w:next w:val="Normal"/>
    <w:uiPriority w:val="39"/>
    <w:semiHidden/>
    <w:unhideWhenUsed/>
    <w:qFormat/>
    <w:rsid w:val="00AC55E6"/>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rPr>
  </w:style>
  <w:style w:type="character" w:customStyle="1" w:styleId="H6Char">
    <w:name w:val="H6 Char"/>
    <w:link w:val="H6"/>
    <w:locked/>
    <w:rsid w:val="00AC55E6"/>
    <w:rPr>
      <w:rFonts w:ascii="Arial" w:hAnsi="Arial"/>
      <w:lang w:val="en-GB" w:eastAsia="en-US"/>
    </w:rPr>
  </w:style>
  <w:style w:type="character" w:customStyle="1" w:styleId="EQChar">
    <w:name w:val="EQ Char"/>
    <w:link w:val="EQ"/>
    <w:locked/>
    <w:rsid w:val="00AC55E6"/>
    <w:rPr>
      <w:rFonts w:ascii="Times New Roman" w:hAnsi="Times New Roman"/>
      <w:noProof/>
      <w:lang w:val="en-GB" w:eastAsia="en-US"/>
    </w:rPr>
  </w:style>
  <w:style w:type="character" w:customStyle="1" w:styleId="NOChar">
    <w:name w:val="NO Char"/>
    <w:link w:val="NO"/>
    <w:qFormat/>
    <w:locked/>
    <w:rsid w:val="00AC55E6"/>
    <w:rPr>
      <w:rFonts w:ascii="Times New Roman" w:hAnsi="Times New Roman"/>
      <w:lang w:val="en-GB" w:eastAsia="en-US"/>
    </w:rPr>
  </w:style>
  <w:style w:type="character" w:customStyle="1" w:styleId="PLChar">
    <w:name w:val="PL Char"/>
    <w:link w:val="PL"/>
    <w:locked/>
    <w:rsid w:val="00AC55E6"/>
    <w:rPr>
      <w:rFonts w:ascii="Courier New" w:hAnsi="Courier New"/>
      <w:noProof/>
      <w:sz w:val="16"/>
      <w:lang w:val="en-GB" w:eastAsia="en-US"/>
    </w:rPr>
  </w:style>
  <w:style w:type="character" w:customStyle="1" w:styleId="TALCar">
    <w:name w:val="TAL Car"/>
    <w:link w:val="TAL"/>
    <w:qFormat/>
    <w:locked/>
    <w:rsid w:val="00AC55E6"/>
    <w:rPr>
      <w:rFonts w:ascii="Arial" w:hAnsi="Arial"/>
      <w:sz w:val="18"/>
      <w:lang w:val="en-GB" w:eastAsia="en-US"/>
    </w:rPr>
  </w:style>
  <w:style w:type="character" w:customStyle="1" w:styleId="TACChar">
    <w:name w:val="TAC Char"/>
    <w:link w:val="TAC"/>
    <w:qFormat/>
    <w:locked/>
    <w:rsid w:val="00AC55E6"/>
    <w:rPr>
      <w:rFonts w:ascii="Arial" w:hAnsi="Arial"/>
      <w:sz w:val="18"/>
      <w:lang w:val="en-GB" w:eastAsia="en-US"/>
    </w:rPr>
  </w:style>
  <w:style w:type="character" w:customStyle="1" w:styleId="EXChar">
    <w:name w:val="EX Char"/>
    <w:link w:val="EX"/>
    <w:locked/>
    <w:rsid w:val="00AC55E6"/>
    <w:rPr>
      <w:rFonts w:ascii="Times New Roman" w:hAnsi="Times New Roman"/>
      <w:lang w:val="en-GB" w:eastAsia="en-US"/>
    </w:rPr>
  </w:style>
  <w:style w:type="character" w:customStyle="1" w:styleId="B1Char">
    <w:name w:val="B1 Char"/>
    <w:link w:val="B10"/>
    <w:locked/>
    <w:rsid w:val="00AC55E6"/>
    <w:rPr>
      <w:rFonts w:ascii="Times New Roman" w:hAnsi="Times New Roman"/>
      <w:lang w:val="en-GB" w:eastAsia="en-US"/>
    </w:rPr>
  </w:style>
  <w:style w:type="character" w:customStyle="1" w:styleId="EditorsNoteChar">
    <w:name w:val="Editor's Note Char"/>
    <w:link w:val="EditorsNote"/>
    <w:locked/>
    <w:rsid w:val="00AC55E6"/>
    <w:rPr>
      <w:rFonts w:ascii="Times New Roman" w:hAnsi="Times New Roman"/>
      <w:color w:val="FF0000"/>
      <w:lang w:val="en-GB" w:eastAsia="en-US"/>
    </w:rPr>
  </w:style>
  <w:style w:type="character" w:customStyle="1" w:styleId="THChar">
    <w:name w:val="TH Char"/>
    <w:link w:val="TH"/>
    <w:qFormat/>
    <w:locked/>
    <w:rsid w:val="00AC55E6"/>
    <w:rPr>
      <w:rFonts w:ascii="Arial" w:hAnsi="Arial"/>
      <w:b/>
      <w:lang w:val="en-GB" w:eastAsia="en-US"/>
    </w:rPr>
  </w:style>
  <w:style w:type="character" w:customStyle="1" w:styleId="TANChar">
    <w:name w:val="TAN Char"/>
    <w:link w:val="TAN"/>
    <w:qFormat/>
    <w:locked/>
    <w:rsid w:val="00AC55E6"/>
    <w:rPr>
      <w:rFonts w:ascii="Arial" w:hAnsi="Arial"/>
      <w:sz w:val="18"/>
      <w:lang w:val="en-GB" w:eastAsia="en-US"/>
    </w:rPr>
  </w:style>
  <w:style w:type="character" w:customStyle="1" w:styleId="TFChar">
    <w:name w:val="TF Char"/>
    <w:link w:val="TF"/>
    <w:locked/>
    <w:rsid w:val="00AC55E6"/>
    <w:rPr>
      <w:rFonts w:ascii="Arial" w:hAnsi="Arial"/>
      <w:b/>
      <w:lang w:val="en-GB" w:eastAsia="en-US"/>
    </w:rPr>
  </w:style>
  <w:style w:type="character" w:customStyle="1" w:styleId="B2Char">
    <w:name w:val="B2 Char"/>
    <w:link w:val="B2"/>
    <w:locked/>
    <w:rsid w:val="00AC55E6"/>
    <w:rPr>
      <w:rFonts w:ascii="Times New Roman" w:hAnsi="Times New Roman"/>
      <w:lang w:val="en-GB" w:eastAsia="en-US"/>
    </w:rPr>
  </w:style>
  <w:style w:type="character" w:customStyle="1" w:styleId="B4Char">
    <w:name w:val="B4 Char"/>
    <w:link w:val="B4"/>
    <w:locked/>
    <w:rsid w:val="00AC55E6"/>
    <w:rPr>
      <w:rFonts w:ascii="Times New Roman" w:hAnsi="Times New Roman"/>
      <w:lang w:val="en-GB" w:eastAsia="en-US"/>
    </w:rPr>
  </w:style>
  <w:style w:type="paragraph" w:customStyle="1" w:styleId="TAJ">
    <w:name w:val="TAJ"/>
    <w:basedOn w:val="TH"/>
    <w:uiPriority w:val="99"/>
    <w:rsid w:val="00AC55E6"/>
    <w:pPr>
      <w:overflowPunct w:val="0"/>
      <w:autoSpaceDE w:val="0"/>
      <w:autoSpaceDN w:val="0"/>
      <w:adjustRightInd w:val="0"/>
    </w:pPr>
  </w:style>
  <w:style w:type="paragraph" w:customStyle="1" w:styleId="Guidance">
    <w:name w:val="Guidance"/>
    <w:basedOn w:val="Normal"/>
    <w:uiPriority w:val="99"/>
    <w:rsid w:val="00AC55E6"/>
    <w:pPr>
      <w:overflowPunct w:val="0"/>
      <w:autoSpaceDE w:val="0"/>
      <w:autoSpaceDN w:val="0"/>
      <w:adjustRightInd w:val="0"/>
    </w:pPr>
    <w:rPr>
      <w:i/>
      <w:color w:val="0000FF"/>
    </w:rPr>
  </w:style>
  <w:style w:type="paragraph" w:customStyle="1" w:styleId="TabList">
    <w:name w:val="TabList"/>
    <w:basedOn w:val="Normal"/>
    <w:uiPriority w:val="99"/>
    <w:rsid w:val="00AC55E6"/>
    <w:pPr>
      <w:tabs>
        <w:tab w:val="left" w:pos="1134"/>
      </w:tabs>
      <w:overflowPunct w:val="0"/>
      <w:autoSpaceDE w:val="0"/>
      <w:autoSpaceDN w:val="0"/>
      <w:adjustRightInd w:val="0"/>
      <w:spacing w:after="0"/>
    </w:pPr>
    <w:rPr>
      <w:rFonts w:eastAsia="MS Mincho"/>
    </w:rPr>
  </w:style>
  <w:style w:type="paragraph" w:customStyle="1" w:styleId="table">
    <w:name w:val="table"/>
    <w:basedOn w:val="Normal"/>
    <w:next w:val="Normal"/>
    <w:uiPriority w:val="99"/>
    <w:rsid w:val="00AC55E6"/>
    <w:pPr>
      <w:overflowPunct w:val="0"/>
      <w:autoSpaceDE w:val="0"/>
      <w:autoSpaceDN w:val="0"/>
      <w:adjustRightInd w:val="0"/>
      <w:spacing w:after="0"/>
      <w:jc w:val="center"/>
    </w:pPr>
    <w:rPr>
      <w:rFonts w:eastAsia="MS Mincho"/>
      <w:lang w:val="en-US"/>
    </w:rPr>
  </w:style>
  <w:style w:type="paragraph" w:customStyle="1" w:styleId="tabletext">
    <w:name w:val="table text"/>
    <w:basedOn w:val="Normal"/>
    <w:next w:val="table"/>
    <w:uiPriority w:val="99"/>
    <w:rsid w:val="00AC55E6"/>
    <w:pPr>
      <w:overflowPunct w:val="0"/>
      <w:autoSpaceDE w:val="0"/>
      <w:autoSpaceDN w:val="0"/>
      <w:adjustRightInd w:val="0"/>
      <w:spacing w:after="0"/>
    </w:pPr>
    <w:rPr>
      <w:rFonts w:eastAsia="MS Mincho"/>
      <w:i/>
    </w:rPr>
  </w:style>
  <w:style w:type="paragraph" w:customStyle="1" w:styleId="HE">
    <w:name w:val="HE"/>
    <w:basedOn w:val="Normal"/>
    <w:uiPriority w:val="99"/>
    <w:rsid w:val="00AC55E6"/>
    <w:pPr>
      <w:overflowPunct w:val="0"/>
      <w:autoSpaceDE w:val="0"/>
      <w:autoSpaceDN w:val="0"/>
      <w:adjustRightInd w:val="0"/>
      <w:spacing w:after="0"/>
    </w:pPr>
    <w:rPr>
      <w:rFonts w:eastAsia="MS Mincho"/>
      <w:b/>
    </w:rPr>
  </w:style>
  <w:style w:type="paragraph" w:customStyle="1" w:styleId="text">
    <w:name w:val="text"/>
    <w:basedOn w:val="Normal"/>
    <w:uiPriority w:val="99"/>
    <w:rsid w:val="00AC55E6"/>
    <w:pPr>
      <w:widowControl w:val="0"/>
      <w:overflowPunct w:val="0"/>
      <w:autoSpaceDE w:val="0"/>
      <w:autoSpaceDN w:val="0"/>
      <w:adjustRightInd w:val="0"/>
      <w:spacing w:after="240"/>
      <w:jc w:val="both"/>
    </w:pPr>
    <w:rPr>
      <w:rFonts w:eastAsia="MS Mincho"/>
      <w:sz w:val="24"/>
      <w:lang w:val="en-AU"/>
    </w:rPr>
  </w:style>
  <w:style w:type="paragraph" w:customStyle="1" w:styleId="Reference">
    <w:name w:val="Reference"/>
    <w:basedOn w:val="EX"/>
    <w:uiPriority w:val="99"/>
    <w:rsid w:val="00AC55E6"/>
    <w:pPr>
      <w:tabs>
        <w:tab w:val="num" w:pos="567"/>
      </w:tabs>
      <w:overflowPunct w:val="0"/>
      <w:autoSpaceDE w:val="0"/>
      <w:autoSpaceDN w:val="0"/>
      <w:adjustRightInd w:val="0"/>
      <w:ind w:left="567" w:hanging="567"/>
    </w:pPr>
    <w:rPr>
      <w:rFonts w:eastAsia="MS Mincho"/>
    </w:rPr>
  </w:style>
  <w:style w:type="paragraph" w:customStyle="1" w:styleId="berschrift1H1">
    <w:name w:val="Überschrift 1.H1"/>
    <w:basedOn w:val="Normal"/>
    <w:next w:val="Normal"/>
    <w:uiPriority w:val="99"/>
    <w:rsid w:val="00AC55E6"/>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rsid w:val="00AC55E6"/>
    <w:pPr>
      <w:autoSpaceDN w:val="0"/>
    </w:pPr>
    <w:rPr>
      <w:rFonts w:ascii="Arial" w:eastAsia="MS Mincho" w:hAnsi="Arial"/>
      <w:lang w:val="en-GB" w:eastAsia="en-US"/>
    </w:rPr>
  </w:style>
  <w:style w:type="paragraph" w:customStyle="1" w:styleId="textintend1">
    <w:name w:val="text intend 1"/>
    <w:basedOn w:val="text"/>
    <w:uiPriority w:val="99"/>
    <w:rsid w:val="00AC55E6"/>
    <w:pPr>
      <w:widowControl/>
      <w:tabs>
        <w:tab w:val="num" w:pos="992"/>
      </w:tabs>
      <w:spacing w:after="120"/>
      <w:ind w:left="992" w:hanging="425"/>
    </w:pPr>
    <w:rPr>
      <w:lang w:val="en-US"/>
    </w:rPr>
  </w:style>
  <w:style w:type="paragraph" w:customStyle="1" w:styleId="textintend2">
    <w:name w:val="text intend 2"/>
    <w:basedOn w:val="text"/>
    <w:uiPriority w:val="99"/>
    <w:rsid w:val="00AC55E6"/>
    <w:pPr>
      <w:widowControl/>
      <w:tabs>
        <w:tab w:val="num" w:pos="1418"/>
      </w:tabs>
      <w:spacing w:after="120"/>
      <w:ind w:left="1418" w:hanging="426"/>
    </w:pPr>
    <w:rPr>
      <w:lang w:val="en-US"/>
    </w:rPr>
  </w:style>
  <w:style w:type="paragraph" w:customStyle="1" w:styleId="textintend3">
    <w:name w:val="text intend 3"/>
    <w:basedOn w:val="text"/>
    <w:uiPriority w:val="99"/>
    <w:rsid w:val="00AC55E6"/>
    <w:pPr>
      <w:widowControl/>
      <w:tabs>
        <w:tab w:val="num" w:pos="1843"/>
      </w:tabs>
      <w:spacing w:after="120"/>
      <w:ind w:left="1843" w:hanging="425"/>
    </w:pPr>
    <w:rPr>
      <w:lang w:val="en-US"/>
    </w:rPr>
  </w:style>
  <w:style w:type="paragraph" w:customStyle="1" w:styleId="normalpuce">
    <w:name w:val="normal puce"/>
    <w:basedOn w:val="Normal"/>
    <w:uiPriority w:val="99"/>
    <w:rsid w:val="00AC55E6"/>
    <w:pPr>
      <w:widowControl w:val="0"/>
      <w:tabs>
        <w:tab w:val="num"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Normal"/>
    <w:uiPriority w:val="99"/>
    <w:rsid w:val="00AC55E6"/>
    <w:pPr>
      <w:overflowPunct w:val="0"/>
      <w:autoSpaceDE w:val="0"/>
      <w:autoSpaceDN w:val="0"/>
      <w:adjustRightInd w:val="0"/>
      <w:spacing w:after="240"/>
      <w:jc w:val="both"/>
    </w:pPr>
    <w:rPr>
      <w:rFonts w:ascii="Helvetica" w:eastAsia="MS Mincho" w:hAnsi="Helvetica"/>
    </w:rPr>
  </w:style>
  <w:style w:type="paragraph" w:customStyle="1" w:styleId="MTDisplayEquation">
    <w:name w:val="MTDisplayEquation"/>
    <w:basedOn w:val="Normal"/>
    <w:uiPriority w:val="99"/>
    <w:rsid w:val="00AC55E6"/>
    <w:pPr>
      <w:tabs>
        <w:tab w:val="center" w:pos="4820"/>
        <w:tab w:val="right" w:pos="9640"/>
      </w:tabs>
      <w:overflowPunct w:val="0"/>
      <w:autoSpaceDE w:val="0"/>
      <w:autoSpaceDN w:val="0"/>
      <w:adjustRightInd w:val="0"/>
    </w:pPr>
    <w:rPr>
      <w:rFonts w:eastAsia="MS Mincho"/>
    </w:rPr>
  </w:style>
  <w:style w:type="paragraph" w:customStyle="1" w:styleId="List1">
    <w:name w:val="List1"/>
    <w:basedOn w:val="Normal"/>
    <w:uiPriority w:val="99"/>
    <w:rsid w:val="00AC55E6"/>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AC55E6"/>
    <w:pPr>
      <w:overflowPunct w:val="0"/>
      <w:autoSpaceDE w:val="0"/>
      <w:autoSpaceDN w:val="0"/>
      <w:adjustRightInd w:val="0"/>
      <w:spacing w:before="120" w:after="0"/>
      <w:jc w:val="both"/>
    </w:pPr>
    <w:rPr>
      <w:rFonts w:eastAsia="MS Mincho"/>
      <w:lang w:val="en-US"/>
    </w:rPr>
  </w:style>
  <w:style w:type="paragraph" w:customStyle="1" w:styleId="centered">
    <w:name w:val="centered"/>
    <w:basedOn w:val="Normal"/>
    <w:uiPriority w:val="99"/>
    <w:rsid w:val="00AC55E6"/>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rsid w:val="00AC55E6"/>
    <w:pPr>
      <w:numPr>
        <w:numId w:val="3"/>
      </w:numPr>
      <w:overflowPunct w:val="0"/>
      <w:autoSpaceDE w:val="0"/>
      <w:autoSpaceDN w:val="0"/>
      <w:adjustRightInd w:val="0"/>
      <w:spacing w:after="80"/>
    </w:pPr>
    <w:rPr>
      <w:rFonts w:eastAsia="MS Mincho"/>
      <w:sz w:val="18"/>
      <w:lang w:val="en-US"/>
    </w:rPr>
  </w:style>
  <w:style w:type="paragraph" w:customStyle="1" w:styleId="ZchnZchn">
    <w:name w:val="Zchn Zchn"/>
    <w:uiPriority w:val="99"/>
    <w:semiHidden/>
    <w:rsid w:val="00AC55E6"/>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rsid w:val="00AC55E6"/>
    <w:pPr>
      <w:keepNext/>
      <w:keepLines/>
      <w:snapToGrid w:val="0"/>
      <w:spacing w:before="0" w:after="180"/>
      <w:ind w:left="0"/>
      <w:jc w:val="center"/>
    </w:pPr>
    <w:rPr>
      <w:i w:val="0"/>
      <w:kern w:val="2"/>
      <w:sz w:val="20"/>
    </w:rPr>
  </w:style>
  <w:style w:type="paragraph" w:customStyle="1" w:styleId="B1">
    <w:name w:val="B1+"/>
    <w:basedOn w:val="B10"/>
    <w:uiPriority w:val="99"/>
    <w:rsid w:val="00AC55E6"/>
    <w:pPr>
      <w:numPr>
        <w:numId w:val="5"/>
      </w:numPr>
      <w:overflowPunct w:val="0"/>
      <w:autoSpaceDE w:val="0"/>
      <w:autoSpaceDN w:val="0"/>
      <w:adjustRightInd w:val="0"/>
    </w:pPr>
    <w:rPr>
      <w:lang w:eastAsia="zh-CN"/>
    </w:rPr>
  </w:style>
  <w:style w:type="paragraph" w:customStyle="1" w:styleId="CharCharCharChar1">
    <w:name w:val="Char Char Char Char1"/>
    <w:uiPriority w:val="99"/>
    <w:semiHidden/>
    <w:rsid w:val="00AC55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AC55E6"/>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AC55E6"/>
    <w:pPr>
      <w:numPr>
        <w:numId w:val="6"/>
      </w:numPr>
      <w:overflowPunct w:val="0"/>
      <w:autoSpaceDE w:val="0"/>
      <w:autoSpaceDN w:val="0"/>
      <w:adjustRightInd w:val="0"/>
      <w:spacing w:before="120" w:after="120"/>
    </w:pPr>
  </w:style>
  <w:style w:type="paragraph" w:customStyle="1" w:styleId="no0">
    <w:name w:val="no"/>
    <w:basedOn w:val="Normal"/>
    <w:uiPriority w:val="99"/>
    <w:rsid w:val="00AC55E6"/>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AC55E6"/>
    <w:rPr>
      <w:rFonts w:ascii="Arial" w:eastAsia="Malgun Gothic" w:hAnsi="Arial"/>
      <w:spacing w:val="2"/>
      <w:lang w:val="en-GB" w:eastAsia="en-US"/>
    </w:rPr>
  </w:style>
  <w:style w:type="paragraph" w:customStyle="1" w:styleId="IvDbodytext">
    <w:name w:val="IvD bodytext"/>
    <w:basedOn w:val="BodyText"/>
    <w:link w:val="IvDbodytextChar"/>
    <w:qFormat/>
    <w:rsid w:val="00AC55E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uiPriority w:val="99"/>
    <w:rsid w:val="00AC55E6"/>
    <w:pPr>
      <w:numPr>
        <w:numId w:val="7"/>
      </w:numPr>
      <w:tabs>
        <w:tab w:val="left" w:pos="851"/>
      </w:tabs>
      <w:overflowPunct w:val="0"/>
      <w:autoSpaceDE w:val="0"/>
      <w:autoSpaceDN w:val="0"/>
      <w:adjustRightInd w:val="0"/>
    </w:pPr>
    <w:rPr>
      <w:rFonts w:eastAsia="新細明體"/>
    </w:rPr>
  </w:style>
  <w:style w:type="paragraph" w:customStyle="1" w:styleId="msonormal0">
    <w:name w:val="msonormal"/>
    <w:basedOn w:val="Normal"/>
    <w:uiPriority w:val="99"/>
    <w:rsid w:val="00AC55E6"/>
    <w:pPr>
      <w:overflowPunct w:val="0"/>
      <w:autoSpaceDE w:val="0"/>
      <w:autoSpaceDN w:val="0"/>
      <w:adjustRightInd w:val="0"/>
      <w:spacing w:before="100" w:beforeAutospacing="1" w:after="100" w:afterAutospacing="1"/>
    </w:pPr>
    <w:rPr>
      <w:sz w:val="24"/>
      <w:szCs w:val="24"/>
      <w:lang w:val="en-US"/>
    </w:rPr>
  </w:style>
  <w:style w:type="paragraph" w:customStyle="1" w:styleId="CharCharCharCharChar">
    <w:name w:val="Char Char Char Char Char"/>
    <w:uiPriority w:val="99"/>
    <w:semiHidden/>
    <w:rsid w:val="00AC55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AC55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AC55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AC55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AC55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AC55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AC55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AC55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C55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AC55E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AC55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AC55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AC55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AC55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AC55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AC55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AC55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AC55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rsid w:val="00AC55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修订1"/>
    <w:uiPriority w:val="99"/>
    <w:semiHidden/>
    <w:rsid w:val="00AC55E6"/>
    <w:pPr>
      <w:autoSpaceDN w:val="0"/>
    </w:pPr>
    <w:rPr>
      <w:rFonts w:ascii="Times New Roman" w:eastAsia="Batang" w:hAnsi="Times New Roman"/>
      <w:lang w:val="en-GB" w:eastAsia="en-US"/>
    </w:rPr>
  </w:style>
  <w:style w:type="paragraph" w:customStyle="1" w:styleId="FL">
    <w:name w:val="FL"/>
    <w:basedOn w:val="Normal"/>
    <w:uiPriority w:val="99"/>
    <w:rsid w:val="00AC55E6"/>
    <w:pPr>
      <w:keepNext/>
      <w:keepLines/>
      <w:overflowPunct w:val="0"/>
      <w:autoSpaceDE w:val="0"/>
      <w:autoSpaceDN w:val="0"/>
      <w:adjustRightInd w:val="0"/>
      <w:spacing w:before="60"/>
      <w:jc w:val="center"/>
    </w:pPr>
    <w:rPr>
      <w:rFonts w:ascii="Arial" w:hAnsi="Arial"/>
      <w:b/>
    </w:rPr>
  </w:style>
  <w:style w:type="paragraph" w:customStyle="1" w:styleId="AutoCorrect">
    <w:name w:val="AutoCorrect"/>
    <w:uiPriority w:val="99"/>
    <w:rsid w:val="00AC55E6"/>
    <w:pPr>
      <w:autoSpaceDN w:val="0"/>
    </w:pPr>
    <w:rPr>
      <w:rFonts w:ascii="Times New Roman" w:eastAsia="Malgun Gothic" w:hAnsi="Times New Roman"/>
      <w:sz w:val="24"/>
      <w:szCs w:val="24"/>
      <w:lang w:val="en-GB" w:eastAsia="ko-KR"/>
    </w:rPr>
  </w:style>
  <w:style w:type="paragraph" w:customStyle="1" w:styleId="-PAGE-">
    <w:name w:val="- PAGE -"/>
    <w:uiPriority w:val="99"/>
    <w:rsid w:val="00AC55E6"/>
    <w:pPr>
      <w:autoSpaceDN w:val="0"/>
    </w:pPr>
    <w:rPr>
      <w:rFonts w:ascii="Times New Roman" w:eastAsia="Malgun Gothic" w:hAnsi="Times New Roman"/>
      <w:sz w:val="24"/>
      <w:szCs w:val="24"/>
      <w:lang w:val="en-GB" w:eastAsia="ko-KR"/>
    </w:rPr>
  </w:style>
  <w:style w:type="paragraph" w:customStyle="1" w:styleId="PageXofY">
    <w:name w:val="Page X of Y"/>
    <w:uiPriority w:val="99"/>
    <w:rsid w:val="00AC55E6"/>
    <w:pPr>
      <w:autoSpaceDN w:val="0"/>
    </w:pPr>
    <w:rPr>
      <w:rFonts w:ascii="Times New Roman" w:eastAsia="Malgun Gothic" w:hAnsi="Times New Roman"/>
      <w:sz w:val="24"/>
      <w:szCs w:val="24"/>
      <w:lang w:val="en-GB" w:eastAsia="ko-KR"/>
    </w:rPr>
  </w:style>
  <w:style w:type="paragraph" w:customStyle="1" w:styleId="Createdby">
    <w:name w:val="Created by"/>
    <w:uiPriority w:val="99"/>
    <w:rsid w:val="00AC55E6"/>
    <w:pPr>
      <w:autoSpaceDN w:val="0"/>
    </w:pPr>
    <w:rPr>
      <w:rFonts w:ascii="Times New Roman" w:eastAsia="Malgun Gothic" w:hAnsi="Times New Roman"/>
      <w:sz w:val="24"/>
      <w:szCs w:val="24"/>
      <w:lang w:val="en-GB" w:eastAsia="ko-KR"/>
    </w:rPr>
  </w:style>
  <w:style w:type="paragraph" w:customStyle="1" w:styleId="Createdon">
    <w:name w:val="Created on"/>
    <w:uiPriority w:val="99"/>
    <w:rsid w:val="00AC55E6"/>
    <w:pPr>
      <w:autoSpaceDN w:val="0"/>
    </w:pPr>
    <w:rPr>
      <w:rFonts w:ascii="Times New Roman" w:eastAsia="Malgun Gothic" w:hAnsi="Times New Roman"/>
      <w:sz w:val="24"/>
      <w:szCs w:val="24"/>
      <w:lang w:val="en-GB" w:eastAsia="ko-KR"/>
    </w:rPr>
  </w:style>
  <w:style w:type="paragraph" w:customStyle="1" w:styleId="Lastprinted">
    <w:name w:val="Last printed"/>
    <w:uiPriority w:val="99"/>
    <w:rsid w:val="00AC55E6"/>
    <w:pPr>
      <w:autoSpaceDN w:val="0"/>
    </w:pPr>
    <w:rPr>
      <w:rFonts w:ascii="Times New Roman" w:eastAsia="Malgun Gothic" w:hAnsi="Times New Roman"/>
      <w:sz w:val="24"/>
      <w:szCs w:val="24"/>
      <w:lang w:val="en-GB" w:eastAsia="ko-KR"/>
    </w:rPr>
  </w:style>
  <w:style w:type="paragraph" w:customStyle="1" w:styleId="Lastsavedby">
    <w:name w:val="Last saved by"/>
    <w:uiPriority w:val="99"/>
    <w:rsid w:val="00AC55E6"/>
    <w:pPr>
      <w:autoSpaceDN w:val="0"/>
    </w:pPr>
    <w:rPr>
      <w:rFonts w:ascii="Times New Roman" w:eastAsia="Malgun Gothic" w:hAnsi="Times New Roman"/>
      <w:sz w:val="24"/>
      <w:szCs w:val="24"/>
      <w:lang w:val="en-GB" w:eastAsia="ko-KR"/>
    </w:rPr>
  </w:style>
  <w:style w:type="paragraph" w:customStyle="1" w:styleId="Filename">
    <w:name w:val="Filename"/>
    <w:uiPriority w:val="99"/>
    <w:rsid w:val="00AC55E6"/>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rsid w:val="00AC55E6"/>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rsid w:val="00AC55E6"/>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rsid w:val="00AC55E6"/>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rsid w:val="00AC55E6"/>
    <w:pPr>
      <w:overflowPunct w:val="0"/>
      <w:autoSpaceDE w:val="0"/>
      <w:autoSpaceDN w:val="0"/>
      <w:adjustRightInd w:val="0"/>
      <w:ind w:left="851"/>
    </w:pPr>
    <w:rPr>
      <w:lang w:eastAsia="ja-JP"/>
    </w:rPr>
  </w:style>
  <w:style w:type="paragraph" w:customStyle="1" w:styleId="INDENT2">
    <w:name w:val="INDENT2"/>
    <w:basedOn w:val="Normal"/>
    <w:uiPriority w:val="99"/>
    <w:rsid w:val="00AC55E6"/>
    <w:pPr>
      <w:overflowPunct w:val="0"/>
      <w:autoSpaceDE w:val="0"/>
      <w:autoSpaceDN w:val="0"/>
      <w:adjustRightInd w:val="0"/>
      <w:ind w:left="1135" w:hanging="284"/>
    </w:pPr>
    <w:rPr>
      <w:lang w:eastAsia="ja-JP"/>
    </w:rPr>
  </w:style>
  <w:style w:type="paragraph" w:customStyle="1" w:styleId="INDENT3">
    <w:name w:val="INDENT3"/>
    <w:basedOn w:val="Normal"/>
    <w:uiPriority w:val="99"/>
    <w:rsid w:val="00AC55E6"/>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AC55E6"/>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AC55E6"/>
    <w:pPr>
      <w:keepNext/>
      <w:keepLines/>
      <w:overflowPunct w:val="0"/>
      <w:autoSpaceDE w:val="0"/>
      <w:autoSpaceDN w:val="0"/>
      <w:adjustRightInd w:val="0"/>
    </w:pPr>
    <w:rPr>
      <w:b/>
      <w:lang w:eastAsia="ja-JP"/>
    </w:rPr>
  </w:style>
  <w:style w:type="paragraph" w:customStyle="1" w:styleId="enumlev2">
    <w:name w:val="enumlev2"/>
    <w:basedOn w:val="Normal"/>
    <w:uiPriority w:val="99"/>
    <w:rsid w:val="00AC55E6"/>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AC55E6"/>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AC55E6"/>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AC55E6"/>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AC55E6"/>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uiPriority w:val="99"/>
    <w:rsid w:val="00AC55E6"/>
    <w:pPr>
      <w:overflowPunct w:val="0"/>
      <w:autoSpaceDE w:val="0"/>
      <w:autoSpaceDN w:val="0"/>
      <w:adjustRightInd w:val="0"/>
    </w:pPr>
    <w:rPr>
      <w:lang w:eastAsia="ja-JP"/>
    </w:rPr>
  </w:style>
  <w:style w:type="paragraph" w:customStyle="1" w:styleId="TaOC">
    <w:name w:val="TaOC"/>
    <w:basedOn w:val="TAC"/>
    <w:uiPriority w:val="99"/>
    <w:rsid w:val="00AC55E6"/>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rsid w:val="00AC55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AC55E6"/>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AC55E6"/>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uiPriority w:val="99"/>
    <w:rsid w:val="00AC55E6"/>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AC55E6"/>
    <w:pPr>
      <w:keepNext w:val="0"/>
      <w:keepLines w:val="0"/>
      <w:overflowPunct w:val="0"/>
      <w:autoSpaceDE w:val="0"/>
      <w:autoSpaceDN w:val="0"/>
      <w:adjustRightInd w:val="0"/>
      <w:spacing w:before="240"/>
      <w:ind w:left="1980" w:hanging="1980"/>
    </w:pPr>
    <w:rPr>
      <w:rFonts w:eastAsia="MS Mincho"/>
      <w:bCs/>
    </w:rPr>
  </w:style>
  <w:style w:type="paragraph" w:customStyle="1" w:styleId="StyleHeading6After9pt">
    <w:name w:val="Style Heading 6 + After:  9 pt"/>
    <w:basedOn w:val="Heading6"/>
    <w:uiPriority w:val="99"/>
    <w:rsid w:val="00AC55E6"/>
    <w:pPr>
      <w:keepNext w:val="0"/>
      <w:keepLines w:val="0"/>
      <w:overflowPunct w:val="0"/>
      <w:autoSpaceDE w:val="0"/>
      <w:autoSpaceDN w:val="0"/>
      <w:adjustRightInd w:val="0"/>
      <w:spacing w:before="240"/>
      <w:ind w:left="0" w:firstLine="0"/>
    </w:pPr>
    <w:rPr>
      <w:rFonts w:eastAsia="MS Mincho"/>
      <w:bCs/>
    </w:rPr>
  </w:style>
  <w:style w:type="paragraph" w:customStyle="1" w:styleId="30">
    <w:name w:val="吹き出し3"/>
    <w:basedOn w:val="Normal"/>
    <w:uiPriority w:val="99"/>
    <w:semiHidden/>
    <w:rsid w:val="00AC55E6"/>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AC55E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AC55E6"/>
    <w:pPr>
      <w:overflowPunct w:val="0"/>
      <w:autoSpaceDE w:val="0"/>
      <w:autoSpaceDN w:val="0"/>
      <w:adjustRightInd w:val="0"/>
      <w:spacing w:before="100" w:beforeAutospacing="1" w:after="100" w:afterAutospacing="1"/>
    </w:pPr>
    <w:rPr>
      <w:sz w:val="24"/>
      <w:szCs w:val="24"/>
      <w:lang w:val="en-US" w:eastAsia="ko-KR"/>
    </w:rPr>
  </w:style>
  <w:style w:type="paragraph" w:customStyle="1" w:styleId="15">
    <w:name w:val="吹き出し1"/>
    <w:basedOn w:val="Normal"/>
    <w:uiPriority w:val="99"/>
    <w:semiHidden/>
    <w:rsid w:val="00AC55E6"/>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rsid w:val="00AC55E6"/>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rsid w:val="00AC55E6"/>
    <w:pPr>
      <w:overflowPunct w:val="0"/>
      <w:autoSpaceDE w:val="0"/>
      <w:autoSpaceDN w:val="0"/>
      <w:adjustRightInd w:val="0"/>
    </w:pPr>
    <w:rPr>
      <w:rFonts w:eastAsia="MS Mincho"/>
      <w:lang w:eastAsia="en-GB"/>
    </w:rPr>
  </w:style>
  <w:style w:type="paragraph" w:customStyle="1" w:styleId="910">
    <w:name w:val="目次 91"/>
    <w:basedOn w:val="TOC8"/>
    <w:uiPriority w:val="99"/>
    <w:rsid w:val="00AC55E6"/>
    <w:pPr>
      <w:keepNext w:val="0"/>
      <w:overflowPunct w:val="0"/>
      <w:autoSpaceDE w:val="0"/>
      <w:autoSpaceDN w:val="0"/>
      <w:adjustRightInd w:val="0"/>
      <w:ind w:left="1418" w:hanging="1418"/>
    </w:pPr>
    <w:rPr>
      <w:rFonts w:eastAsia="MS Mincho"/>
      <w:lang w:val="en-US" w:eastAsia="en-GB"/>
    </w:rPr>
  </w:style>
  <w:style w:type="paragraph" w:customStyle="1" w:styleId="16">
    <w:name w:val="図表番号1"/>
    <w:basedOn w:val="Normal"/>
    <w:next w:val="Normal"/>
    <w:uiPriority w:val="99"/>
    <w:rsid w:val="00AC55E6"/>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rsid w:val="00AC55E6"/>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AC55E6"/>
    <w:pPr>
      <w:overflowPunct w:val="0"/>
      <w:autoSpaceDE w:val="0"/>
      <w:autoSpaceDN w:val="0"/>
      <w:adjustRightInd w:val="0"/>
      <w:spacing w:after="0"/>
      <w:jc w:val="both"/>
    </w:pPr>
    <w:rPr>
      <w:rFonts w:eastAsia="MS Mincho"/>
      <w:lang w:eastAsia="en-GB"/>
    </w:rPr>
  </w:style>
  <w:style w:type="paragraph" w:customStyle="1" w:styleId="ZK">
    <w:name w:val="ZK"/>
    <w:uiPriority w:val="99"/>
    <w:rsid w:val="00AC55E6"/>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C55E6"/>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C55E6"/>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Normal"/>
    <w:uiPriority w:val="99"/>
    <w:rsid w:val="00AC55E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AC55E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AC55E6"/>
    <w:pPr>
      <w:keepNext/>
      <w:keepLines/>
      <w:spacing w:after="60"/>
      <w:ind w:left="210"/>
      <w:jc w:val="center"/>
    </w:pPr>
    <w:rPr>
      <w:b/>
      <w:sz w:val="20"/>
      <w:lang w:eastAsia="en-GB"/>
    </w:rPr>
  </w:style>
  <w:style w:type="paragraph" w:customStyle="1" w:styleId="17">
    <w:name w:val="図表目次1"/>
    <w:basedOn w:val="Normal"/>
    <w:next w:val="Normal"/>
    <w:uiPriority w:val="99"/>
    <w:rsid w:val="00AC55E6"/>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rsid w:val="00AC55E6"/>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AC55E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AC55E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AC55E6"/>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AC55E6"/>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rsid w:val="00AC55E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AC55E6"/>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C55E6"/>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rsid w:val="00AC55E6"/>
    <w:pPr>
      <w:ind w:left="283" w:hanging="283"/>
    </w:pPr>
    <w:rPr>
      <w:sz w:val="20"/>
      <w:lang w:eastAsia="de-DE"/>
    </w:rPr>
  </w:style>
  <w:style w:type="paragraph" w:customStyle="1" w:styleId="11BodyText">
    <w:name w:val="11 BodyText"/>
    <w:basedOn w:val="Normal"/>
    <w:uiPriority w:val="99"/>
    <w:rsid w:val="00AC55E6"/>
    <w:pPr>
      <w:overflowPunct w:val="0"/>
      <w:autoSpaceDE w:val="0"/>
      <w:autoSpaceDN w:val="0"/>
      <w:adjustRightInd w:val="0"/>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AC55E6"/>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AC55E6"/>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AC55E6"/>
    <w:rPr>
      <w:rFonts w:ascii="Arial" w:eastAsia="Malgun Gothic" w:hAnsi="Arial"/>
      <w:kern w:val="2"/>
      <w:sz w:val="18"/>
      <w:lang w:val="en-GB" w:eastAsia="en-US"/>
    </w:rPr>
  </w:style>
  <w:style w:type="paragraph" w:customStyle="1" w:styleId="StyleTAC">
    <w:name w:val="Style TAC +"/>
    <w:basedOn w:val="TAC"/>
    <w:next w:val="TAC"/>
    <w:link w:val="StyleTACChar"/>
    <w:autoRedefine/>
    <w:rsid w:val="00AC55E6"/>
    <w:pPr>
      <w:overflowPunct w:val="0"/>
      <w:autoSpaceDE w:val="0"/>
      <w:autoSpaceDN w:val="0"/>
      <w:adjustRightInd w:val="0"/>
    </w:pPr>
    <w:rPr>
      <w:rFonts w:eastAsia="Malgun Gothic"/>
      <w:kern w:val="2"/>
    </w:rPr>
  </w:style>
  <w:style w:type="paragraph" w:customStyle="1" w:styleId="Default">
    <w:name w:val="Default"/>
    <w:uiPriority w:val="99"/>
    <w:rsid w:val="00AC55E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AC55E6"/>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AC55E6"/>
    <w:pPr>
      <w:widowControl/>
      <w:ind w:hanging="22"/>
      <w:jc w:val="both"/>
    </w:pPr>
    <w:rPr>
      <w:rFonts w:ascii="Arial" w:hAnsi="Arial" w:cs="Arial"/>
      <w:szCs w:val="24"/>
      <w:lang w:val="fr-FR"/>
    </w:rPr>
  </w:style>
  <w:style w:type="character" w:customStyle="1" w:styleId="H53GPPChar">
    <w:name w:val="H5 3GPP Char"/>
    <w:basedOn w:val="DefaultParagraphFont"/>
    <w:link w:val="H53GPP"/>
    <w:locked/>
    <w:rsid w:val="00AC55E6"/>
    <w:rPr>
      <w:rFonts w:ascii="Arial" w:hAnsi="Arial"/>
      <w:lang w:val="en-GB" w:eastAsia="en-US"/>
    </w:rPr>
  </w:style>
  <w:style w:type="paragraph" w:customStyle="1" w:styleId="H53GPP">
    <w:name w:val="H5 3GPP"/>
    <w:basedOn w:val="Normal"/>
    <w:link w:val="H53GPPChar"/>
    <w:qFormat/>
    <w:rsid w:val="00AC55E6"/>
    <w:pPr>
      <w:keepNext/>
      <w:keepLines/>
      <w:overflowPunct w:val="0"/>
      <w:autoSpaceDE w:val="0"/>
      <w:autoSpaceDN w:val="0"/>
      <w:adjustRightInd w:val="0"/>
      <w:snapToGrid w:val="0"/>
      <w:spacing w:before="120"/>
      <w:ind w:left="1134" w:hanging="1134"/>
      <w:outlineLvl w:val="2"/>
    </w:pPr>
    <w:rPr>
      <w:rFonts w:ascii="Arial" w:hAnsi="Arial"/>
    </w:rPr>
  </w:style>
  <w:style w:type="paragraph" w:customStyle="1" w:styleId="a0">
    <w:name w:val="修订"/>
    <w:uiPriority w:val="99"/>
    <w:semiHidden/>
    <w:rsid w:val="00AC55E6"/>
    <w:pPr>
      <w:autoSpaceDN w:val="0"/>
    </w:pPr>
    <w:rPr>
      <w:rFonts w:ascii="Times New Roman" w:eastAsia="Batang" w:hAnsi="Times New Roman"/>
      <w:lang w:val="en-GB" w:eastAsia="en-US"/>
    </w:rPr>
  </w:style>
  <w:style w:type="paragraph" w:customStyle="1" w:styleId="22">
    <w:name w:val="修订2"/>
    <w:uiPriority w:val="99"/>
    <w:semiHidden/>
    <w:rsid w:val="00AC55E6"/>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AC55E6"/>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8">
    <w:name w:val="副标题1"/>
    <w:basedOn w:val="Normal"/>
    <w:next w:val="Normal"/>
    <w:uiPriority w:val="11"/>
    <w:qFormat/>
    <w:rsid w:val="00AC55E6"/>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9">
    <w:name w:val="明显引用1"/>
    <w:basedOn w:val="Normal"/>
    <w:next w:val="Normal"/>
    <w:uiPriority w:val="30"/>
    <w:qFormat/>
    <w:rsid w:val="00AC55E6"/>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rPr>
  </w:style>
  <w:style w:type="paragraph" w:customStyle="1" w:styleId="IntenseQuote1">
    <w:name w:val="Intense Quote1"/>
    <w:basedOn w:val="Normal"/>
    <w:next w:val="Normal"/>
    <w:uiPriority w:val="30"/>
    <w:qFormat/>
    <w:rsid w:val="00AC55E6"/>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rPr>
  </w:style>
  <w:style w:type="paragraph" w:customStyle="1" w:styleId="32">
    <w:name w:val="修订3"/>
    <w:uiPriority w:val="99"/>
    <w:semiHidden/>
    <w:rsid w:val="00AC55E6"/>
    <w:pPr>
      <w:autoSpaceDN w:val="0"/>
    </w:pPr>
    <w:rPr>
      <w:rFonts w:ascii="Times New Roman" w:eastAsia="Batang" w:hAnsi="Times New Roman"/>
      <w:lang w:val="en-GB" w:eastAsia="en-US"/>
    </w:rPr>
  </w:style>
  <w:style w:type="character" w:customStyle="1" w:styleId="Doc-text2Char">
    <w:name w:val="Doc-text2 Char"/>
    <w:link w:val="Doc-text2"/>
    <w:locked/>
    <w:rsid w:val="00AC55E6"/>
    <w:rPr>
      <w:rFonts w:ascii="Arial" w:eastAsia="MS Mincho" w:hAnsi="Arial" w:cs="Arial"/>
      <w:lang w:val="en-GB" w:eastAsia="ja-JP"/>
    </w:rPr>
  </w:style>
  <w:style w:type="paragraph" w:customStyle="1" w:styleId="Doc-text2">
    <w:name w:val="Doc-text2"/>
    <w:basedOn w:val="Normal"/>
    <w:link w:val="Doc-text2Char"/>
    <w:qFormat/>
    <w:rsid w:val="00AC55E6"/>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locked/>
    <w:rsid w:val="00AC55E6"/>
    <w:rPr>
      <w:rFonts w:ascii="Arial" w:eastAsia="MS Mincho" w:hAnsi="Arial"/>
      <w:b/>
      <w:bCs/>
      <w:sz w:val="24"/>
      <w:szCs w:val="26"/>
      <w:lang w:eastAsia="en-US"/>
    </w:rPr>
  </w:style>
  <w:style w:type="paragraph" w:customStyle="1" w:styleId="110">
    <w:name w:val="1.1"/>
    <w:basedOn w:val="Heading3"/>
    <w:link w:val="11Char"/>
    <w:qFormat/>
    <w:rsid w:val="00AC55E6"/>
    <w:pPr>
      <w:keepLines w:val="0"/>
      <w:tabs>
        <w:tab w:val="left" w:pos="851"/>
      </w:tabs>
      <w:overflowPunct w:val="0"/>
      <w:autoSpaceDE w:val="0"/>
      <w:autoSpaceDN w:val="0"/>
      <w:adjustRightInd w:val="0"/>
      <w:spacing w:before="240" w:after="60"/>
      <w:ind w:left="900" w:hanging="900"/>
    </w:pPr>
    <w:rPr>
      <w:rFonts w:eastAsia="MS Mincho"/>
      <w:b/>
      <w:bCs/>
      <w:sz w:val="24"/>
      <w:szCs w:val="26"/>
      <w:lang w:val="fr-FR"/>
    </w:rPr>
  </w:style>
  <w:style w:type="paragraph" w:customStyle="1" w:styleId="MediumGrid21">
    <w:name w:val="Medium Grid 21"/>
    <w:uiPriority w:val="1"/>
    <w:qFormat/>
    <w:rsid w:val="00AC55E6"/>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AC55E6"/>
    <w:pPr>
      <w:overflowPunct w:val="0"/>
      <w:autoSpaceDE w:val="0"/>
      <w:autoSpaceDN w:val="0"/>
      <w:adjustRightInd w:val="0"/>
      <w:spacing w:before="120" w:after="120"/>
      <w:ind w:left="720"/>
      <w:jc w:val="both"/>
    </w:pPr>
    <w:rPr>
      <w:sz w:val="24"/>
      <w:lang w:val="fr-FR"/>
    </w:rPr>
  </w:style>
  <w:style w:type="paragraph" w:customStyle="1" w:styleId="Observation">
    <w:name w:val="Observation"/>
    <w:basedOn w:val="Normal"/>
    <w:uiPriority w:val="99"/>
    <w:qFormat/>
    <w:rsid w:val="00AC55E6"/>
    <w:pPr>
      <w:numPr>
        <w:numId w:val="8"/>
      </w:numPr>
      <w:tabs>
        <w:tab w:val="left" w:pos="1701"/>
      </w:tabs>
      <w:overflowPunct w:val="0"/>
      <w:autoSpaceDE w:val="0"/>
      <w:autoSpaceDN w:val="0"/>
      <w:adjustRightInd w:val="0"/>
      <w:spacing w:before="120" w:after="120"/>
      <w:jc w:val="both"/>
    </w:pPr>
    <w:rPr>
      <w:rFonts w:ascii="Arial" w:hAnsi="Arial"/>
      <w:b/>
      <w:bCs/>
    </w:rPr>
  </w:style>
  <w:style w:type="character" w:customStyle="1" w:styleId="Header-3gppTdocChar">
    <w:name w:val="Header-3gpp Tdoc Char"/>
    <w:basedOn w:val="DefaultParagraphFont"/>
    <w:link w:val="Header-3gppTdoc"/>
    <w:locked/>
    <w:rsid w:val="00AC55E6"/>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AC55E6"/>
    <w:pPr>
      <w:widowControl/>
      <w:tabs>
        <w:tab w:val="center" w:pos="4153"/>
        <w:tab w:val="right" w:pos="9360"/>
      </w:tabs>
      <w:autoSpaceDN w:val="0"/>
      <w:spacing w:before="120" w:after="120"/>
      <w:jc w:val="both"/>
    </w:pPr>
    <w:rPr>
      <w:rFonts w:eastAsia="MS Mincho" w:cs="Arial"/>
      <w:noProof w:val="0"/>
      <w:sz w:val="24"/>
      <w:szCs w:val="24"/>
      <w:lang w:val="fr-FR" w:eastAsia="en-GB"/>
    </w:rPr>
  </w:style>
  <w:style w:type="character" w:styleId="EndnoteReference">
    <w:name w:val="endnote reference"/>
    <w:semiHidden/>
    <w:unhideWhenUsed/>
    <w:rsid w:val="00AC55E6"/>
    <w:rPr>
      <w:vertAlign w:val="superscript"/>
    </w:rPr>
  </w:style>
  <w:style w:type="character" w:styleId="PlaceholderText">
    <w:name w:val="Placeholder Text"/>
    <w:uiPriority w:val="99"/>
    <w:semiHidden/>
    <w:rsid w:val="00AC55E6"/>
    <w:rPr>
      <w:color w:val="808080"/>
    </w:rPr>
  </w:style>
  <w:style w:type="character" w:styleId="IntenseEmphasis">
    <w:name w:val="Intense Emphasis"/>
    <w:uiPriority w:val="21"/>
    <w:qFormat/>
    <w:rsid w:val="00AC55E6"/>
    <w:rPr>
      <w:b/>
      <w:bCs w:val="0"/>
      <w:i/>
      <w:iCs w:val="0"/>
      <w:color w:val="4F81BD"/>
    </w:rPr>
  </w:style>
  <w:style w:type="character" w:styleId="SubtleReference">
    <w:name w:val="Subtle Reference"/>
    <w:uiPriority w:val="31"/>
    <w:qFormat/>
    <w:rsid w:val="00AC55E6"/>
    <w:rPr>
      <w:smallCaps/>
      <w:color w:val="C0504D"/>
      <w:u w:val="single"/>
    </w:rPr>
  </w:style>
  <w:style w:type="character" w:styleId="IntenseReference">
    <w:name w:val="Intense Reference"/>
    <w:qFormat/>
    <w:rsid w:val="00AC55E6"/>
    <w:rPr>
      <w:b/>
      <w:bCs w:val="0"/>
      <w:smallCaps/>
      <w:color w:val="C0504D"/>
      <w:spacing w:val="5"/>
      <w:u w:val="single"/>
    </w:rPr>
  </w:style>
  <w:style w:type="character" w:customStyle="1" w:styleId="Heading3Char">
    <w:name w:val="Heading 3 Char"/>
    <w:basedOn w:val="DefaultParagraphFont"/>
    <w:rsid w:val="00AC55E6"/>
    <w:rPr>
      <w:rFonts w:asciiTheme="majorHAnsi" w:eastAsiaTheme="majorEastAsia" w:hAnsiTheme="majorHAnsi" w:cstheme="majorBidi" w:hint="default"/>
      <w:color w:val="243F60" w:themeColor="accent1" w:themeShade="7F"/>
      <w:sz w:val="24"/>
      <w:szCs w:val="24"/>
      <w:lang w:val="en-GB" w:eastAsia="en-US"/>
    </w:rPr>
  </w:style>
  <w:style w:type="character" w:customStyle="1" w:styleId="TAHCar">
    <w:name w:val="TAH Car"/>
    <w:link w:val="TAH"/>
    <w:qFormat/>
    <w:locked/>
    <w:rsid w:val="00AC55E6"/>
    <w:rPr>
      <w:rFonts w:ascii="Arial" w:hAnsi="Arial"/>
      <w:b/>
      <w:sz w:val="18"/>
      <w:lang w:val="en-GB" w:eastAsia="en-US"/>
    </w:rPr>
  </w:style>
  <w:style w:type="character" w:customStyle="1" w:styleId="MTEquationSection">
    <w:name w:val="MTEquationSection"/>
    <w:rsid w:val="00AC55E6"/>
    <w:rPr>
      <w:noProof w:val="0"/>
      <w:vanish w:val="0"/>
      <w:webHidden w:val="0"/>
      <w:color w:val="FF0000"/>
      <w:lang w:eastAsia="en-US"/>
      <w:specVanish w:val="0"/>
    </w:rPr>
  </w:style>
  <w:style w:type="character" w:customStyle="1" w:styleId="superscript">
    <w:name w:val="superscript"/>
    <w:rsid w:val="00AC55E6"/>
    <w:rPr>
      <w:rFonts w:ascii="Bookman" w:hAnsi="Bookman" w:hint="default"/>
      <w:position w:val="6"/>
      <w:sz w:val="18"/>
    </w:rPr>
  </w:style>
  <w:style w:type="character" w:customStyle="1" w:styleId="NOChar1">
    <w:name w:val="NO Char1"/>
    <w:rsid w:val="00AC55E6"/>
    <w:rPr>
      <w:rFonts w:ascii="MS Mincho" w:eastAsia="MS Mincho" w:hAnsi="MS Mincho" w:hint="eastAsia"/>
      <w:lang w:val="en-GB" w:eastAsia="en-US" w:bidi="ar-SA"/>
    </w:rPr>
  </w:style>
  <w:style w:type="character" w:customStyle="1" w:styleId="B1Char1">
    <w:name w:val="B1 Char1"/>
    <w:rsid w:val="00AC55E6"/>
    <w:rPr>
      <w:rFonts w:ascii="MS Mincho" w:eastAsia="MS Mincho" w:hAnsi="MS Mincho" w:hint="eastAsia"/>
      <w:lang w:val="en-GB" w:eastAsia="en-US" w:bidi="ar-SA"/>
    </w:rPr>
  </w:style>
  <w:style w:type="character" w:customStyle="1" w:styleId="msoins0">
    <w:name w:val="msoins"/>
    <w:basedOn w:val="DefaultParagraphFont"/>
    <w:rsid w:val="00AC55E6"/>
  </w:style>
  <w:style w:type="character" w:customStyle="1" w:styleId="GuidanceChar">
    <w:name w:val="Guidance Char"/>
    <w:rsid w:val="00AC55E6"/>
    <w:rPr>
      <w:rFonts w:ascii="SimSun" w:eastAsia="SimSun" w:hAnsi="SimSun" w:hint="eastAsia"/>
      <w:i/>
      <w:iCs w:val="0"/>
      <w:color w:val="0000FF"/>
      <w:lang w:val="en-GB" w:eastAsia="en-US"/>
    </w:rPr>
  </w:style>
  <w:style w:type="character" w:customStyle="1" w:styleId="TALChar">
    <w:name w:val="TAL Char"/>
    <w:rsid w:val="00AC55E6"/>
    <w:rPr>
      <w:rFonts w:ascii="Arial" w:hAnsi="Arial" w:cs="Arial" w:hint="default"/>
      <w:sz w:val="18"/>
      <w:lang w:val="en-GB"/>
    </w:rPr>
  </w:style>
  <w:style w:type="character" w:customStyle="1" w:styleId="TAL0">
    <w:name w:val="TAL (文字)"/>
    <w:rsid w:val="00AC55E6"/>
    <w:rPr>
      <w:rFonts w:ascii="Arial" w:hAnsi="Arial" w:cs="Arial" w:hint="default"/>
      <w:sz w:val="18"/>
      <w:lang w:val="en-GB" w:eastAsia="ko-KR" w:bidi="ar-SA"/>
    </w:rPr>
  </w:style>
  <w:style w:type="character" w:customStyle="1" w:styleId="CharChar3">
    <w:name w:val="Char Char3"/>
    <w:semiHidden/>
    <w:rsid w:val="00AC55E6"/>
    <w:rPr>
      <w:rFonts w:ascii="Arial" w:hAnsi="Arial" w:cs="Arial" w:hint="default"/>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C55E6"/>
    <w:rPr>
      <w:lang w:val="en-GB" w:eastAsia="en-US" w:bidi="ar-SA"/>
    </w:rPr>
  </w:style>
  <w:style w:type="character" w:customStyle="1" w:styleId="msoins00">
    <w:name w:val="msoins0"/>
    <w:rsid w:val="00AC55E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C55E6"/>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C55E6"/>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C55E6"/>
    <w:rPr>
      <w:sz w:val="24"/>
      <w:lang w:val="en-US"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C55E6"/>
    <w:rPr>
      <w:rFonts w:ascii="Calibri Light" w:eastAsia="Times New Roman" w:hAnsi="Calibri Light" w:cs="Times New Roman" w:hint="default"/>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C55E6"/>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C55E6"/>
    <w:rPr>
      <w:rFonts w:ascii="Calibri Light" w:eastAsia="Times New Roman" w:hAnsi="Calibri Light" w:cs="Times New Roman" w:hint="default"/>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C55E6"/>
    <w:rPr>
      <w:rFonts w:ascii="Times New Roman" w:eastAsia="SimSun" w:hAnsi="Times New Roman" w:cs="Times New Roman" w:hint="default"/>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C55E6"/>
    <w:rPr>
      <w:rFonts w:ascii="Times New Roman" w:eastAsia="SimSun" w:hAnsi="Times New Roman" w:cs="Times New Roman" w:hint="default"/>
      <w:lang w:eastAsia="en-US"/>
    </w:rPr>
  </w:style>
  <w:style w:type="character" w:customStyle="1" w:styleId="CharChar31">
    <w:name w:val="Char Char31"/>
    <w:semiHidden/>
    <w:rsid w:val="00AC55E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C55E6"/>
    <w:rPr>
      <w:rFonts w:ascii="Arial" w:hAnsi="Arial" w:cs="Times New Roman" w:hint="default"/>
      <w:sz w:val="28"/>
      <w:szCs w:val="20"/>
      <w:lang w:val="en-GB" w:eastAsia="en-US"/>
    </w:rPr>
  </w:style>
  <w:style w:type="character" w:customStyle="1" w:styleId="CharChar1">
    <w:name w:val="Char Char1"/>
    <w:rsid w:val="00AC55E6"/>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AC55E6"/>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C55E6"/>
    <w:rPr>
      <w:rFonts w:ascii="Arial" w:hAnsi="Arial" w:cs="Arial" w:hint="default"/>
      <w:sz w:val="32"/>
      <w:lang w:val="en-GB" w:eastAsia="ja-JP" w:bidi="ar-SA"/>
    </w:rPr>
  </w:style>
  <w:style w:type="character" w:customStyle="1" w:styleId="CharChar4">
    <w:name w:val="Char Char4"/>
    <w:rsid w:val="00AC55E6"/>
    <w:rPr>
      <w:rFonts w:ascii="Courier New" w:hAnsi="Courier New" w:cs="Courier New" w:hint="default"/>
      <w:lang w:val="nb-NO" w:eastAsia="ja-JP" w:bidi="ar-SA"/>
    </w:rPr>
  </w:style>
  <w:style w:type="character" w:customStyle="1" w:styleId="AndreaLeonardi">
    <w:name w:val="Andrea Leonardi"/>
    <w:semiHidden/>
    <w:rsid w:val="00AC55E6"/>
    <w:rPr>
      <w:rFonts w:ascii="Arial" w:hAnsi="Arial" w:cs="Arial" w:hint="default"/>
      <w:color w:val="auto"/>
      <w:sz w:val="20"/>
      <w:szCs w:val="20"/>
    </w:rPr>
  </w:style>
  <w:style w:type="character" w:customStyle="1" w:styleId="NOCharChar">
    <w:name w:val="NO Char Char"/>
    <w:rsid w:val="00AC55E6"/>
    <w:rPr>
      <w:lang w:val="en-GB" w:eastAsia="en-US" w:bidi="ar-SA"/>
    </w:rPr>
  </w:style>
  <w:style w:type="character" w:customStyle="1" w:styleId="NOZchn">
    <w:name w:val="NO Zchn"/>
    <w:rsid w:val="00AC55E6"/>
    <w:rPr>
      <w:lang w:val="en-GB" w:eastAsia="en-US" w:bidi="ar-SA"/>
    </w:rPr>
  </w:style>
  <w:style w:type="character" w:customStyle="1" w:styleId="TACCar">
    <w:name w:val="TAC Car"/>
    <w:rsid w:val="00AC55E6"/>
    <w:rPr>
      <w:rFonts w:ascii="Arial" w:hAnsi="Arial" w:cs="Arial" w:hint="default"/>
      <w:sz w:val="18"/>
      <w:lang w:val="en-GB" w:eastAsia="ja-JP" w:bidi="ar-SA"/>
    </w:rPr>
  </w:style>
  <w:style w:type="character" w:customStyle="1" w:styleId="T1Char">
    <w:name w:val="T1 Char"/>
    <w:aliases w:val="Header 6 Char Char"/>
    <w:rsid w:val="00AC55E6"/>
    <w:rPr>
      <w:rFonts w:ascii="Arial" w:hAnsi="Arial" w:cs="Times New Roman" w:hint="default"/>
      <w:sz w:val="20"/>
      <w:szCs w:val="20"/>
      <w:lang w:val="en-GB" w:eastAsia="en-US"/>
    </w:rPr>
  </w:style>
  <w:style w:type="character" w:customStyle="1" w:styleId="T1Char1">
    <w:name w:val="T1 Char1"/>
    <w:aliases w:val="Header 6 Char Char1"/>
    <w:rsid w:val="00AC55E6"/>
    <w:rPr>
      <w:rFonts w:ascii="Arial" w:hAnsi="Arial" w:cs="Times New Roman" w:hint="default"/>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C55E6"/>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C55E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C55E6"/>
    <w:rPr>
      <w:rFonts w:ascii="Arial" w:hAnsi="Arial" w:cs="Arial" w:hint="default"/>
      <w:sz w:val="32"/>
      <w:lang w:val="en-GB" w:eastAsia="en-US" w:bidi="ar-SA"/>
    </w:rPr>
  </w:style>
  <w:style w:type="character" w:customStyle="1" w:styleId="T1Char2">
    <w:name w:val="T1 Char2"/>
    <w:aliases w:val="Header 6 Char Char2"/>
    <w:rsid w:val="00AC55E6"/>
    <w:rPr>
      <w:rFonts w:ascii="Arial" w:hAnsi="Arial" w:cs="Times New Roman" w:hint="default"/>
      <w:sz w:val="20"/>
      <w:szCs w:val="20"/>
      <w:lang w:val="en-GB" w:eastAsia="en-US"/>
    </w:rPr>
  </w:style>
  <w:style w:type="character" w:customStyle="1" w:styleId="CharChar7">
    <w:name w:val="Char Char7"/>
    <w:semiHidden/>
    <w:rsid w:val="00AC55E6"/>
    <w:rPr>
      <w:rFonts w:ascii="Tahoma" w:hAnsi="Tahoma" w:cs="Tahoma" w:hint="default"/>
      <w:shd w:val="clear" w:color="auto" w:fill="000080"/>
      <w:lang w:val="en-GB" w:eastAsia="en-US"/>
    </w:rPr>
  </w:style>
  <w:style w:type="character" w:customStyle="1" w:styleId="ZchnZchn5">
    <w:name w:val="Zchn Zchn5"/>
    <w:rsid w:val="00AC55E6"/>
    <w:rPr>
      <w:rFonts w:ascii="Courier New" w:eastAsia="Batang" w:hAnsi="Courier New" w:cs="Courier New" w:hint="default"/>
      <w:lang w:val="nb-NO" w:eastAsia="en-US" w:bidi="ar-SA"/>
    </w:rPr>
  </w:style>
  <w:style w:type="character" w:customStyle="1" w:styleId="CharChar10">
    <w:name w:val="Char Char10"/>
    <w:semiHidden/>
    <w:rsid w:val="00AC55E6"/>
    <w:rPr>
      <w:rFonts w:ascii="Times New Roman" w:hAnsi="Times New Roman" w:cs="Times New Roman" w:hint="default"/>
      <w:lang w:val="en-GB" w:eastAsia="en-US"/>
    </w:rPr>
  </w:style>
  <w:style w:type="character" w:customStyle="1" w:styleId="CharChar9">
    <w:name w:val="Char Char9"/>
    <w:semiHidden/>
    <w:rsid w:val="00AC55E6"/>
    <w:rPr>
      <w:rFonts w:ascii="Tahoma" w:hAnsi="Tahoma" w:cs="Tahoma" w:hint="default"/>
      <w:sz w:val="16"/>
      <w:szCs w:val="16"/>
      <w:lang w:val="en-GB" w:eastAsia="en-US"/>
    </w:rPr>
  </w:style>
  <w:style w:type="character" w:customStyle="1" w:styleId="CharChar8">
    <w:name w:val="Char Char8"/>
    <w:semiHidden/>
    <w:rsid w:val="00AC55E6"/>
    <w:rPr>
      <w:rFonts w:ascii="Times New Roman" w:hAnsi="Times New Roman" w:cs="Times New Roman" w:hint="default"/>
      <w:b/>
      <w:bCs/>
      <w:lang w:val="en-GB" w:eastAsia="en-US"/>
    </w:rPr>
  </w:style>
  <w:style w:type="character" w:customStyle="1" w:styleId="btChar3">
    <w:name w:val="bt Char3"/>
    <w:rsid w:val="00AC55E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AC55E6"/>
    <w:rPr>
      <w:rFonts w:ascii="Arial" w:hAnsi="Arial" w:cs="Arial" w:hint="default"/>
      <w:sz w:val="22"/>
      <w:lang w:val="en-GB" w:eastAsia="ja-JP" w:bidi="ar-SA"/>
    </w:rPr>
  </w:style>
  <w:style w:type="character" w:customStyle="1" w:styleId="T1Char3">
    <w:name w:val="T1 Char3"/>
    <w:aliases w:val="Header 6 Char Char3"/>
    <w:rsid w:val="00AC55E6"/>
    <w:rPr>
      <w:rFonts w:ascii="Arial" w:hAnsi="Arial" w:cs="Arial" w:hint="default"/>
      <w:lang w:val="en-GB" w:eastAsia="en-US" w:bidi="ar-SA"/>
    </w:rPr>
  </w:style>
  <w:style w:type="character" w:customStyle="1" w:styleId="CharChar29">
    <w:name w:val="Char Char29"/>
    <w:rsid w:val="00AC55E6"/>
    <w:rPr>
      <w:rFonts w:ascii="Arial" w:hAnsi="Arial" w:cs="Arial" w:hint="default"/>
      <w:sz w:val="36"/>
      <w:lang w:val="en-GB" w:eastAsia="en-US" w:bidi="ar-SA"/>
    </w:rPr>
  </w:style>
  <w:style w:type="character" w:customStyle="1" w:styleId="CharChar28">
    <w:name w:val="Char Char28"/>
    <w:rsid w:val="00AC55E6"/>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C55E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C55E6"/>
    <w:rPr>
      <w:rFonts w:ascii="Arial" w:hAnsi="Arial" w:cs="Arial" w:hint="default"/>
      <w:sz w:val="22"/>
      <w:lang w:val="en-GB" w:eastAsia="en-GB" w:bidi="ar-SA"/>
    </w:rPr>
  </w:style>
  <w:style w:type="character" w:customStyle="1" w:styleId="B1Zchn">
    <w:name w:val="B1 Zchn"/>
    <w:rsid w:val="00AC55E6"/>
    <w:rPr>
      <w:rFonts w:ascii="Times New Roman" w:hAnsi="Times New Roman" w:cs="Times New Roman" w:hint="default"/>
      <w:lang w:val="en-GB"/>
    </w:rPr>
  </w:style>
  <w:style w:type="character" w:customStyle="1" w:styleId="apple-converted-space">
    <w:name w:val="apple-converted-space"/>
    <w:rsid w:val="00AC55E6"/>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C55E6"/>
    <w:rPr>
      <w:rFonts w:ascii="Arial" w:eastAsia="Batang" w:hAnsi="Arial" w:cs="Times New Roman" w:hint="default"/>
      <w:b/>
      <w:bCs/>
      <w:i/>
      <w:iCs/>
      <w:sz w:val="28"/>
      <w:szCs w:val="28"/>
      <w:lang w:val="en-GB" w:eastAsia="en-US" w:bidi="ar-SA"/>
    </w:rPr>
  </w:style>
  <w:style w:type="character" w:customStyle="1" w:styleId="Heading9Char1">
    <w:name w:val="Heading 9 Char1"/>
    <w:aliases w:val="Figure Heading Char1,FH Char1,标题 9 Char1"/>
    <w:basedOn w:val="DefaultParagraphFont"/>
    <w:semiHidden/>
    <w:rsid w:val="00AC55E6"/>
    <w:rPr>
      <w:rFonts w:asciiTheme="majorHAnsi" w:eastAsiaTheme="majorEastAsia" w:hAnsiTheme="majorHAnsi" w:cstheme="majorBidi" w:hint="default"/>
      <w:i/>
      <w:iCs/>
      <w:color w:val="272727" w:themeColor="text1" w:themeTint="D8"/>
      <w:sz w:val="21"/>
      <w:szCs w:val="21"/>
      <w:lang w:val="en-GB"/>
    </w:rPr>
  </w:style>
  <w:style w:type="character" w:customStyle="1" w:styleId="SubtitleChar1">
    <w:name w:val="Subtitle Char1"/>
    <w:basedOn w:val="DefaultParagraphFont"/>
    <w:rsid w:val="00AC55E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semiHidden/>
    <w:rsid w:val="00AC55E6"/>
    <w:rPr>
      <w:rFonts w:ascii="Arial" w:hAnsi="Arial" w:cs="Arial" w:hint="default"/>
      <w:sz w:val="28"/>
      <w:lang w:val="en-GB" w:eastAsia="ko-KR" w:bidi="ar-SA"/>
    </w:rPr>
  </w:style>
  <w:style w:type="character" w:customStyle="1" w:styleId="CharChar33">
    <w:name w:val="Char Char33"/>
    <w:semiHidden/>
    <w:rsid w:val="00AC55E6"/>
    <w:rPr>
      <w:rFonts w:ascii="Arial" w:hAnsi="Arial" w:cs="Arial" w:hint="default"/>
      <w:sz w:val="28"/>
      <w:lang w:val="en-GB" w:eastAsia="ko-KR" w:bidi="ar-SA"/>
    </w:rPr>
  </w:style>
  <w:style w:type="character" w:customStyle="1" w:styleId="CharChar32">
    <w:name w:val="Char Char32"/>
    <w:semiHidden/>
    <w:rsid w:val="00AC55E6"/>
    <w:rPr>
      <w:rFonts w:ascii="Arial" w:hAnsi="Arial" w:cs="Arial" w:hint="default"/>
      <w:sz w:val="28"/>
      <w:lang w:val="en-GB" w:eastAsia="ko-KR" w:bidi="ar-SA"/>
    </w:rPr>
  </w:style>
  <w:style w:type="character" w:customStyle="1" w:styleId="Char1">
    <w:name w:val="副标题 Char1"/>
    <w:basedOn w:val="DefaultParagraphFont"/>
    <w:rsid w:val="00AC55E6"/>
    <w:rPr>
      <w:rFonts w:asciiTheme="majorHAnsi" w:eastAsia="SimSun" w:hAnsiTheme="majorHAnsi" w:cstheme="majorBidi" w:hint="default"/>
      <w:b/>
      <w:bCs/>
      <w:kern w:val="28"/>
      <w:sz w:val="32"/>
      <w:szCs w:val="32"/>
      <w:lang w:val="en-GB" w:eastAsia="en-US"/>
    </w:rPr>
  </w:style>
  <w:style w:type="character" w:customStyle="1" w:styleId="Char10">
    <w:name w:val="明显引用 Char1"/>
    <w:basedOn w:val="DefaultParagraphFont"/>
    <w:uiPriority w:val="30"/>
    <w:rsid w:val="00AC55E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AC55E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C55E6"/>
    <w:rPr>
      <w:rFonts w:ascii="Times New Roman" w:hAnsi="Times New Roman" w:cs="Times New Roman" w:hint="default"/>
      <w:i/>
      <w:iCs/>
      <w:color w:val="4F81BD" w:themeColor="accent1"/>
      <w:lang w:val="en-GB" w:eastAsia="en-US"/>
    </w:rPr>
  </w:style>
  <w:style w:type="paragraph" w:customStyle="1" w:styleId="NumberedList">
    <w:name w:val="Numbered List"/>
    <w:basedOn w:val="Normal"/>
    <w:link w:val="NumberedListChar"/>
    <w:rsid w:val="00AC55E6"/>
    <w:pPr>
      <w:overflowPunct w:val="0"/>
      <w:autoSpaceDE w:val="0"/>
      <w:autoSpaceDN w:val="0"/>
      <w:adjustRightInd w:val="0"/>
    </w:pPr>
    <w:rPr>
      <w:sz w:val="24"/>
      <w:szCs w:val="24"/>
    </w:rPr>
  </w:style>
  <w:style w:type="character" w:customStyle="1" w:styleId="NumberedListChar">
    <w:name w:val="Numbered List Char"/>
    <w:basedOn w:val="ListParagraphChar"/>
    <w:link w:val="NumberedList"/>
    <w:locked/>
    <w:rsid w:val="00AC55E6"/>
    <w:rPr>
      <w:rFonts w:ascii="Times New Roman" w:hAnsi="Times New Roman"/>
      <w:sz w:val="24"/>
      <w:szCs w:val="24"/>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AC55E6"/>
    <w:rPr>
      <w:rFonts w:ascii="Intel Clear" w:eastAsiaTheme="majorEastAsia" w:hAnsi="Intel Clear" w:cs="Intel Clear" w:hint="default"/>
      <w:sz w:val="28"/>
      <w:lang w:val="en-GB" w:eastAsia="en-GB"/>
    </w:rPr>
  </w:style>
  <w:style w:type="character" w:customStyle="1" w:styleId="1a">
    <w:name w:val="明显强调1"/>
    <w:uiPriority w:val="21"/>
    <w:qFormat/>
    <w:rsid w:val="00AC55E6"/>
    <w:rPr>
      <w:b/>
      <w:bCs/>
      <w:i/>
      <w:iCs/>
      <w:color w:val="4F81BD"/>
    </w:rPr>
  </w:style>
  <w:style w:type="character" w:customStyle="1" w:styleId="Char2">
    <w:name w:val="明显引用 Char2"/>
    <w:basedOn w:val="DefaultParagraphFont"/>
    <w:uiPriority w:val="30"/>
    <w:rsid w:val="00AC55E6"/>
    <w:rPr>
      <w:rFonts w:ascii="Times New Roman" w:hAnsi="Times New Roman" w:cs="Times New Roman" w:hint="default"/>
      <w:i/>
      <w:iCs/>
      <w:color w:val="4F81BD" w:themeColor="accent1"/>
      <w:lang w:val="en-GB" w:eastAsia="en-US"/>
    </w:rPr>
  </w:style>
  <w:style w:type="character" w:customStyle="1" w:styleId="Char3">
    <w:name w:val="明显引用 Char3"/>
    <w:basedOn w:val="DefaultParagraphFont"/>
    <w:uiPriority w:val="30"/>
    <w:rsid w:val="00AC55E6"/>
    <w:rPr>
      <w:rFonts w:ascii="Times New Roman" w:hAnsi="Times New Roman" w:cs="Times New Roman" w:hint="default"/>
      <w:i/>
      <w:iCs/>
      <w:color w:val="4F81BD" w:themeColor="accent1"/>
      <w:lang w:val="en-GB" w:eastAsia="en-US"/>
    </w:rPr>
  </w:style>
  <w:style w:type="table" w:styleId="TableGrid">
    <w:name w:val="Table Grid"/>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格格線1"/>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AC55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C55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C55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C55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C55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C55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C55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C55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C55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rsid w:val="00AC55E6"/>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537696">
      <w:bodyDiv w:val="1"/>
      <w:marLeft w:val="0"/>
      <w:marRight w:val="0"/>
      <w:marTop w:val="0"/>
      <w:marBottom w:val="0"/>
      <w:divBdr>
        <w:top w:val="none" w:sz="0" w:space="0" w:color="auto"/>
        <w:left w:val="none" w:sz="0" w:space="0" w:color="auto"/>
        <w:bottom w:val="none" w:sz="0" w:space="0" w:color="auto"/>
        <w:right w:val="none" w:sz="0" w:space="0" w:color="auto"/>
      </w:divBdr>
    </w:div>
    <w:div w:id="1456679578">
      <w:bodyDiv w:val="1"/>
      <w:marLeft w:val="0"/>
      <w:marRight w:val="0"/>
      <w:marTop w:val="0"/>
      <w:marBottom w:val="0"/>
      <w:divBdr>
        <w:top w:val="none" w:sz="0" w:space="0" w:color="auto"/>
        <w:left w:val="none" w:sz="0" w:space="0" w:color="auto"/>
        <w:bottom w:val="none" w:sz="0" w:space="0" w:color="auto"/>
        <w:right w:val="none" w:sz="0" w:space="0" w:color="auto"/>
      </w:divBdr>
    </w:div>
    <w:div w:id="1806121509">
      <w:bodyDiv w:val="1"/>
      <w:marLeft w:val="0"/>
      <w:marRight w:val="0"/>
      <w:marTop w:val="0"/>
      <w:marBottom w:val="0"/>
      <w:divBdr>
        <w:top w:val="none" w:sz="0" w:space="0" w:color="auto"/>
        <w:left w:val="none" w:sz="0" w:space="0" w:color="auto"/>
        <w:bottom w:val="none" w:sz="0" w:space="0" w:color="auto"/>
        <w:right w:val="none" w:sz="0" w:space="0" w:color="auto"/>
      </w:divBdr>
    </w:div>
    <w:div w:id="2051954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oleObject" Target="embeddings/oleObject6.bin"/><Relationship Id="rId34" Type="http://schemas.openxmlformats.org/officeDocument/2006/relationships/oleObject" Target="embeddings/oleObject18.bin"/><Relationship Id="rId42" Type="http://schemas.openxmlformats.org/officeDocument/2006/relationships/oleObject" Target="embeddings/oleObject26.bin"/><Relationship Id="rId47" Type="http://schemas.openxmlformats.org/officeDocument/2006/relationships/oleObject" Target="embeddings/oleObject31.bin"/><Relationship Id="rId50" Type="http://schemas.openxmlformats.org/officeDocument/2006/relationships/oleObject" Target="embeddings/oleObject34.bin"/><Relationship Id="rId55" Type="http://schemas.openxmlformats.org/officeDocument/2006/relationships/oleObject" Target="embeddings/oleObject39.bin"/><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4.wmf"/><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oleObject" Target="embeddings/oleObject29.bin"/><Relationship Id="rId53" Type="http://schemas.openxmlformats.org/officeDocument/2006/relationships/oleObject" Target="embeddings/oleObject37.bin"/><Relationship Id="rId58" Type="http://schemas.openxmlformats.org/officeDocument/2006/relationships/oleObject" Target="embeddings/oleObject42.bin"/><Relationship Id="rId5" Type="http://schemas.openxmlformats.org/officeDocument/2006/relationships/settings" Target="settings.xml"/><Relationship Id="rId61" Type="http://schemas.openxmlformats.org/officeDocument/2006/relationships/header" Target="header3.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oleObject" Target="embeddings/oleObject32.bin"/><Relationship Id="rId56" Type="http://schemas.openxmlformats.org/officeDocument/2006/relationships/oleObject" Target="embeddings/oleObject40.bin"/><Relationship Id="rId64"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35.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30.bin"/><Relationship Id="rId59" Type="http://schemas.openxmlformats.org/officeDocument/2006/relationships/oleObject" Target="embeddings/oleObject43.bin"/><Relationship Id="rId20" Type="http://schemas.openxmlformats.org/officeDocument/2006/relationships/oleObject" Target="embeddings/oleObject5.bin"/><Relationship Id="rId41" Type="http://schemas.openxmlformats.org/officeDocument/2006/relationships/oleObject" Target="embeddings/oleObject25.bin"/><Relationship Id="rId54" Type="http://schemas.openxmlformats.org/officeDocument/2006/relationships/oleObject" Target="embeddings/oleObject38.bin"/><Relationship Id="rId62"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0.bin"/><Relationship Id="rId49" Type="http://schemas.openxmlformats.org/officeDocument/2006/relationships/oleObject" Target="embeddings/oleObject33.bin"/><Relationship Id="rId57" Type="http://schemas.openxmlformats.org/officeDocument/2006/relationships/oleObject" Target="embeddings/oleObject41.bin"/><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44" Type="http://schemas.openxmlformats.org/officeDocument/2006/relationships/oleObject" Target="embeddings/oleObject28.bin"/><Relationship Id="rId52" Type="http://schemas.openxmlformats.org/officeDocument/2006/relationships/oleObject" Target="embeddings/oleObject36.bin"/><Relationship Id="rId60" Type="http://schemas.openxmlformats.org/officeDocument/2006/relationships/header" Target="header2.xml"/><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E8DFA3-AEAB-4A4C-AAAD-E6E7B115D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25</Pages>
  <Words>7476</Words>
  <Characters>42614</Characters>
  <Application>Microsoft Office Word</Application>
  <DocSecurity>0</DocSecurity>
  <Lines>355</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2</cp:revision>
  <cp:lastPrinted>1899-12-31T23:00:00Z</cp:lastPrinted>
  <dcterms:created xsi:type="dcterms:W3CDTF">2020-10-23T11:00:00Z</dcterms:created>
  <dcterms:modified xsi:type="dcterms:W3CDTF">2020-10-23T11:00:00Z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